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4B174E6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714D0D">
        <w:rPr>
          <w:rFonts w:cs="Arial"/>
          <w:b/>
          <w:sz w:val="24"/>
          <w:szCs w:val="24"/>
          <w:lang w:val="en-US" w:eastAsia="ja-JP"/>
        </w:rPr>
        <w:t xml:space="preserve"> – input to editing session</w:t>
      </w:r>
    </w:p>
    <w:p w14:paraId="0D7FD0D5" w14:textId="1D202E18"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B91868">
        <w:rPr>
          <w:rFonts w:cs="Arial"/>
          <w:b/>
          <w:sz w:val="24"/>
          <w:szCs w:val="24"/>
          <w:lang w:val="fr-CA" w:eastAsia="ja-JP"/>
        </w:rPr>
        <w:t>8</w:t>
      </w:r>
      <w:r w:rsidR="00FD4389" w:rsidRPr="00400EE6">
        <w:rPr>
          <w:rFonts w:cs="Arial"/>
          <w:b/>
          <w:sz w:val="24"/>
          <w:szCs w:val="24"/>
          <w:lang w:val="fr-CA" w:eastAsia="ja-JP"/>
        </w:rPr>
        <w:t>.</w:t>
      </w:r>
      <w:r w:rsidR="00F406BA">
        <w:rPr>
          <w:rFonts w:cs="Arial"/>
          <w:b/>
          <w:sz w:val="24"/>
          <w:szCs w:val="24"/>
          <w:lang w:val="fr-CA" w:eastAsia="ja-JP"/>
        </w:rPr>
        <w:t>2</w:t>
      </w:r>
    </w:p>
    <w:p w14:paraId="7B7B251D" w14:textId="60914FDE"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B91868">
        <w:rPr>
          <w:rFonts w:cs="Arial"/>
          <w:b/>
          <w:sz w:val="24"/>
          <w:szCs w:val="24"/>
          <w:lang w:val="fr-CA" w:eastAsia="ja-JP"/>
        </w:rPr>
        <w:t>1</w:t>
      </w:r>
      <w:r w:rsidR="00394C46">
        <w:rPr>
          <w:rFonts w:cs="Arial"/>
          <w:b/>
          <w:sz w:val="24"/>
          <w:szCs w:val="24"/>
          <w:lang w:val="fr-CA" w:eastAsia="ja-JP"/>
        </w:rPr>
        <w:t>.</w:t>
      </w:r>
      <w:r w:rsidR="00B91868">
        <w:rPr>
          <w:rFonts w:cs="Arial"/>
          <w:b/>
          <w:sz w:val="24"/>
          <w:szCs w:val="24"/>
          <w:lang w:val="fr-CA" w:eastAsia="ja-JP"/>
        </w:rPr>
        <w:t>4</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20EBCA7C"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ins w:id="3" w:author="Milan Jelinek" w:date="2023-04-26T15:54:00Z">
              <w:r>
                <w:rPr>
                  <w:rFonts w:cs="Arial"/>
                  <w:lang w:val="en-US" w:eastAsia="ja-JP"/>
                </w:rPr>
                <w:t>Editorial changes</w:t>
              </w:r>
            </w:ins>
          </w:p>
        </w:tc>
      </w:tr>
      <w:tr w:rsidR="001F0212" w:rsidRPr="00A32C99" w14:paraId="5BD4B519" w14:textId="77777777" w:rsidTr="00F96D85">
        <w:tc>
          <w:tcPr>
            <w:tcW w:w="1008" w:type="dxa"/>
          </w:tcPr>
          <w:p w14:paraId="00B17842" w14:textId="08542C80" w:rsidR="001F0212" w:rsidRDefault="006C6E69" w:rsidP="00B60E8A">
            <w:pPr>
              <w:rPr>
                <w:lang w:val="en-US" w:eastAsia="ja-JP"/>
              </w:rPr>
            </w:pPr>
            <w:ins w:id="4" w:author="Milan Jelinek" w:date="2023-04-26T15:54:00Z">
              <w:r>
                <w:rPr>
                  <w:lang w:val="en-US" w:eastAsia="ja-JP"/>
                </w:rPr>
                <w:t>v.0.8.</w:t>
              </w:r>
            </w:ins>
            <w:ins w:id="5" w:author="Milan Jelinek" w:date="2023-04-26T15:55:00Z">
              <w:r>
                <w:rPr>
                  <w:lang w:val="en-US" w:eastAsia="ja-JP"/>
                </w:rPr>
                <w:t>1</w:t>
              </w:r>
            </w:ins>
          </w:p>
        </w:tc>
        <w:tc>
          <w:tcPr>
            <w:tcW w:w="1969" w:type="dxa"/>
          </w:tcPr>
          <w:p w14:paraId="335F3CB7" w14:textId="3F0A4C37" w:rsidR="001F0212" w:rsidRDefault="006C6E69" w:rsidP="00B60E8A">
            <w:pPr>
              <w:keepLines/>
              <w:widowControl/>
              <w:adjustRightInd w:val="0"/>
              <w:snapToGrid w:val="0"/>
              <w:rPr>
                <w:rFonts w:cs="Arial"/>
                <w:lang w:val="en-US" w:eastAsia="ja-JP"/>
              </w:rPr>
            </w:pPr>
            <w:ins w:id="6" w:author="Milan Jelinek" w:date="2023-04-26T15:54:00Z">
              <w:r>
                <w:rPr>
                  <w:rFonts w:cs="Arial"/>
                  <w:lang w:val="en-US" w:eastAsia="ja-JP"/>
                </w:rPr>
                <w:t xml:space="preserve">27 </w:t>
              </w:r>
            </w:ins>
            <w:ins w:id="7" w:author="Milan Jelinek" w:date="2023-04-26T15:55:00Z">
              <w:r>
                <w:rPr>
                  <w:rFonts w:cs="Arial"/>
                  <w:lang w:val="en-US" w:eastAsia="ja-JP"/>
                </w:rPr>
                <w:t>April 2023</w:t>
              </w:r>
            </w:ins>
          </w:p>
        </w:tc>
        <w:tc>
          <w:tcPr>
            <w:tcW w:w="5735" w:type="dxa"/>
          </w:tcPr>
          <w:p w14:paraId="67A90FEC" w14:textId="2D81531C" w:rsidR="001F0212" w:rsidRDefault="006C6E69" w:rsidP="00B60E8A">
            <w:pPr>
              <w:keepLines/>
              <w:widowControl/>
              <w:adjustRightInd w:val="0"/>
              <w:snapToGrid w:val="0"/>
              <w:rPr>
                <w:rFonts w:cs="Arial"/>
                <w:lang w:val="en-US" w:eastAsia="ja-JP"/>
              </w:rPr>
            </w:pPr>
            <w:ins w:id="8" w:author="Milan Jelinek" w:date="2023-04-26T15:55:00Z">
              <w:r>
                <w:rPr>
                  <w:rFonts w:cs="Arial"/>
                  <w:lang w:val="en-US" w:eastAsia="ja-JP"/>
                </w:rPr>
                <w:t>Input to editing session</w:t>
              </w:r>
            </w:ins>
          </w:p>
        </w:tc>
      </w:tr>
      <w:tr w:rsidR="00BE6731" w:rsidRPr="00A32C99" w14:paraId="1E5627A6" w14:textId="77777777" w:rsidTr="00F96D85">
        <w:tc>
          <w:tcPr>
            <w:tcW w:w="1008" w:type="dxa"/>
          </w:tcPr>
          <w:p w14:paraId="2D43331F" w14:textId="000B4E85" w:rsidR="00BE6731" w:rsidRDefault="00BE6731" w:rsidP="00B60E8A">
            <w:pPr>
              <w:rPr>
                <w:lang w:val="en-US" w:eastAsia="ja-JP"/>
              </w:rPr>
            </w:pPr>
            <w:ins w:id="9" w:author="Milan Jelinek" w:date="2023-04-28T18:16:00Z">
              <w:r>
                <w:rPr>
                  <w:lang w:val="en-US" w:eastAsia="ja-JP"/>
                </w:rPr>
                <w:t>v.0.8.2</w:t>
              </w:r>
            </w:ins>
          </w:p>
        </w:tc>
        <w:tc>
          <w:tcPr>
            <w:tcW w:w="1969" w:type="dxa"/>
          </w:tcPr>
          <w:p w14:paraId="060CE656" w14:textId="45043EBC" w:rsidR="00BE6731" w:rsidRDefault="00BE6731" w:rsidP="00B60E8A">
            <w:pPr>
              <w:keepLines/>
              <w:widowControl/>
              <w:adjustRightInd w:val="0"/>
              <w:snapToGrid w:val="0"/>
              <w:rPr>
                <w:rFonts w:cs="Arial"/>
                <w:lang w:val="en-US" w:eastAsia="ja-JP"/>
              </w:rPr>
            </w:pPr>
            <w:ins w:id="10" w:author="Milan Jelinek" w:date="2023-04-28T18:16:00Z">
              <w:r>
                <w:rPr>
                  <w:rFonts w:cs="Arial"/>
                  <w:lang w:val="en-US" w:eastAsia="ja-JP"/>
                </w:rPr>
                <w:t>28 April 2023</w:t>
              </w:r>
            </w:ins>
          </w:p>
        </w:tc>
        <w:tc>
          <w:tcPr>
            <w:tcW w:w="5735" w:type="dxa"/>
          </w:tcPr>
          <w:p w14:paraId="37ED1BF4" w14:textId="36155142" w:rsidR="00BE6731" w:rsidRDefault="00BE6731" w:rsidP="00B60E8A">
            <w:pPr>
              <w:keepLines/>
              <w:widowControl/>
              <w:adjustRightInd w:val="0"/>
              <w:snapToGrid w:val="0"/>
              <w:rPr>
                <w:rFonts w:cs="Arial"/>
                <w:lang w:val="en-US" w:eastAsia="ja-JP"/>
              </w:rPr>
            </w:pPr>
            <w:ins w:id="11" w:author="Milan Jelinek" w:date="2023-04-28T18:16:00Z">
              <w:r>
                <w:rPr>
                  <w:rFonts w:cs="Arial"/>
                  <w:lang w:val="en-US" w:eastAsia="ja-JP"/>
                </w:rPr>
                <w:t>Output of editing session</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take into account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Complete various open aspects wrt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717FEE">
      <w:pPr>
        <w:pStyle w:val="bulletlevel2"/>
        <w:numPr>
          <w:ilvl w:val="2"/>
          <w:numId w:val="9"/>
        </w:numPr>
        <w:rPr>
          <w:i/>
          <w:iCs/>
        </w:rPr>
      </w:pPr>
      <w:r w:rsidRPr="00C7097C">
        <w:rPr>
          <w:i/>
          <w:iCs/>
        </w:rPr>
        <w:t>Speech material</w:t>
      </w:r>
    </w:p>
    <w:p w14:paraId="49E39C41" w14:textId="0A8846A8" w:rsidR="00457DBF" w:rsidRPr="00C7097C" w:rsidRDefault="00457DBF" w:rsidP="00717FEE">
      <w:pPr>
        <w:pStyle w:val="bulletlevel2"/>
        <w:numPr>
          <w:ilvl w:val="2"/>
          <w:numId w:val="9"/>
        </w:numPr>
        <w:rPr>
          <w:i/>
          <w:iCs/>
        </w:rPr>
      </w:pPr>
      <w:r w:rsidRPr="00C7097C">
        <w:rPr>
          <w:i/>
          <w:iCs/>
        </w:rPr>
        <w:t xml:space="preserve">Background material </w:t>
      </w:r>
    </w:p>
    <w:p w14:paraId="3BEE4E8B" w14:textId="30F24CDC" w:rsidR="00457DBF" w:rsidRPr="00C7097C" w:rsidRDefault="00457DBF" w:rsidP="00717FEE">
      <w:pPr>
        <w:pStyle w:val="bulletlevel2"/>
        <w:numPr>
          <w:ilvl w:val="2"/>
          <w:numId w:val="9"/>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Define method for test item generation for the immersive conversation use-case using P.SUPPL800. This might include</w:t>
      </w:r>
    </w:p>
    <w:p w14:paraId="23F55EC6" w14:textId="77777777" w:rsidR="00457DBF" w:rsidRPr="00C7097C" w:rsidRDefault="00457DBF" w:rsidP="00717FEE">
      <w:pPr>
        <w:pStyle w:val="bulletlevel2"/>
        <w:numPr>
          <w:ilvl w:val="2"/>
          <w:numId w:val="9"/>
        </w:numPr>
        <w:rPr>
          <w:i/>
          <w:iCs/>
        </w:rPr>
      </w:pPr>
      <w:r w:rsidRPr="00C7097C">
        <w:rPr>
          <w:i/>
          <w:iCs/>
        </w:rPr>
        <w:t>Definition of scenes</w:t>
      </w:r>
    </w:p>
    <w:p w14:paraId="17418AE1" w14:textId="77777777" w:rsidR="00457DBF" w:rsidRPr="00C7097C" w:rsidRDefault="00457DBF" w:rsidP="00717FEE">
      <w:pPr>
        <w:pStyle w:val="bulletlevel2"/>
        <w:numPr>
          <w:ilvl w:val="2"/>
          <w:numId w:val="9"/>
        </w:numPr>
        <w:rPr>
          <w:i/>
          <w:iCs/>
        </w:rPr>
      </w:pPr>
      <w:r w:rsidRPr="00C7097C">
        <w:rPr>
          <w:i/>
          <w:iCs/>
        </w:rPr>
        <w:t>Selection of method for scene composition</w:t>
      </w:r>
    </w:p>
    <w:p w14:paraId="48798F03" w14:textId="77777777" w:rsidR="00457DBF" w:rsidRPr="00C7097C" w:rsidRDefault="00457DBF" w:rsidP="00717FEE">
      <w:pPr>
        <w:pStyle w:val="bulletlevel2"/>
        <w:numPr>
          <w:ilvl w:val="2"/>
          <w:numId w:val="9"/>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717FEE">
      <w:pPr>
        <w:pStyle w:val="bulletlevel2"/>
        <w:numPr>
          <w:ilvl w:val="2"/>
          <w:numId w:val="9"/>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717FEE">
      <w:pPr>
        <w:pStyle w:val="bulletlevel2"/>
        <w:numPr>
          <w:ilvl w:val="2"/>
          <w:numId w:val="9"/>
        </w:numPr>
        <w:rPr>
          <w:i/>
          <w:iCs/>
        </w:rPr>
      </w:pPr>
      <w:r w:rsidRPr="00C7097C">
        <w:rPr>
          <w:i/>
          <w:iCs/>
        </w:rPr>
        <w:t xml:space="preserve">setup of a legal framework on non-disclosure of the collected material </w:t>
      </w:r>
    </w:p>
    <w:p w14:paraId="3CD8CA54" w14:textId="77777777" w:rsidR="00457DBF" w:rsidRPr="00C7097C" w:rsidRDefault="00457DBF" w:rsidP="00717FEE">
      <w:pPr>
        <w:pStyle w:val="bulletlevel2"/>
        <w:numPr>
          <w:ilvl w:val="2"/>
          <w:numId w:val="9"/>
        </w:numPr>
        <w:rPr>
          <w:i/>
          <w:iCs/>
        </w:rPr>
      </w:pPr>
      <w:r w:rsidRPr="00C7097C">
        <w:rPr>
          <w:i/>
          <w:iCs/>
        </w:rPr>
        <w:t>clearance on publicly available material</w:t>
      </w:r>
    </w:p>
    <w:p w14:paraId="63D6C491" w14:textId="77777777" w:rsidR="00457DBF" w:rsidRPr="00C7097C" w:rsidRDefault="00457DBF" w:rsidP="00717FEE">
      <w:pPr>
        <w:pStyle w:val="bulletlevel2"/>
        <w:numPr>
          <w:ilvl w:val="2"/>
          <w:numId w:val="9"/>
        </w:numPr>
        <w:rPr>
          <w:i/>
          <w:iCs/>
        </w:rPr>
      </w:pPr>
      <w:r w:rsidRPr="00C7097C">
        <w:rPr>
          <w:i/>
          <w:iCs/>
        </w:rPr>
        <w:t>set up of infrastructure to collect submitted material</w:t>
      </w:r>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Definition of references, anchors, CuTs</w:t>
      </w:r>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0E6754E8" w:rsidR="00457DBF" w:rsidRPr="00C7097C" w:rsidRDefault="00457DBF" w:rsidP="00C7097C">
      <w:pPr>
        <w:pStyle w:val="bulletlevel1"/>
        <w:rPr>
          <w:i/>
          <w:iCs/>
        </w:rPr>
      </w:pPr>
      <w:r w:rsidRPr="00C7097C">
        <w:rPr>
          <w:i/>
          <w:iCs/>
        </w:rPr>
        <w:t xml:space="preserve">Annexes A – </w:t>
      </w:r>
      <w:r w:rsidR="00C00AEC">
        <w:rPr>
          <w:i/>
          <w:iCs/>
        </w:rPr>
        <w:t>D</w:t>
      </w:r>
      <w:r w:rsidR="00C00AEC" w:rsidRPr="00C7097C">
        <w:rPr>
          <w:i/>
          <w:iCs/>
        </w:rPr>
        <w:t xml:space="preserve"> </w:t>
      </w:r>
      <w:r w:rsidRPr="00C7097C">
        <w:rPr>
          <w:i/>
          <w:iCs/>
        </w:rPr>
        <w:t xml:space="preserve">need to be </w:t>
      </w:r>
      <w:r w:rsidR="005F2D6F">
        <w:rPr>
          <w:i/>
          <w:iCs/>
        </w:rPr>
        <w:t>reviewed, completed and agreed</w:t>
      </w:r>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698AAF4F" w14:textId="58195ABE" w:rsidR="00457DBF" w:rsidRPr="00C7097C" w:rsidRDefault="00457DBF" w:rsidP="00C7097C">
      <w:pPr>
        <w:pStyle w:val="bulletlevel2"/>
        <w:rPr>
          <w:i/>
          <w:iCs/>
        </w:rPr>
      </w:pPr>
      <w:r w:rsidRPr="00C7097C">
        <w:rPr>
          <w:rFonts w:hint="eastAsia"/>
          <w:i/>
          <w:iCs/>
        </w:rPr>
        <w:lastRenderedPageBreak/>
        <w:t>Selection Testing Timeline</w:t>
      </w:r>
      <w:r w:rsidR="00667576">
        <w:rPr>
          <w:i/>
          <w:iCs/>
        </w:rPr>
        <w:t xml:space="preserve"> needs to be completed</w:t>
      </w:r>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13" w:name="_Toc339023607"/>
      <w:bookmarkStart w:id="14" w:name="_Toc441055301"/>
      <w:bookmarkStart w:id="15" w:name="_Toc442698327"/>
      <w:bookmarkStart w:id="16" w:name="_Toc476483487"/>
      <w:bookmarkStart w:id="17" w:name="_Toc333005034"/>
      <w:bookmarkStart w:id="18" w:name="_Toc340158316"/>
      <w:r w:rsidRPr="00ED78CB">
        <w:lastRenderedPageBreak/>
        <w:t>Introduction</w:t>
      </w:r>
      <w:bookmarkEnd w:id="1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9"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01E9FBA6" w:rsidR="00572C2D" w:rsidRDefault="00000000"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20" w:name="_Toc339023610"/>
      <w:r w:rsidRPr="00515398">
        <w:t>Reference</w:t>
      </w:r>
      <w:r w:rsidRPr="00ED78CB">
        <w:t xml:space="preserve"> Documents</w:t>
      </w:r>
      <w:bookmarkEnd w:id="20"/>
    </w:p>
    <w:p w14:paraId="40DD59B8" w14:textId="43E42C02" w:rsidR="00F772FB" w:rsidRPr="005B5407" w:rsidRDefault="00F642B3" w:rsidP="009867C3">
      <w:pPr>
        <w:pStyle w:val="References"/>
      </w:pPr>
      <w:bookmarkStart w:id="21" w:name="_Ref124155377"/>
      <w:bookmarkStart w:id="22" w:name="_Ref86397657"/>
      <w:bookmarkStart w:id="23" w:name="_Ref86253438"/>
      <w:bookmarkStart w:id="2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21"/>
    </w:p>
    <w:p w14:paraId="119735E2" w14:textId="28FF6C6B" w:rsidR="009219B4" w:rsidRPr="0085696A" w:rsidRDefault="009219B4" w:rsidP="009867C3">
      <w:pPr>
        <w:pStyle w:val="References"/>
      </w:pPr>
      <w:bookmarkStart w:id="25" w:name="_Ref124155387"/>
      <w:bookmarkStart w:id="2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5"/>
    </w:p>
    <w:p w14:paraId="6B0D49D5" w14:textId="7BC55D5B" w:rsidR="00F642B3" w:rsidRPr="00423CAC" w:rsidRDefault="00F642B3" w:rsidP="009867C3">
      <w:pPr>
        <w:pStyle w:val="References"/>
      </w:pPr>
      <w:bookmarkStart w:id="27"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27"/>
    </w:p>
    <w:p w14:paraId="4F61DC14" w14:textId="52171AB9" w:rsidR="007A7F29" w:rsidRPr="00EC28AD" w:rsidRDefault="007A7F29" w:rsidP="009867C3">
      <w:pPr>
        <w:pStyle w:val="References"/>
      </w:pPr>
      <w:bookmarkStart w:id="28" w:name="_Ref124157509"/>
      <w:bookmarkEnd w:id="22"/>
      <w:bookmarkEnd w:id="26"/>
      <w:r w:rsidRPr="00EC28AD">
        <w:t>S4-211155: On IVAS example test designs, Source: Nokia Corporation</w:t>
      </w:r>
      <w:bookmarkEnd w:id="28"/>
    </w:p>
    <w:p w14:paraId="42D3D550" w14:textId="2E54085B" w:rsidR="00E27AC2" w:rsidRPr="00EC28AD" w:rsidRDefault="00E27AC2" w:rsidP="009867C3">
      <w:pPr>
        <w:pStyle w:val="References"/>
      </w:pPr>
      <w:bookmarkStart w:id="29" w:name="_Ref124157516"/>
      <w:bookmarkEnd w:id="23"/>
      <w:r w:rsidRPr="00EC28AD">
        <w:t>S4-210848</w:t>
      </w:r>
      <w:r w:rsidR="00DE37F7" w:rsidRPr="00EC28AD">
        <w:t>:</w:t>
      </w:r>
      <w:r w:rsidR="00EC28AD" w:rsidRPr="00EC28AD">
        <w:t xml:space="preserve"> IVAS MASA spatial speech quality evaluation, Source: Nokia Corporation</w:t>
      </w:r>
      <w:bookmarkEnd w:id="29"/>
    </w:p>
    <w:p w14:paraId="53AB3042" w14:textId="57803AC8" w:rsidR="00E27AC2" w:rsidRPr="00EC28AD" w:rsidRDefault="00E27AC2" w:rsidP="009867C3">
      <w:pPr>
        <w:pStyle w:val="References"/>
      </w:pPr>
      <w:bookmarkStart w:id="30" w:name="_Ref124157551"/>
      <w:r w:rsidRPr="00EC28AD">
        <w:t>S4-191167</w:t>
      </w:r>
      <w:r w:rsidR="00DE37F7" w:rsidRPr="00EC28AD">
        <w:t>:</w:t>
      </w:r>
      <w:r w:rsidRPr="00EC28AD">
        <w:t xml:space="preserve"> </w:t>
      </w:r>
      <w:r w:rsidR="00EC28AD" w:rsidRPr="00EC28AD">
        <w:t>Description of the IVAS MASA C Reference Software, Source: Nokia Corporation</w:t>
      </w:r>
      <w:bookmarkEnd w:id="30"/>
    </w:p>
    <w:p w14:paraId="32A52DB9" w14:textId="074898AF" w:rsidR="000B08AC" w:rsidRPr="00EC28AD" w:rsidRDefault="000B08AC" w:rsidP="009867C3">
      <w:pPr>
        <w:pStyle w:val="References"/>
      </w:pPr>
      <w:bookmarkStart w:id="31" w:name="_Ref124157566"/>
      <w:r w:rsidRPr="00EC28AD">
        <w:t>S4-210840</w:t>
      </w:r>
      <w:r w:rsidR="00DE37F7" w:rsidRPr="00EC28AD">
        <w:t>:</w:t>
      </w:r>
      <w:r w:rsidR="00EC28AD" w:rsidRPr="00EC28AD">
        <w:t xml:space="preserve"> Updates to IVAS MASA C Reference Software, Source: Nokia Corporation</w:t>
      </w:r>
      <w:bookmarkEnd w:id="31"/>
    </w:p>
    <w:p w14:paraId="1874EE17" w14:textId="3F888EEA" w:rsidR="001B5804" w:rsidRPr="00EC28AD" w:rsidRDefault="001B5804" w:rsidP="009867C3">
      <w:pPr>
        <w:pStyle w:val="References"/>
      </w:pPr>
      <w:bookmarkStart w:id="32" w:name="_Ref124157571"/>
      <w:bookmarkStart w:id="33" w:name="_Ref86394694"/>
      <w:bookmarkStart w:id="3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32"/>
      <w:r w:rsidRPr="00EC28AD">
        <w:t xml:space="preserve"> </w:t>
      </w:r>
    </w:p>
    <w:p w14:paraId="70EF9A06" w14:textId="74DF8783" w:rsidR="002A242B" w:rsidRPr="00EC28AD" w:rsidRDefault="002A242B" w:rsidP="009867C3">
      <w:pPr>
        <w:pStyle w:val="References"/>
      </w:pPr>
      <w:bookmarkStart w:id="35" w:name="_Ref124156665"/>
      <w:bookmarkEnd w:id="33"/>
      <w:r w:rsidRPr="00EC28AD">
        <w:t>Recommendation ITU-T P.811 (01/2019): Subjective test methodology for evaluating Speech oriented stereo communication systems over headphones</w:t>
      </w:r>
      <w:bookmarkEnd w:id="35"/>
      <w:r w:rsidRPr="00EC28AD">
        <w:t xml:space="preserve"> </w:t>
      </w:r>
    </w:p>
    <w:p w14:paraId="4C91CF47" w14:textId="349DABC1" w:rsidR="00DE37F7" w:rsidRPr="00EC28AD" w:rsidRDefault="00DE37F7" w:rsidP="009867C3">
      <w:pPr>
        <w:pStyle w:val="References"/>
      </w:pPr>
      <w:bookmarkStart w:id="36" w:name="_Ref124157796"/>
      <w:bookmarkEnd w:id="34"/>
      <w:r w:rsidRPr="00EC28AD">
        <w:t>S4-211151:</w:t>
      </w:r>
      <w:r w:rsidR="005C2886" w:rsidRPr="00EC28AD">
        <w:t xml:space="preserve"> Example designs for IVAS codec tests, Source: Dolby Laboratories Inc.</w:t>
      </w:r>
      <w:bookmarkEnd w:id="36"/>
    </w:p>
    <w:p w14:paraId="180758DF" w14:textId="622985B6" w:rsidR="00DE37F7" w:rsidRPr="00EC28AD" w:rsidRDefault="00DE37F7" w:rsidP="009867C3">
      <w:pPr>
        <w:pStyle w:val="References"/>
      </w:pPr>
      <w:bookmarkStart w:id="37" w:name="_Ref124157849"/>
      <w:r w:rsidRPr="00EC28AD">
        <w:t xml:space="preserve">S4-210836: On reference designs for IVAS codec tests, </w:t>
      </w:r>
      <w:r w:rsidR="005C2886" w:rsidRPr="00EC28AD">
        <w:t xml:space="preserve">Source: </w:t>
      </w:r>
      <w:r w:rsidRPr="00EC28AD">
        <w:t>Dolby Laboratories Inc.</w:t>
      </w:r>
      <w:bookmarkEnd w:id="37"/>
    </w:p>
    <w:p w14:paraId="6CE91DD4" w14:textId="67139131" w:rsidR="00DE37F7" w:rsidRPr="00EC28AD" w:rsidRDefault="00DE37F7" w:rsidP="009867C3">
      <w:pPr>
        <w:pStyle w:val="References"/>
      </w:pPr>
      <w:bookmarkStart w:id="38" w:name="_Ref124157920"/>
      <w:r w:rsidRPr="00EC28AD">
        <w:t>Recommendation ITU-R BS.1770-4</w:t>
      </w:r>
      <w:r w:rsidR="00B82DE1" w:rsidRPr="00EC28AD">
        <w:t xml:space="preserve"> (10/2015)</w:t>
      </w:r>
      <w:r w:rsidRPr="00EC28AD">
        <w:t>: Algorithms to measure audio programme loudness and true-peak audio level</w:t>
      </w:r>
      <w:bookmarkEnd w:id="38"/>
      <w:r w:rsidRPr="00EC28AD">
        <w:t xml:space="preserve"> </w:t>
      </w:r>
    </w:p>
    <w:p w14:paraId="462A3E68" w14:textId="0AAE1D2D" w:rsidR="00DE37F7" w:rsidRPr="00EC28AD" w:rsidRDefault="00DE37F7" w:rsidP="009867C3">
      <w:pPr>
        <w:pStyle w:val="References"/>
      </w:pPr>
      <w:bookmarkStart w:id="39" w:name="_Ref124156615"/>
      <w:r w:rsidRPr="00EC28AD">
        <w:t>ITU-T Handbook of subjective testing practical procedures, 2011</w:t>
      </w:r>
      <w:bookmarkEnd w:id="39"/>
    </w:p>
    <w:p w14:paraId="5114F3E0" w14:textId="7EF51EFD" w:rsidR="00A11276" w:rsidRPr="00EC28AD" w:rsidRDefault="00B5130D" w:rsidP="009867C3">
      <w:pPr>
        <w:pStyle w:val="References"/>
      </w:pPr>
      <w:bookmarkStart w:id="40" w:name="_Ref124158073"/>
      <w:r w:rsidRPr="00EC28AD">
        <w:t xml:space="preserve">S4-200158: A Reference Audio Renderer for Qualification, </w:t>
      </w:r>
      <w:r w:rsidR="005C2886" w:rsidRPr="00EC28AD">
        <w:t xml:space="preserve">Source: </w:t>
      </w:r>
      <w:r w:rsidRPr="00EC28AD">
        <w:t>Dolby Laboratories Inc.</w:t>
      </w:r>
      <w:bookmarkEnd w:id="40"/>
    </w:p>
    <w:p w14:paraId="07F2FB4F" w14:textId="09FED79C" w:rsidR="005C2886" w:rsidRDefault="005C2886" w:rsidP="009867C3">
      <w:pPr>
        <w:pStyle w:val="References"/>
      </w:pPr>
      <w:bookmarkStart w:id="41" w:name="_Ref124158153"/>
      <w:r w:rsidRPr="00EC28AD">
        <w:t>S4-211160: Experience of P.800 for stereo testing, Source: Ericsson LM</w:t>
      </w:r>
      <w:bookmarkEnd w:id="41"/>
    </w:p>
    <w:p w14:paraId="5A3E9A66" w14:textId="066C5F75" w:rsidR="00FB35EE" w:rsidRDefault="00FB35EE" w:rsidP="009867C3">
      <w:pPr>
        <w:pStyle w:val="References"/>
      </w:pPr>
      <w:bookmarkStart w:id="42" w:name="_Ref124158294"/>
      <w:r w:rsidRPr="008D441C">
        <w:t>S4-130155: EVS Permanent Document EVS-7a: Processing functions for qualification phase</w:t>
      </w:r>
      <w:bookmarkEnd w:id="42"/>
    </w:p>
    <w:p w14:paraId="21E9B608" w14:textId="273DCA73" w:rsidR="00F34343" w:rsidRDefault="00F34343" w:rsidP="009867C3">
      <w:pPr>
        <w:pStyle w:val="References"/>
      </w:pPr>
      <w:bookmarkStart w:id="43" w:name="_Ref79486201"/>
      <w:r w:rsidRPr="006760CA">
        <w:t>AFsp Programs and Routines</w:t>
      </w:r>
      <w:r>
        <w:t xml:space="preserve">: </w:t>
      </w:r>
      <w:r w:rsidRPr="006760CA">
        <w:t>http://www-mmsp.ece.mcgill.ca/Documents/Software/Packages/AFsp/audio/html/AFsp.html</w:t>
      </w:r>
      <w:bookmarkEnd w:id="43"/>
    </w:p>
    <w:p w14:paraId="22802149" w14:textId="3C83CA89" w:rsidR="004D2668" w:rsidRDefault="00AB3B0C" w:rsidP="009867C3">
      <w:pPr>
        <w:pStyle w:val="References"/>
      </w:pPr>
      <w:bookmarkStart w:id="44" w:name="_Ref124157884"/>
      <w:r w:rsidRPr="00AB3B0C">
        <w:rPr>
          <w:bCs/>
        </w:rPr>
        <w:t>S4aA220005</w:t>
      </w:r>
      <w:r w:rsidRPr="00AB3B0C">
        <w:t>: On reference designs for IVAS codec tests - Update, Source: Dolby Laboratories Inc.</w:t>
      </w:r>
      <w:bookmarkEnd w:id="44"/>
    </w:p>
    <w:p w14:paraId="67331FEC" w14:textId="4C90AB49" w:rsidR="00BC70DE" w:rsidRDefault="00D73DDF" w:rsidP="009867C3">
      <w:pPr>
        <w:pStyle w:val="References"/>
      </w:pPr>
      <w:bookmarkStart w:id="45" w:name="_Ref107941100"/>
      <w:bookmarkStart w:id="46" w:name="_Ref124158946"/>
      <w:r>
        <w:t xml:space="preserve">S4aA220007 </w:t>
      </w:r>
      <w:r w:rsidRPr="00757FB2">
        <w:t xml:space="preserve">- DCR test experiments for FOA and HOA3 input in 7.0+4 and binaural listening </w:t>
      </w:r>
      <w:r w:rsidRPr="00757FB2">
        <w:lastRenderedPageBreak/>
        <w:t>setup</w:t>
      </w:r>
      <w:bookmarkEnd w:id="45"/>
      <w:r>
        <w:t>.</w:t>
      </w:r>
      <w:bookmarkEnd w:id="46"/>
    </w:p>
    <w:p w14:paraId="20B7C25C" w14:textId="5C416842" w:rsidR="00D73DDF" w:rsidRDefault="00D73DDF" w:rsidP="009867C3">
      <w:pPr>
        <w:pStyle w:val="References"/>
      </w:pPr>
      <w:bookmarkStart w:id="47" w:name="_Ref103015502"/>
      <w:r w:rsidRPr="002F10B1">
        <w:t xml:space="preserve">F. Zotter and M. Frank, “All-Round Ambisonic Panning and Decoding,” in </w:t>
      </w:r>
      <w:r w:rsidRPr="00941C47">
        <w:t>J. Audio Eng. Soc., Vol. 60, No. 10</w:t>
      </w:r>
      <w:r w:rsidRPr="002F10B1">
        <w:t>, 2012.</w:t>
      </w:r>
      <w:bookmarkEnd w:id="47"/>
    </w:p>
    <w:p w14:paraId="4C00001F" w14:textId="65338A44" w:rsidR="007C678F" w:rsidRDefault="00524AB8" w:rsidP="00D00985">
      <w:pPr>
        <w:pStyle w:val="References"/>
      </w:pPr>
      <w:bookmarkStart w:id="48"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48"/>
    </w:p>
    <w:p w14:paraId="054C4F9D" w14:textId="403D360B" w:rsidR="000F7D8B" w:rsidRPr="00EA2DEA" w:rsidRDefault="000F7D8B" w:rsidP="00D00985">
      <w:pPr>
        <w:pStyle w:val="References"/>
      </w:pPr>
      <w:bookmarkStart w:id="49" w:name="_Ref121943805"/>
      <w:bookmarkStart w:id="50" w:name="_Ref124156544"/>
      <w:r w:rsidRPr="000F7D8B">
        <w:rPr>
          <w:lang w:val="en-GB"/>
        </w:rPr>
        <w:t>Recommendation ITU-R BS.1534 (10/2015): Method for the subjective assessment of intermediate quality level of audio systems</w:t>
      </w:r>
      <w:bookmarkEnd w:id="49"/>
      <w:r w:rsidRPr="000F7D8B">
        <w:rPr>
          <w:lang w:val="en-GB"/>
        </w:rPr>
        <w:t>.</w:t>
      </w:r>
      <w:bookmarkEnd w:id="50"/>
    </w:p>
    <w:p w14:paraId="074F269B" w14:textId="7499323C" w:rsidR="00EA2DEA" w:rsidRPr="00EA3645" w:rsidRDefault="00EA2DEA" w:rsidP="00D00985">
      <w:pPr>
        <w:pStyle w:val="References"/>
      </w:pPr>
      <w:bookmarkStart w:id="5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51"/>
      <w:r w:rsidR="00401D35">
        <w:rPr>
          <w:lang w:val="en-US"/>
        </w:rPr>
        <w:t>.</w:t>
      </w:r>
    </w:p>
    <w:p w14:paraId="34291EB6" w14:textId="3075BA1E" w:rsidR="00EA3645" w:rsidRPr="007A0F61" w:rsidRDefault="00EA3645" w:rsidP="00D00985">
      <w:pPr>
        <w:pStyle w:val="References"/>
      </w:pPr>
      <w:bookmarkStart w:id="52" w:name="_Ref124175096"/>
      <w:r w:rsidRPr="00EA3645">
        <w:rPr>
          <w:lang w:val="en-GB"/>
        </w:rPr>
        <w:t>S4-030821: PSS/MMS High-Rate Audio Selection Test and Processing Plan, Version 2.2</w:t>
      </w:r>
      <w:bookmarkEnd w:id="52"/>
    </w:p>
    <w:p w14:paraId="2F71DA2E" w14:textId="11D30B60" w:rsidR="007A0F61" w:rsidRPr="002F3CC3" w:rsidRDefault="002F3CC3" w:rsidP="00D00985">
      <w:pPr>
        <w:pStyle w:val="References"/>
        <w:rPr>
          <w:rStyle w:val="Hyperlink"/>
          <w:rFonts w:eastAsia="MS Mincho"/>
          <w:color w:val="auto"/>
          <w:kern w:val="0"/>
          <w:u w:val="none"/>
          <w:lang w:val="en-CA" w:eastAsia="en-US"/>
        </w:rPr>
      </w:pPr>
      <w:bookmarkStart w:id="53"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53"/>
    </w:p>
    <w:p w14:paraId="2FF3B3D9" w14:textId="7B32DCF6" w:rsidR="002F3CC3" w:rsidRPr="00717FEE" w:rsidRDefault="00BB5A73" w:rsidP="00D00985">
      <w:pPr>
        <w:pStyle w:val="References"/>
        <w:rPr>
          <w:rStyle w:val="Hyperlink"/>
          <w:rFonts w:eastAsia="MS Mincho"/>
          <w:color w:val="auto"/>
          <w:kern w:val="0"/>
          <w:u w:val="none"/>
          <w:lang w:val="en-CA" w:eastAsia="en-US"/>
        </w:rPr>
      </w:pPr>
      <w:bookmarkStart w:id="54" w:name="_Ref129951212"/>
      <w:r w:rsidRPr="001D7B14">
        <w:t>AFsp Package</w:t>
      </w:r>
      <w:r>
        <w:t xml:space="preserve"> </w:t>
      </w:r>
      <w:hyperlink r:id="rId21" w:history="1">
        <w:r w:rsidRPr="0072301B">
          <w:rPr>
            <w:rStyle w:val="Hyperlink"/>
          </w:rPr>
          <w:t>https://www-mmsp.ece.mcgill.ca/Documents/Downloads/AFsp/</w:t>
        </w:r>
      </w:hyperlink>
      <w:bookmarkEnd w:id="54"/>
    </w:p>
    <w:p w14:paraId="55413450" w14:textId="3476A4A5" w:rsidR="00B40990" w:rsidRDefault="00B40990" w:rsidP="00943977">
      <w:pPr>
        <w:pStyle w:val="References"/>
      </w:pPr>
      <w:bookmarkStart w:id="55" w:name="_Ref1328087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55"/>
      <w:r w:rsidRPr="00EC28AD">
        <w:t xml:space="preserve"> </w:t>
      </w:r>
    </w:p>
    <w:p w14:paraId="176CB9BF" w14:textId="071C102B" w:rsidR="00541A08" w:rsidRPr="00524AB8" w:rsidRDefault="00541A08" w:rsidP="00943977">
      <w:pPr>
        <w:pStyle w:val="References"/>
      </w:pPr>
      <w:bookmarkStart w:id="56" w:name="_Ref132815185"/>
      <w:r w:rsidRPr="00EA4049">
        <w:t>S4-230221</w:t>
      </w:r>
      <w:r w:rsidR="00804941">
        <w:t>:</w:t>
      </w:r>
      <w:r w:rsidR="00804941" w:rsidRPr="00804941">
        <w:t xml:space="preserve"> </w:t>
      </w:r>
      <w:r w:rsidR="00804941" w:rsidRPr="00804941">
        <w:rPr>
          <w:lang w:val="en-US"/>
        </w:rPr>
        <w:t>Processing updates for IVAS MASA C Reference Software</w:t>
      </w:r>
      <w:bookmarkEnd w:id="56"/>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24"/>
    </w:p>
    <w:p w14:paraId="3DCE4099" w14:textId="592F23CF" w:rsidR="00821E81" w:rsidRDefault="00140381" w:rsidP="00515398">
      <w:pPr>
        <w:rPr>
          <w:ins w:id="57" w:author="Milan Jelinek" w:date="2023-04-28T18:10:00Z"/>
          <w:rFonts w:cs="Arial"/>
        </w:rPr>
      </w:pPr>
      <w:ins w:id="58" w:author="Milan Jelinek" w:date="2023-04-28T18:10:00Z">
        <w:r>
          <w:rPr>
            <w:rFonts w:cs="Arial"/>
          </w:rPr>
          <w:t>20KPB</w:t>
        </w:r>
        <w:r>
          <w:rPr>
            <w:rFonts w:cs="Arial"/>
          </w:rPr>
          <w:tab/>
        </w:r>
        <w:r>
          <w:rPr>
            <w:rFonts w:cs="Arial"/>
          </w:rPr>
          <w:tab/>
        </w:r>
        <w:r w:rsidRPr="00140381">
          <w:rPr>
            <w:rFonts w:cs="Arial"/>
          </w:rPr>
          <w:t>20-20k Hz Flat band</w:t>
        </w:r>
      </w:ins>
      <w:ins w:id="59" w:author="Milan Jelinek" w:date="2023-04-28T18:12:00Z">
        <w:r w:rsidR="0088156D">
          <w:rPr>
            <w:rFonts w:cs="Arial"/>
          </w:rPr>
          <w:t>-</w:t>
        </w:r>
      </w:ins>
      <w:ins w:id="60" w:author="Milan Jelinek" w:date="2023-04-28T18:10:00Z">
        <w:r w:rsidRPr="00140381">
          <w:rPr>
            <w:rFonts w:cs="Arial"/>
          </w:rPr>
          <w:t>pass FIR filter</w:t>
        </w:r>
      </w:ins>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pPr>
        <w:rPr>
          <w:ins w:id="61" w:author="Milan Jelinek" w:date="2023-04-28T18:11:00Z"/>
        </w:rPr>
      </w:pPr>
      <w:ins w:id="62" w:author="Milan Jelinek" w:date="2023-04-28T18:11:00Z">
        <w:r w:rsidRPr="00771A62">
          <w:t>HP50</w:t>
        </w:r>
        <w:r>
          <w:tab/>
        </w:r>
        <w:r>
          <w:tab/>
        </w:r>
        <w:r w:rsidRPr="00771A62">
          <w:t>50 Hz high</w:t>
        </w:r>
      </w:ins>
      <w:ins w:id="63" w:author="Milan Jelinek" w:date="2023-04-28T18:12:00Z">
        <w:r w:rsidR="0088156D">
          <w:t>-</w:t>
        </w:r>
      </w:ins>
      <w:ins w:id="64" w:author="Milan Jelinek" w:date="2023-04-28T18:11:00Z">
        <w:r w:rsidRPr="00771A62">
          <w:t>pass FIR filter</w:t>
        </w:r>
      </w:ins>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65" w:name="_Toc339023613"/>
      <w:r w:rsidRPr="00B22143">
        <w:lastRenderedPageBreak/>
        <w:t>R</w:t>
      </w:r>
      <w:r w:rsidRPr="00862177">
        <w:t>o</w:t>
      </w:r>
      <w:r w:rsidRPr="00B22143">
        <w:t xml:space="preserve">les and </w:t>
      </w:r>
      <w:r w:rsidRPr="00862177">
        <w:t>Responsibilities</w:t>
      </w:r>
      <w:bookmarkEnd w:id="65"/>
    </w:p>
    <w:p w14:paraId="0BB6D6A8" w14:textId="1C97CE93" w:rsidR="00971F61" w:rsidRDefault="00971F61" w:rsidP="008E0B7D">
      <w:pPr>
        <w:pStyle w:val="h2"/>
      </w:pPr>
      <w:bookmarkStart w:id="66"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66"/>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74FE2A12"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D17F6A">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6DE69CD2"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 in a randomized blind process.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67" w:name="_Toc339023615"/>
      <w:r w:rsidRPr="00ED78CB">
        <w:t>Allocation of Additional Roles</w:t>
      </w:r>
      <w:bookmarkEnd w:id="67"/>
    </w:p>
    <w:p w14:paraId="4925B91E" w14:textId="13CD3476"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D17F6A">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D17F6A">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68" w:name="_Toc339023616"/>
      <w:r w:rsidRPr="00ED78CB">
        <w:t>Responsibilities</w:t>
      </w:r>
      <w:bookmarkEnd w:id="68"/>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CuT executable</w:t>
      </w:r>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lastRenderedPageBreak/>
        <w:t>Requirements</w:t>
      </w:r>
      <w:r w:rsidRPr="000C722F">
        <w:t xml:space="preserve"> for the Listening Lab</w:t>
      </w:r>
      <w:r w:rsidRPr="000C722F">
        <w:rPr>
          <w:rFonts w:hint="eastAsia"/>
          <w:lang w:eastAsia="ja-JP"/>
        </w:rPr>
        <w:t>oratories</w:t>
      </w:r>
    </w:p>
    <w:p w14:paraId="4F50C8B8" w14:textId="4E4E59DB"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D17F6A">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rPr>
          <w:ins w:id="69" w:author="Milan Jelinek" w:date="2023-04-28T16:58:00Z"/>
        </w:rPr>
      </w:pPr>
      <w:r>
        <w:t>LLs shall record or obtain, if not otherwise available, original clean mono speech material (unprocessed 48 kHz sampled speech) for the tests allocated to them and provide it to the MC.</w:t>
      </w:r>
    </w:p>
    <w:p w14:paraId="5A64E6E9" w14:textId="5B08A619" w:rsidR="002370AE" w:rsidDel="002370AE" w:rsidRDefault="002370AE" w:rsidP="008A6EB9">
      <w:pPr>
        <w:pStyle w:val="bulletlevel1"/>
        <w:rPr>
          <w:del w:id="70" w:author="Milan Jelinek" w:date="2023-04-28T16:59:00Z"/>
        </w:rPr>
      </w:pPr>
      <w:ins w:id="71" w:author="Milan Jelinek" w:date="2023-04-28T16:58:00Z">
        <w:r>
          <w:t xml:space="preserve">LLs shall record or obtain, if not otherwise available, </w:t>
        </w:r>
      </w:ins>
      <w:ins w:id="72" w:author="Milan Jelinek" w:date="2023-04-28T17:02:00Z">
        <w:r w:rsidR="00CF08A0">
          <w:t xml:space="preserve">original </w:t>
        </w:r>
      </w:ins>
      <w:ins w:id="73" w:author="Milan Jelinek" w:date="2023-04-28T16:59:00Z">
        <w:r w:rsidR="00526B62">
          <w:t xml:space="preserve">stereo </w:t>
        </w:r>
      </w:ins>
      <w:ins w:id="74" w:author="Milan Jelinek" w:date="2023-04-28T17:01:00Z">
        <w:r w:rsidR="00502E1F">
          <w:t xml:space="preserve">music and mixed content </w:t>
        </w:r>
      </w:ins>
      <w:ins w:id="75" w:author="Milan Jelinek" w:date="2023-04-28T17:00:00Z">
        <w:r w:rsidR="00036DF4">
          <w:t xml:space="preserve">material </w:t>
        </w:r>
      </w:ins>
      <w:ins w:id="76" w:author="Milan Jelinek" w:date="2023-04-28T16:58:00Z">
        <w:r>
          <w:t xml:space="preserve">(unprocessed 48 kHz sampled </w:t>
        </w:r>
      </w:ins>
      <w:ins w:id="77" w:author="Milan Jelinek" w:date="2023-04-28T17:02:00Z">
        <w:r w:rsidR="00AF642E">
          <w:t>signals</w:t>
        </w:r>
      </w:ins>
      <w:ins w:id="78" w:author="Milan Jelinek" w:date="2023-04-28T16:58:00Z">
        <w:r>
          <w:t>) for the tests allocated to them and provide it to the MC.</w:t>
        </w:r>
      </w:ins>
    </w:p>
    <w:p w14:paraId="4FEA406C" w14:textId="73F82F36"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7F089B4C"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D17F6A">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79" w:name="_Toc339023618"/>
      <w:r w:rsidRPr="008D2DF8">
        <w:rPr>
          <w:rFonts w:hint="eastAsia"/>
        </w:rPr>
        <w:t>Host Laborator</w:t>
      </w:r>
      <w:bookmarkEnd w:id="79"/>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lastRenderedPageBreak/>
        <w:t>Preliminary</w:t>
      </w:r>
      <w:r w:rsidRPr="00087D04">
        <w:rPr>
          <w:rFonts w:hint="eastAsia"/>
        </w:rPr>
        <w:t xml:space="preserve"> c</w:t>
      </w:r>
      <w:r w:rsidRPr="00087D04">
        <w:t>ross</w:t>
      </w:r>
      <w:r w:rsidRPr="00087D04">
        <w:rPr>
          <w:rFonts w:hint="eastAsia"/>
        </w:rPr>
        <w:t>-c</w:t>
      </w:r>
      <w:r w:rsidRPr="00087D04">
        <w:t xml:space="preserve">heck with the PC using the preliminary </w:t>
      </w:r>
      <w:r w:rsidRPr="00087D04">
        <w:rPr>
          <w:rFonts w:hint="eastAsia"/>
        </w:rPr>
        <w:t xml:space="preserve">CuT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r w:rsidRPr="00087D04">
        <w:rPr>
          <w:rFonts w:hint="eastAsia"/>
        </w:rPr>
        <w:t xml:space="preserve">CuT </w:t>
      </w:r>
      <w:r w:rsidRPr="00087D04">
        <w:t>executable</w:t>
      </w:r>
      <w:r w:rsidRPr="00087D04">
        <w:rPr>
          <w:rFonts w:hint="eastAsia"/>
        </w:rPr>
        <w:t>s</w:t>
      </w:r>
      <w:r w:rsidRPr="00087D04">
        <w:t xml:space="preserve"> from the PC,  the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r w:rsidRPr="00087D04">
        <w:rPr>
          <w:rFonts w:hint="eastAsia"/>
        </w:rPr>
        <w:t xml:space="preserve">CuT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r w:rsidRPr="007C4B86">
        <w:rPr>
          <w:rFonts w:hint="eastAsia"/>
        </w:rPr>
        <w:t>CuT</w:t>
      </w:r>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r w:rsidRPr="007C4B86">
        <w:rPr>
          <w:rFonts w:hint="eastAsia"/>
        </w:rPr>
        <w:t xml:space="preserve">CuT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r w:rsidRPr="007C4B86">
        <w:rPr>
          <w:rFonts w:hint="eastAsia"/>
        </w:rPr>
        <w:t xml:space="preserve">CuT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lastRenderedPageBreak/>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reference executables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in order to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CuT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and</w:t>
      </w:r>
      <w:r w:rsidRPr="00CE3FC0">
        <w:t>,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lastRenderedPageBreak/>
        <w:t>]</w:t>
      </w:r>
    </w:p>
    <w:p w14:paraId="64A74EB4" w14:textId="6B4A8C34" w:rsidR="00737F56" w:rsidRDefault="00971F61" w:rsidP="00CA7775">
      <w:pPr>
        <w:pStyle w:val="h3"/>
      </w:pPr>
      <w:bookmarkStart w:id="80" w:name="_Toc339023619"/>
      <w:r w:rsidRPr="00ED78CB">
        <w:rPr>
          <w:rFonts w:hint="eastAsia"/>
        </w:rPr>
        <w:t>Global A</w:t>
      </w:r>
      <w:r>
        <w:rPr>
          <w:rFonts w:hint="eastAsia"/>
        </w:rPr>
        <w:t>nalysis Laborato</w:t>
      </w:r>
      <w:r w:rsidR="00696CF4">
        <w:rPr>
          <w:rFonts w:hint="eastAsia"/>
        </w:rPr>
        <w:t>ry</w:t>
      </w:r>
      <w:bookmarkEnd w:id="80"/>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P.SUPPL800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4E410EDD"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D17F6A">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81" w:name="_Ref129779038"/>
      <w:r w:rsidRPr="009917E9">
        <w:rPr>
          <w:rFonts w:hint="eastAsia"/>
        </w:rPr>
        <w:t>Statistical analysis of results</w:t>
      </w:r>
      <w:bookmarkEnd w:id="81"/>
    </w:p>
    <w:p w14:paraId="2EAA08C4" w14:textId="3562F8AE" w:rsidR="00AF4AF7" w:rsidRPr="009917E9" w:rsidRDefault="00AF4AF7" w:rsidP="004F3F2F">
      <w:r w:rsidRPr="009917E9">
        <w:t>The GAL report will present the results of the Terms of Reference (ToR) tests using Student's Dependent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D17F6A" w:rsidRPr="009917E9">
        <w:t xml:space="preserve">Table </w:t>
      </w:r>
      <w:r w:rsidR="00D17F6A">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40D2D416" w:rsidR="00AF4AF7" w:rsidRPr="009917E9" w:rsidRDefault="000C770C" w:rsidP="000C770C">
      <w:pPr>
        <w:pStyle w:val="Caption"/>
        <w:rPr>
          <w:lang w:eastAsia="ja-JP"/>
        </w:rPr>
      </w:pPr>
      <w:bookmarkStart w:id="82" w:name="_Ref129779110"/>
      <w:r w:rsidRPr="009917E9">
        <w:t xml:space="preserve">Table </w:t>
      </w:r>
      <w:fldSimple w:instr=" SEQ Table \* ARABIC ">
        <w:r w:rsidR="00D17F6A">
          <w:rPr>
            <w:noProof/>
          </w:rPr>
          <w:t>1</w:t>
        </w:r>
      </w:fldSimple>
      <w:bookmarkEnd w:id="82"/>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7B272E06" w:rsidR="00AF4AF7" w:rsidRPr="009917E9" w:rsidRDefault="00AF4AF7" w:rsidP="009917E9">
      <w:r w:rsidRPr="009917E9">
        <w:t>Results of the Objective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D17F6A" w:rsidRPr="009917E9">
        <w:t xml:space="preserve">Table </w:t>
      </w:r>
      <w:r w:rsidR="00D17F6A">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Objective ToR tests</w:t>
      </w:r>
      <w:r w:rsidRPr="009917E9">
        <w:t>:</w:t>
      </w:r>
    </w:p>
    <w:p w14:paraId="72212ECD" w14:textId="77777777" w:rsidR="00AF4AF7" w:rsidRPr="009917E9" w:rsidRDefault="00AF4AF7" w:rsidP="00200496">
      <w:pPr>
        <w:pStyle w:val="bulletlevel1"/>
      </w:pPr>
      <w:r w:rsidRPr="009917E9">
        <w:t xml:space="preserve">Objective ToR tests where CuT "not worse than" Objective are indicated by  </w:t>
      </w:r>
      <w:r w:rsidRPr="009917E9">
        <w:rPr>
          <w:b/>
        </w:rPr>
        <w:t>CuT NWT Ref</w:t>
      </w:r>
      <w:r w:rsidRPr="009917E9">
        <w:t>.</w:t>
      </w:r>
    </w:p>
    <w:p w14:paraId="7E0D5199" w14:textId="77777777" w:rsidR="00AF4AF7" w:rsidRPr="009917E9" w:rsidRDefault="00AF4AF7" w:rsidP="00200496">
      <w:pPr>
        <w:pStyle w:val="bulletlevel1"/>
      </w:pPr>
      <w:r w:rsidRPr="009917E9">
        <w:t xml:space="preserve">Objective ToR tests where CuT "better than" Objective are indicated by  </w:t>
      </w:r>
      <w:r w:rsidRPr="009917E9">
        <w:rPr>
          <w:b/>
        </w:rPr>
        <w:t>CuT BT Ref</w:t>
      </w:r>
      <w:r w:rsidRPr="009917E9">
        <w:t>.</w:t>
      </w:r>
    </w:p>
    <w:p w14:paraId="600066C5" w14:textId="77777777" w:rsidR="00AF4AF7" w:rsidRPr="009917E9" w:rsidRDefault="00AF4AF7" w:rsidP="00AF4AF7">
      <w:pPr>
        <w:adjustRightInd w:val="0"/>
        <w:snapToGrid w:val="0"/>
        <w:jc w:val="both"/>
      </w:pPr>
    </w:p>
    <w:p w14:paraId="0A738E14" w14:textId="58C5F3F6" w:rsidR="00AF4AF7" w:rsidRPr="009917E9" w:rsidRDefault="000C770C" w:rsidP="000C770C">
      <w:pPr>
        <w:pStyle w:val="Caption"/>
        <w:rPr>
          <w:lang w:eastAsia="ja-JP"/>
        </w:rPr>
      </w:pPr>
      <w:bookmarkStart w:id="83" w:name="_Ref129779161"/>
      <w:r w:rsidRPr="009917E9">
        <w:t xml:space="preserve">Table </w:t>
      </w:r>
      <w:fldSimple w:instr=" SEQ Table \* ARABIC ">
        <w:r w:rsidR="00D17F6A">
          <w:rPr>
            <w:noProof/>
          </w:rPr>
          <w:t>2</w:t>
        </w:r>
      </w:fldSimple>
      <w:bookmarkEnd w:id="83"/>
      <w:r w:rsidR="00AF4AF7" w:rsidRPr="009917E9">
        <w:rPr>
          <w:lang w:eastAsia="ja-JP"/>
        </w:rPr>
        <w:t>: Example of Objective ToR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ins w:id="84" w:author="Milan Jelinek" w:date="2023-04-28T17:12:00Z">
        <w:r w:rsidR="00FC2A48">
          <w:t>of Gener</w:t>
        </w:r>
        <w:r w:rsidR="00622A5A">
          <w:t xml:space="preserve">ic audio </w:t>
        </w:r>
      </w:ins>
      <w:r w:rsidRPr="004457EF">
        <w:t>(unprocessed 48 kHz sampled signals)</w:t>
      </w:r>
      <w:ins w:id="85" w:author="Milan Jelinek" w:date="2023-04-28T17:12:00Z">
        <w:r w:rsidR="00622A5A">
          <w:t xml:space="preserve"> for BS.1534 experiments</w:t>
        </w:r>
      </w:ins>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86" w:name="_Toc339023620"/>
      <w:r w:rsidRPr="00C571F2">
        <w:t>Information relevant to all Experiments</w:t>
      </w:r>
      <w:bookmarkEnd w:id="86"/>
    </w:p>
    <w:p w14:paraId="235DE53E" w14:textId="533F23F2" w:rsidR="00971F61" w:rsidRPr="00ED78CB" w:rsidRDefault="00971F61" w:rsidP="003C0AC5">
      <w:pPr>
        <w:pStyle w:val="h2"/>
      </w:pPr>
      <w:bookmarkStart w:id="87" w:name="_Toc339023621"/>
      <w:r w:rsidRPr="00D40F49">
        <w:t xml:space="preserve">General </w:t>
      </w:r>
      <w:r w:rsidRPr="00ED78CB">
        <w:t>Technical Notes</w:t>
      </w:r>
      <w:bookmarkEnd w:id="87"/>
    </w:p>
    <w:p w14:paraId="5A773622" w14:textId="4FB58FA5" w:rsidR="00FE5D40" w:rsidRPr="00323B3F" w:rsidRDefault="00FE5D40" w:rsidP="00FE5D40">
      <w:bookmarkStart w:id="88"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88"/>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Stereo, including binaural</w:t>
      </w:r>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lastRenderedPageBreak/>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3D6E1CF3"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D17F6A">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r w:rsidRPr="008971B0">
        <w:t>[</w:t>
      </w:r>
      <w:r w:rsidR="005C6D8C" w:rsidRPr="008971B0">
        <w:t>No DTX conditions</w:t>
      </w:r>
      <w:r w:rsidRPr="008971B0">
        <w:t>]</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B76BEA">
      <w:pPr>
        <w:pStyle w:val="bulletlevel2"/>
      </w:pPr>
      <w:r>
        <w:t xml:space="preserve">Stereo, </w:t>
      </w:r>
      <w:r w:rsidR="00654627">
        <w:t>[</w:t>
      </w:r>
      <w:r>
        <w:t>including binaural</w:t>
      </w:r>
      <w:r w:rsidR="00654627">
        <w:t>]</w:t>
      </w:r>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A812E9">
      <w:pPr>
        <w:pStyle w:val="bulletlevel2"/>
      </w:pPr>
      <w:r>
        <w:t>Headphones</w:t>
      </w:r>
    </w:p>
    <w:p w14:paraId="69ABDCB9" w14:textId="77777777" w:rsidR="005C6D8C" w:rsidRDefault="005C6D8C" w:rsidP="00A812E9">
      <w:pPr>
        <w:pStyle w:val="bulletlevel2"/>
      </w:pPr>
      <w:r>
        <w:t>7.1 + 4 loudspeaker setup</w:t>
      </w:r>
    </w:p>
    <w:p w14:paraId="40675691" w14:textId="36B8FA5D"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D17F6A">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89" w:name="_Toc339023623"/>
      <w:r>
        <w:t>Methodology</w:t>
      </w:r>
    </w:p>
    <w:p w14:paraId="4FF6E39F" w14:textId="54AB6F5D" w:rsidR="00F940DC" w:rsidRDefault="00F940DC" w:rsidP="00BA2794">
      <w:pPr>
        <w:rPr>
          <w:lang w:eastAsia="fr-CA"/>
        </w:rPr>
      </w:pPr>
    </w:p>
    <w:p w14:paraId="1B8F908C" w14:textId="380F545D"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D17F6A">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D17F6A">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6D167810" w:rsidR="00EC6A79" w:rsidRDefault="00FB292C" w:rsidP="00FB292C">
      <w:pPr>
        <w:pStyle w:val="bulletlevel1"/>
      </w:pPr>
      <w:r>
        <w:t>Randomizations constructed under “partially-balanced/randomized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D17F6A">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lastRenderedPageBreak/>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E3607C7" w:rsidR="008D66E3" w:rsidRDefault="00FF0AEA" w:rsidP="00AF362B">
      <w:pPr>
        <w:pStyle w:val="bulletlevel2"/>
      </w:pPr>
      <w:r>
        <w:t xml:space="preserve">7 kHz </w:t>
      </w:r>
      <w:r w:rsidR="008D66E3">
        <w:t>low-pass anchor</w:t>
      </w:r>
    </w:p>
    <w:p w14:paraId="395E14BD" w14:textId="7149C6FC" w:rsidR="005F6170" w:rsidDel="007D0C2F" w:rsidRDefault="005F6170" w:rsidP="006A60AE">
      <w:pPr>
        <w:rPr>
          <w:del w:id="90" w:author="Milan Jelinek" w:date="2023-04-28T08:07:00Z"/>
        </w:rPr>
      </w:pPr>
      <w:del w:id="91" w:author="Milan Jelinek" w:date="2023-04-28T08:07:00Z">
        <w:r w:rsidDel="007D0C2F">
          <w:delText>[</w:delText>
        </w:r>
      </w:del>
    </w:p>
    <w:p w14:paraId="26F4457C" w14:textId="79C2A17E" w:rsidR="006A60AE" w:rsidDel="007D0C2F" w:rsidRDefault="006A60AE" w:rsidP="006A60AE">
      <w:pPr>
        <w:rPr>
          <w:del w:id="92" w:author="Milan Jelinek" w:date="2023-04-28T08:07:00Z"/>
        </w:rPr>
      </w:pPr>
      <w:del w:id="93" w:author="Milan Jelinek" w:date="2023-04-28T08:07:00Z">
        <w:r w:rsidDel="007D0C2F">
          <w:delText xml:space="preserve">Note: </w:delText>
        </w:r>
        <w:r w:rsidR="00193562" w:rsidDel="007D0C2F">
          <w:delText>As a rough preliminary</w:delText>
        </w:r>
        <w:r w:rsidR="00AB5671" w:rsidDel="007D0C2F">
          <w:delText xml:space="preserve"> approximation, </w:delText>
        </w:r>
        <w:r w:rsidR="0045192B" w:rsidDel="007D0C2F">
          <w:delText xml:space="preserve">approximately </w:delText>
        </w:r>
        <w:r w:rsidRPr="00CB0C17" w:rsidDel="007D0C2F">
          <w:rPr>
            <w:b/>
            <w:bCs/>
          </w:rPr>
          <w:delText>the same cost per listener per experiment</w:delText>
        </w:r>
        <w:r w:rsidDel="007D0C2F">
          <w:delText xml:space="preserve"> </w:delText>
        </w:r>
        <w:r w:rsidR="0045192B" w:rsidDel="007D0C2F">
          <w:delText xml:space="preserve">is assumed </w:delText>
        </w:r>
        <w:r w:rsidDel="007D0C2F">
          <w:delText xml:space="preserve">both for BS.1534 and P.SUPPL800. </w:delText>
        </w:r>
        <w:r w:rsidR="00873AA7" w:rsidDel="007D0C2F">
          <w:delText>Assuming 1</w:delText>
        </w:r>
        <w:r w:rsidR="00B93E24" w:rsidDel="007D0C2F">
          <w:delText>5</w:delText>
        </w:r>
        <w:r w:rsidR="00873AA7" w:rsidDel="007D0C2F">
          <w:delText xml:space="preserve"> listeners for BS.1534, t</w:delText>
        </w:r>
        <w:r w:rsidDel="007D0C2F">
          <w:delText xml:space="preserve">his </w:delText>
        </w:r>
        <w:r w:rsidR="004A2788" w:rsidDel="007D0C2F">
          <w:delText xml:space="preserve">would </w:delText>
        </w:r>
        <w:r w:rsidDel="007D0C2F">
          <w:delText>impl</w:delText>
        </w:r>
        <w:r w:rsidR="004A2788" w:rsidDel="007D0C2F">
          <w:delText>y</w:delText>
        </w:r>
        <w:r w:rsidDel="007D0C2F">
          <w:delText xml:space="preserve"> that the cost of one P.SUPPL800 experiment is approximately equivalent to the cost of two BS.1534 experiments. This further implies </w:delText>
        </w:r>
        <w:r w:rsidR="0045192B" w:rsidDel="007D0C2F">
          <w:delText xml:space="preserve">that </w:delText>
        </w:r>
        <w:r w:rsidDel="007D0C2F">
          <w:delText xml:space="preserve">the cost to evaluate </w:delText>
        </w:r>
        <w:r w:rsidR="0099686F" w:rsidDel="007D0C2F">
          <w:delText>10</w:delText>
        </w:r>
        <w:r w:rsidDel="007D0C2F">
          <w:delText xml:space="preserve"> conditions </w:delText>
        </w:r>
        <w:r w:rsidR="0099686F" w:rsidDel="007D0C2F">
          <w:delText xml:space="preserve">of </w:delText>
        </w:r>
        <w:r w:rsidR="001761C4" w:rsidDel="007D0C2F">
          <w:delText xml:space="preserve">a </w:delText>
        </w:r>
        <w:r w:rsidR="0099686F" w:rsidDel="007D0C2F">
          <w:delText xml:space="preserve">Codec under Test (CuT) </w:delText>
        </w:r>
        <w:r w:rsidR="001761C4" w:rsidDel="007D0C2F">
          <w:delText xml:space="preserve">using </w:delText>
        </w:r>
        <w:r w:rsidDel="007D0C2F">
          <w:delText xml:space="preserve">P.SUPPL800 </w:delText>
        </w:r>
        <w:r w:rsidR="001761C4" w:rsidDel="007D0C2F">
          <w:delText>is approximately equivalent to the cost to evaluat</w:delText>
        </w:r>
        <w:r w:rsidR="006479E2" w:rsidDel="007D0C2F">
          <w:delText xml:space="preserve">e </w:delText>
        </w:r>
        <w:r w:rsidR="00027DE2" w:rsidDel="007D0C2F">
          <w:delText>4</w:delText>
        </w:r>
        <w:r w:rsidDel="007D0C2F">
          <w:delText xml:space="preserve"> CuT conditions </w:delText>
        </w:r>
        <w:r w:rsidR="00BA4335" w:rsidDel="007D0C2F">
          <w:delText xml:space="preserve">using </w:delText>
        </w:r>
        <w:r w:rsidDel="007D0C2F">
          <w:delText>BS.1534</w:delText>
        </w:r>
        <w:r w:rsidR="00BA4335" w:rsidDel="007D0C2F">
          <w:delText>.</w:delText>
        </w:r>
      </w:del>
    </w:p>
    <w:p w14:paraId="4D442BE5" w14:textId="29707CD3" w:rsidR="00477B7A" w:rsidRDefault="00477B7A" w:rsidP="00477B7A">
      <w:r>
        <w:t xml:space="preserve">Note: the exact number of </w:t>
      </w:r>
      <w:del w:id="94" w:author="Milan Jelinek" w:date="2023-04-28T08:07:00Z">
        <w:r w:rsidDel="00A34B75">
          <w:delText xml:space="preserve">listeners, </w:delText>
        </w:r>
      </w:del>
      <w:r>
        <w:t>conditions, anchors, etc. may vary depending on actual experiment.</w:t>
      </w:r>
    </w:p>
    <w:p w14:paraId="23259D3A" w14:textId="2C06F9B0" w:rsidR="006A60AE" w:rsidRPr="006A60AE" w:rsidDel="007D0C2F" w:rsidRDefault="004B75B1" w:rsidP="006A60AE">
      <w:pPr>
        <w:rPr>
          <w:del w:id="95" w:author="Milan Jelinek" w:date="2023-04-28T08:07:00Z"/>
          <w:lang w:val="en-US"/>
        </w:rPr>
      </w:pPr>
      <w:del w:id="96" w:author="Milan Jelinek" w:date="2023-04-28T08:07:00Z">
        <w:r w:rsidDel="007D0C2F">
          <w:rPr>
            <w:lang w:val="en-US"/>
          </w:rPr>
          <w:delText>]</w:delText>
        </w:r>
      </w:del>
    </w:p>
    <w:p w14:paraId="274CB590" w14:textId="5C3E6359" w:rsidR="00971F61" w:rsidRDefault="00971F61" w:rsidP="003C0AC5">
      <w:pPr>
        <w:pStyle w:val="h2"/>
      </w:pPr>
      <w:r w:rsidRPr="00ED78CB">
        <w:rPr>
          <w:rFonts w:hint="eastAsia"/>
        </w:rPr>
        <w:t>Opinion Scales</w:t>
      </w:r>
      <w:bookmarkEnd w:id="89"/>
    </w:p>
    <w:p w14:paraId="2D24C127" w14:textId="77777777" w:rsidR="005D4FD8" w:rsidRDefault="005D4FD8" w:rsidP="005D4FD8">
      <w:r>
        <w:t>[</w:t>
      </w:r>
    </w:p>
    <w:p w14:paraId="7612BBD3" w14:textId="66C42AA4" w:rsidR="005D4FD8" w:rsidRDefault="00837246" w:rsidP="005D4FD8">
      <w:r>
        <w:fldChar w:fldCharType="begin"/>
      </w:r>
      <w:r>
        <w:instrText xml:space="preserve"> REF _Ref127288356 \h </w:instrText>
      </w:r>
      <w:r>
        <w:fldChar w:fldCharType="separate"/>
      </w:r>
      <w:r w:rsidR="00D17F6A">
        <w:t xml:space="preserve">Table </w:t>
      </w:r>
      <w:r w:rsidR="00D17F6A">
        <w:rPr>
          <w:noProof/>
        </w:rPr>
        <w:t>3</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706F37E7" w:rsidR="005D4FD8" w:rsidRPr="00332244" w:rsidRDefault="005D4FD8" w:rsidP="005D4FD8">
      <w:pPr>
        <w:pStyle w:val="Caption"/>
        <w:rPr>
          <w:rFonts w:cs="Arial"/>
        </w:rPr>
      </w:pPr>
      <w:bookmarkStart w:id="97" w:name="_Ref127288356"/>
      <w:r>
        <w:t xml:space="preserve">Table </w:t>
      </w:r>
      <w:fldSimple w:instr=" SEQ Table \* ARABIC ">
        <w:r w:rsidR="00D17F6A">
          <w:rPr>
            <w:noProof/>
          </w:rPr>
          <w:t>3</w:t>
        </w:r>
      </w:fldSimple>
      <w:bookmarkEnd w:id="97"/>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98" w:name="_Toc339023624"/>
      <w:r w:rsidRPr="00ED78CB">
        <w:t>Material</w:t>
      </w:r>
      <w:bookmarkEnd w:id="98"/>
    </w:p>
    <w:p w14:paraId="11D1A843" w14:textId="169532A8"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D17F6A">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D17F6A">
        <w:t>[26]</w:t>
      </w:r>
      <w:r w:rsidR="005B4F33">
        <w:fldChar w:fldCharType="end"/>
      </w:r>
      <w:r w:rsidR="005B4F33">
        <w:t>.</w:t>
      </w:r>
    </w:p>
    <w:p w14:paraId="488FF28A" w14:textId="2FED37E8" w:rsidR="002745F2" w:rsidRDefault="00AA3C6B" w:rsidP="00DA748D">
      <w:del w:id="99" w:author="Milan Jelinek" w:date="2023-04-28T08:12:00Z">
        <w:r w:rsidDel="00EA1F4E">
          <w:delText>[</w:delText>
        </w:r>
      </w:del>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r w:rsidR="00F60284">
        <w:t xml:space="preserve">i.e. </w:t>
      </w:r>
      <w:r w:rsidR="00850823">
        <w:t>without a pause, possibly with partial overlap</w:t>
      </w:r>
      <w:r>
        <w:t>.</w:t>
      </w:r>
    </w:p>
    <w:p w14:paraId="36FABE27" w14:textId="544946D2" w:rsidR="00605A68" w:rsidRDefault="00605A68" w:rsidP="00605A68">
      <w:pPr>
        <w:pStyle w:val="bulletlevel1"/>
        <w:numPr>
          <w:ilvl w:val="0"/>
          <w:numId w:val="0"/>
        </w:numPr>
        <w:ind w:left="360"/>
        <w:rPr>
          <w:ins w:id="100" w:author="Milan Jelinek" w:date="2023-04-28T08:12:00Z"/>
        </w:rPr>
      </w:pPr>
      <w:ins w:id="101" w:author="Milan Jelinek" w:date="2023-04-28T08:12:00Z">
        <w:r>
          <w:lastRenderedPageBreak/>
          <w:t>[</w:t>
        </w:r>
      </w:ins>
    </w:p>
    <w:p w14:paraId="6F110369" w14:textId="0A2134FF" w:rsidR="002745F2" w:rsidRDefault="002745F2" w:rsidP="00D3610D">
      <w:pPr>
        <w:pStyle w:val="bulletlevel1"/>
        <w:rPr>
          <w:ins w:id="102" w:author="Milan Jelinek" w:date="2023-04-28T08:13:00Z"/>
        </w:rPr>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436E7965" w14:textId="272501FF" w:rsidR="00AB60BF" w:rsidRPr="005B5A7D" w:rsidRDefault="00AB60BF" w:rsidP="00AB60BF">
      <w:pPr>
        <w:pStyle w:val="bulletlevel1"/>
        <w:numPr>
          <w:ilvl w:val="0"/>
          <w:numId w:val="0"/>
        </w:numPr>
        <w:ind w:left="360"/>
        <w:rPr>
          <w:ins w:id="103" w:author="Milan Jelinek" w:date="2023-04-28T08:13:00Z"/>
          <w:rStyle w:val="Editorsnote"/>
        </w:rPr>
      </w:pPr>
      <w:moveToRangeStart w:id="104" w:author="Milan Jelinek" w:date="2023-04-28T08:13:00Z" w:name="move133562041"/>
      <w:r w:rsidRPr="005B5A7D">
        <w:rPr>
          <w:rStyle w:val="Editorsnote"/>
        </w:rPr>
        <w:t xml:space="preserve">Editor’s note: What </w:t>
      </w:r>
      <w:del w:id="105" w:author="Milan Jelinek" w:date="2023-04-28T08:14:00Z">
        <w:r w:rsidRPr="005B5A7D" w:rsidDel="00803A30">
          <w:rPr>
            <w:rStyle w:val="Editorsnote"/>
          </w:rPr>
          <w:delText>each</w:delText>
        </w:r>
      </w:del>
      <w:ins w:id="106" w:author="Milan Jelinek" w:date="2023-04-28T08:14:00Z">
        <w:r w:rsidR="00803A30" w:rsidRPr="005B5A7D">
          <w:rPr>
            <w:rStyle w:val="Editorsnote"/>
          </w:rPr>
          <w:t>this</w:t>
        </w:r>
      </w:ins>
      <w:r w:rsidRPr="005B5A7D">
        <w:rPr>
          <w:rStyle w:val="Editorsnote"/>
        </w:rPr>
        <w:t xml:space="preserve"> category comprises is for further discussion</w:t>
      </w:r>
      <w:moveToRangeEnd w:id="104"/>
    </w:p>
    <w:p w14:paraId="141F6D8B" w14:textId="79FB4059" w:rsidR="00605A68" w:rsidRPr="0054750A" w:rsidRDefault="00605A68" w:rsidP="00605A68">
      <w:pPr>
        <w:pStyle w:val="bulletlevel1"/>
        <w:numPr>
          <w:ilvl w:val="0"/>
          <w:numId w:val="0"/>
        </w:numPr>
        <w:ind w:left="360"/>
      </w:pPr>
      <w:ins w:id="107" w:author="Milan Jelinek" w:date="2023-04-28T08:13:00Z">
        <w:r>
          <w:t>]</w:t>
        </w:r>
      </w:ins>
    </w:p>
    <w:p w14:paraId="79EE0D65" w14:textId="46DD6724" w:rsidR="00385641" w:rsidRDefault="002745F2" w:rsidP="00D3610D">
      <w:pPr>
        <w:pStyle w:val="bulletlevel1"/>
      </w:pPr>
      <w:r w:rsidRPr="0054750A">
        <w:t xml:space="preserve">Music and Mixed </w:t>
      </w:r>
      <w:r w:rsidR="00D06362" w:rsidRPr="0054750A">
        <w:t>content</w:t>
      </w:r>
      <w:ins w:id="108" w:author="Milan Jelinek" w:date="2023-04-28T17:09:00Z">
        <w:r w:rsidR="001B7AE3">
          <w:t xml:space="preserve"> – categories specified in section </w:t>
        </w:r>
      </w:ins>
      <w:ins w:id="109" w:author="Milan Jelinek" w:date="2023-04-28T17:10:00Z">
        <w:r w:rsidR="003019D0">
          <w:fldChar w:fldCharType="begin"/>
        </w:r>
        <w:r w:rsidR="003019D0">
          <w:instrText xml:space="preserve"> REF _Ref133594241 \r \h </w:instrText>
        </w:r>
      </w:ins>
      <w:r w:rsidR="003019D0">
        <w:fldChar w:fldCharType="separate"/>
      </w:r>
      <w:r w:rsidR="00D17F6A">
        <w:t>4.5.3</w:t>
      </w:r>
      <w:ins w:id="110" w:author="Milan Jelinek" w:date="2023-04-28T17:10:00Z">
        <w:r w:rsidR="003019D0">
          <w:fldChar w:fldCharType="end"/>
        </w:r>
        <w:r w:rsidR="003019D0">
          <w:t>.</w:t>
        </w:r>
      </w:ins>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del w:id="111" w:author="Milan Jelinek" w:date="2023-04-28T08:13:00Z">
        <w:r w:rsidRPr="0054750A" w:rsidDel="00AB60BF">
          <w:delText>]</w:delText>
        </w:r>
      </w:del>
    </w:p>
    <w:p w14:paraId="52FFEB3B" w14:textId="79B40E02" w:rsidR="007809B9" w:rsidRPr="00B67860" w:rsidRDefault="007809B9" w:rsidP="007809B9">
      <w:pPr>
        <w:pStyle w:val="txt"/>
        <w:numPr>
          <w:ilvl w:val="0"/>
          <w:numId w:val="0"/>
        </w:numPr>
        <w:rPr>
          <w:i/>
          <w:iCs/>
        </w:rPr>
      </w:pPr>
      <w:moveFromRangeStart w:id="112" w:author="Milan Jelinek" w:date="2023-04-28T08:13:00Z" w:name="move133562041"/>
      <w:moveFrom w:id="113" w:author="Milan Jelinek" w:date="2023-04-28T08:13:00Z">
        <w:r w:rsidRPr="00B67860" w:rsidDel="00AB60BF">
          <w:rPr>
            <w:i/>
            <w:iCs/>
          </w:rPr>
          <w:t xml:space="preserve">Editor’s note: </w:t>
        </w:r>
        <w:r w:rsidRPr="00697A04" w:rsidDel="00AB60BF">
          <w:rPr>
            <w:rStyle w:val="Editorsnote"/>
          </w:rPr>
          <w:t>What</w:t>
        </w:r>
        <w:r w:rsidRPr="00B67860" w:rsidDel="00AB60BF">
          <w:rPr>
            <w:i/>
            <w:iCs/>
          </w:rPr>
          <w:t xml:space="preserve"> each category comprises is f</w:t>
        </w:r>
        <w:r w:rsidR="0075369A" w:rsidRPr="00B67860" w:rsidDel="00AB60BF">
          <w:rPr>
            <w:i/>
            <w:iCs/>
          </w:rPr>
          <w:t>or further discussion</w:t>
        </w:r>
      </w:moveFrom>
      <w:moveFromRangeEnd w:id="112"/>
    </w:p>
    <w:p w14:paraId="651E3F92" w14:textId="72FEDFA1" w:rsidR="00971F61" w:rsidRDefault="00971F61" w:rsidP="003C0AC5">
      <w:pPr>
        <w:pStyle w:val="h3"/>
      </w:pPr>
      <w:bookmarkStart w:id="114" w:name="_Toc339023625"/>
      <w:r w:rsidRPr="000C7525">
        <w:t>Speech</w:t>
      </w:r>
      <w:r w:rsidRPr="00ED78CB">
        <w:t xml:space="preserve"> </w:t>
      </w:r>
      <w:r w:rsidRPr="00ED78CB">
        <w:rPr>
          <w:rFonts w:hint="eastAsia"/>
        </w:rPr>
        <w:t>Material</w:t>
      </w:r>
      <w:bookmarkEnd w:id="114"/>
      <w:r w:rsidR="001B633F">
        <w:t xml:space="preserve"> for P.SUPPL800 testing</w:t>
      </w:r>
    </w:p>
    <w:p w14:paraId="29B9D94F" w14:textId="2BFE1762" w:rsidR="00007EE0" w:rsidRDefault="0057590B" w:rsidP="00007EE0">
      <w:ins w:id="115" w:author="Milan Jelinek" w:date="2023-04-28T17:15:00Z">
        <w:r>
          <w:t>Except for the experiment P800-3 (</w:t>
        </w:r>
      </w:ins>
      <w:ins w:id="116" w:author="Milan Jelinek" w:date="2023-04-28T17:16:00Z">
        <w:r>
          <w:t>Music and mixed content</w:t>
        </w:r>
        <w:r w:rsidR="00760FAA">
          <w:t xml:space="preserve"> stereo experiment), </w:t>
        </w:r>
      </w:ins>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ins w:id="117" w:author="Milan Jelinek" w:date="2023-04-28T17:17:00Z">
        <w:r w:rsidR="00760FAA">
          <w:t xml:space="preserve"> and </w:t>
        </w:r>
        <w:r w:rsidR="00B203A4">
          <w:t>music and mixed content stereo samples</w:t>
        </w:r>
      </w:ins>
      <w:r w:rsidR="00007EE0">
        <w:t>. SA4 would provide scene descriptions and scripts to create the immersive audio.</w:t>
      </w:r>
    </w:p>
    <w:p w14:paraId="59D2755A" w14:textId="1242A9B1" w:rsidR="00007EE0" w:rsidDel="00996413" w:rsidRDefault="00007EE0" w:rsidP="00007EE0">
      <w:pPr>
        <w:rPr>
          <w:del w:id="118" w:author="Milan Jelinek" w:date="2023-04-28T08:15:00Z"/>
        </w:rPr>
      </w:pPr>
      <w:del w:id="119" w:author="Milan Jelinek" w:date="2023-04-28T08:15:00Z">
        <w:r w:rsidDel="00996413">
          <w:delText>[</w:delText>
        </w:r>
      </w:del>
    </w:p>
    <w:p w14:paraId="0B4D7350" w14:textId="6F71E4A9" w:rsidR="00E16824" w:rsidDel="00996413" w:rsidRDefault="00E16824" w:rsidP="00E16824">
      <w:pPr>
        <w:pStyle w:val="h3a"/>
        <w:rPr>
          <w:del w:id="120" w:author="Milan Jelinek" w:date="2023-04-28T08:15:00Z"/>
        </w:rPr>
      </w:pPr>
      <w:del w:id="121" w:author="Milan Jelinek" w:date="2023-04-28T08:15:00Z">
        <w:r w:rsidDel="00996413">
          <w:delText>Talker Scenarios for Immersive Speech Experiments</w:delText>
        </w:r>
      </w:del>
    </w:p>
    <w:p w14:paraId="354D790A" w14:textId="57BDA5F3" w:rsidR="00E16824" w:rsidRPr="00FE6477" w:rsidDel="00996413" w:rsidRDefault="00E16824" w:rsidP="00E16824">
      <w:pPr>
        <w:rPr>
          <w:del w:id="122" w:author="Milan Jelinek" w:date="2023-04-28T08:15:00Z"/>
        </w:rPr>
      </w:pPr>
      <w:del w:id="123" w:author="Milan Jelinek" w:date="2023-04-28T08:15:00Z">
        <w:r w:rsidDel="00996413">
          <w:delText>Example scenarios for object-based audio testing of 2 objects:</w:delText>
        </w:r>
      </w:del>
    </w:p>
    <w:p w14:paraId="78293837" w14:textId="06CD0A50" w:rsidR="00E16824" w:rsidRPr="00276FE1" w:rsidDel="00996413" w:rsidRDefault="00E16824" w:rsidP="00E16824">
      <w:pPr>
        <w:pStyle w:val="bulletlevel1"/>
        <w:rPr>
          <w:del w:id="124" w:author="Milan Jelinek" w:date="2023-04-28T08:15:00Z"/>
        </w:rPr>
      </w:pPr>
      <w:del w:id="125" w:author="Milan Jelinek" w:date="2023-04-28T08:15:00Z">
        <w:r w:rsidDel="00996413">
          <w:rPr>
            <w:lang w:val="en-CA"/>
          </w:rPr>
          <w:delText>2 talkers sitting at a table, at different azimuth angles with respect to the microphone.</w:delText>
        </w:r>
      </w:del>
    </w:p>
    <w:p w14:paraId="605E9009" w14:textId="49D7B278" w:rsidR="00E16824" w:rsidRPr="00276FE1" w:rsidDel="00996413" w:rsidRDefault="00E16824" w:rsidP="00E16824">
      <w:pPr>
        <w:pStyle w:val="bulletlevel1"/>
        <w:rPr>
          <w:del w:id="126" w:author="Milan Jelinek" w:date="2023-04-28T08:15:00Z"/>
        </w:rPr>
      </w:pPr>
      <w:del w:id="127" w:author="Milan Jelinek" w:date="2023-04-28T08:15:00Z">
        <w:r w:rsidDel="00996413">
          <w:rPr>
            <w:lang w:val="en-CA"/>
          </w:rPr>
          <w:delText>2 standing talkers, at different azimuth angles with respect to the microphone.</w:delText>
        </w:r>
      </w:del>
    </w:p>
    <w:p w14:paraId="26C8A56D" w14:textId="10C4C1B7" w:rsidR="00E16824" w:rsidRPr="00D75F59" w:rsidDel="00996413" w:rsidRDefault="00E16824" w:rsidP="00E16824">
      <w:pPr>
        <w:pStyle w:val="bulletlevel1"/>
        <w:rPr>
          <w:del w:id="128" w:author="Milan Jelinek" w:date="2023-04-28T08:15:00Z"/>
        </w:rPr>
      </w:pPr>
      <w:del w:id="129" w:author="Milan Jelinek" w:date="2023-04-28T08:15:00Z">
        <w:r w:rsidDel="00996413">
          <w:rPr>
            <w:lang w:val="en-CA"/>
          </w:rPr>
          <w:delText>1 talker sitting at a table, second talker standing beside the table.</w:delText>
        </w:r>
      </w:del>
    </w:p>
    <w:p w14:paraId="7A7F1F9C" w14:textId="5C7C3077" w:rsidR="00E16824" w:rsidRPr="00D75F59" w:rsidDel="00996413" w:rsidRDefault="00E16824" w:rsidP="00E16824">
      <w:pPr>
        <w:pStyle w:val="bulletlevel1"/>
        <w:rPr>
          <w:del w:id="130" w:author="Milan Jelinek" w:date="2023-04-28T08:15:00Z"/>
        </w:rPr>
      </w:pPr>
      <w:del w:id="131" w:author="Milan Jelinek" w:date="2023-04-28T08:15:00Z">
        <w:r w:rsidDel="00996413">
          <w:rPr>
            <w:lang w:val="en-CA"/>
          </w:rPr>
          <w:delText>1 talker sitting at a table, second talker walking around the table.</w:delText>
        </w:r>
      </w:del>
    </w:p>
    <w:p w14:paraId="79EC9BC7" w14:textId="53E03509" w:rsidR="00E16824" w:rsidRPr="00D75F59" w:rsidDel="00996413" w:rsidRDefault="00E16824" w:rsidP="00E16824">
      <w:pPr>
        <w:pStyle w:val="bulletlevel1"/>
        <w:rPr>
          <w:del w:id="132" w:author="Milan Jelinek" w:date="2023-04-28T08:15:00Z"/>
        </w:rPr>
      </w:pPr>
      <w:del w:id="133" w:author="Milan Jelinek" w:date="2023-04-28T08:15:00Z">
        <w:r w:rsidDel="00996413">
          <w:rPr>
            <w:lang w:val="en-CA"/>
          </w:rPr>
          <w:delText>2 talkers walking side-by-side around the table.</w:delText>
        </w:r>
      </w:del>
    </w:p>
    <w:p w14:paraId="05212818" w14:textId="7963376B" w:rsidR="00E16824" w:rsidRPr="007732F1" w:rsidDel="00996413" w:rsidRDefault="00E16824" w:rsidP="00E16824">
      <w:pPr>
        <w:pStyle w:val="bulletlevel1"/>
        <w:rPr>
          <w:del w:id="134" w:author="Milan Jelinek" w:date="2023-04-28T08:15:00Z"/>
        </w:rPr>
      </w:pPr>
      <w:del w:id="135" w:author="Milan Jelinek" w:date="2023-04-28T08:15:00Z">
        <w:r w:rsidDel="00996413">
          <w:rPr>
            <w:lang w:val="en-CA"/>
          </w:rPr>
          <w:delText>2 talkers walking around the table in opposite directions, starting at the same position.</w:delText>
        </w:r>
      </w:del>
    </w:p>
    <w:p w14:paraId="640BCB80" w14:textId="57B029E6" w:rsidR="00E16824" w:rsidDel="00996413" w:rsidRDefault="00E16824" w:rsidP="00951D15">
      <w:pPr>
        <w:pStyle w:val="bulletlevel1"/>
        <w:numPr>
          <w:ilvl w:val="0"/>
          <w:numId w:val="0"/>
        </w:numPr>
        <w:rPr>
          <w:del w:id="136" w:author="Milan Jelinek" w:date="2023-04-28T08:15:00Z"/>
        </w:rPr>
      </w:pPr>
      <w:del w:id="137" w:author="Milan Jelinek" w:date="2023-04-28T08:15:00Z">
        <w:r w:rsidDel="00996413">
          <w:delText>]</w:delText>
        </w:r>
      </w:del>
    </w:p>
    <w:p w14:paraId="338AE2D7" w14:textId="17AC7138" w:rsidR="00E16824" w:rsidRPr="00697A04" w:rsidDel="00996413" w:rsidRDefault="00E16824" w:rsidP="00E16824">
      <w:pPr>
        <w:rPr>
          <w:del w:id="138" w:author="Milan Jelinek" w:date="2023-04-28T08:15:00Z"/>
          <w:rStyle w:val="Editorsnote"/>
        </w:rPr>
      </w:pPr>
      <w:del w:id="139" w:author="Milan Jelinek" w:date="2023-04-28T08:15:00Z">
        <w:r w:rsidRPr="00697A04" w:rsidDel="00996413">
          <w:rPr>
            <w:rStyle w:val="Editorsnote"/>
          </w:rPr>
          <w:delText xml:space="preserve">Editor’s note: This needs to be reflected in </w:delText>
        </w:r>
        <w:r w:rsidR="00620084" w:rsidRPr="00697A04" w:rsidDel="00996413">
          <w:rPr>
            <w:rStyle w:val="Editorsnote"/>
          </w:rPr>
          <w:delText xml:space="preserve">the </w:delText>
        </w:r>
        <w:r w:rsidRPr="00697A04" w:rsidDel="00996413">
          <w:rPr>
            <w:rStyle w:val="Editorsnote"/>
          </w:rPr>
          <w:delText>Processing Plan</w:delText>
        </w:r>
      </w:del>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140" w:name="_Toc339023626"/>
      <w:r>
        <w:t>Background</w:t>
      </w:r>
      <w:r w:rsidRPr="00ED78CB">
        <w:rPr>
          <w:rFonts w:hint="eastAsia"/>
        </w:rPr>
        <w:t xml:space="preserve"> </w:t>
      </w:r>
      <w:r w:rsidR="00971F61" w:rsidRPr="00ED78CB">
        <w:rPr>
          <w:rFonts w:hint="eastAsia"/>
        </w:rPr>
        <w:t>Material</w:t>
      </w:r>
      <w:bookmarkEnd w:id="140"/>
    </w:p>
    <w:p w14:paraId="068EE491" w14:textId="34B4097A" w:rsidR="008B19C0" w:rsidRDefault="008B19C0" w:rsidP="00A969F1">
      <w:pPr>
        <w:pStyle w:val="bulletlevel1"/>
        <w:rPr>
          <w:rStyle w:val="eop"/>
        </w:rPr>
      </w:pPr>
      <w:r w:rsidRPr="009A2E2C">
        <w:t xml:space="preserve">Immersive </w:t>
      </w:r>
      <w:r w:rsidRPr="00733AE3">
        <w:t xml:space="preserve">conversation use case scenario (P.SUPPL800 testing): A mix-based approach using separate background recordings will be used. </w:t>
      </w:r>
      <w:ins w:id="141" w:author="Milan Jelinek" w:date="2023-04-28T08:16:00Z">
        <w:r w:rsidR="00917946" w:rsidRPr="00733AE3">
          <w:t>[</w:t>
        </w:r>
      </w:ins>
      <w:r w:rsidR="00E43A7C" w:rsidRPr="00733AE3">
        <w:t>I</w:t>
      </w:r>
      <w:r w:rsidR="00BD06C2" w:rsidRPr="00733AE3">
        <w:t>dentical background noise types as were used for EVS testing, i.e. car, office and street noise</w:t>
      </w:r>
      <w:r w:rsidR="00E43A7C" w:rsidRPr="00733AE3">
        <w:t xml:space="preserve">, </w:t>
      </w:r>
      <w:r w:rsidR="002D1775" w:rsidRPr="00733AE3">
        <w:t>will be used</w:t>
      </w:r>
      <w:r w:rsidR="00BD06C2" w:rsidRPr="00733AE3">
        <w:t xml:space="preserve">. Testing with DTX </w:t>
      </w:r>
      <w:r w:rsidR="000848F1" w:rsidRPr="00733AE3">
        <w:t>will be</w:t>
      </w:r>
      <w:r w:rsidR="00BD06C2" w:rsidRPr="00733AE3">
        <w:t xml:space="preserve"> restricted to th</w:t>
      </w:r>
      <w:r w:rsidR="00642FD0" w:rsidRPr="00733AE3">
        <w:t>ese</w:t>
      </w:r>
      <w:r w:rsidR="00BD06C2" w:rsidRPr="00733AE3">
        <w:t xml:space="preserve"> backgr</w:t>
      </w:r>
      <w:r w:rsidR="00BD06C2" w:rsidRPr="00DB2F32">
        <w:rPr>
          <w:rStyle w:val="eop"/>
        </w:rPr>
        <w:t xml:space="preserve">ound </w:t>
      </w:r>
      <w:r w:rsidR="00030ECD" w:rsidRPr="00DB2F32">
        <w:rPr>
          <w:rStyle w:val="eop"/>
        </w:rPr>
        <w:t xml:space="preserve">noise </w:t>
      </w:r>
      <w:r w:rsidR="00BD06C2" w:rsidRPr="00DB2F32">
        <w:rPr>
          <w:rStyle w:val="eop"/>
        </w:rPr>
        <w:t>type</w:t>
      </w:r>
      <w:r w:rsidR="00030ECD" w:rsidRPr="00DB2F32">
        <w:rPr>
          <w:rStyle w:val="eop"/>
        </w:rPr>
        <w:t>s</w:t>
      </w:r>
      <w:r w:rsidR="00BD06C2">
        <w:rPr>
          <w:rStyle w:val="eop"/>
        </w:rPr>
        <w:t>.</w:t>
      </w:r>
      <w:ins w:id="142" w:author="Milan Jelinek" w:date="2023-04-28T08:16:00Z">
        <w:r w:rsidR="00917946">
          <w:rPr>
            <w:rStyle w:val="eop"/>
          </w:rPr>
          <w:t>]</w:t>
        </w:r>
      </w:ins>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77F6980B" w:rsidR="001A4025" w:rsidRPr="00697A04" w:rsidDel="00AB479F" w:rsidRDefault="001A4025" w:rsidP="001A4025">
      <w:pPr>
        <w:rPr>
          <w:del w:id="143" w:author="Milan Jelinek" w:date="2023-04-28T08:17:00Z"/>
          <w:rStyle w:val="Editorsnote"/>
        </w:rPr>
      </w:pPr>
      <w:del w:id="144" w:author="Milan Jelinek" w:date="2023-04-28T08:17:00Z">
        <w:r w:rsidRPr="00697A04" w:rsidDel="00AB479F">
          <w:rPr>
            <w:rStyle w:val="Editorsnote"/>
          </w:rPr>
          <w:lastRenderedPageBreak/>
          <w:delText xml:space="preserve">Editor’s note: This </w:delText>
        </w:r>
        <w:r w:rsidDel="00AB479F">
          <w:rPr>
            <w:rStyle w:val="Editorsnote"/>
          </w:rPr>
          <w:delText xml:space="preserve">text was copied from EVS testing and </w:delText>
        </w:r>
        <w:r w:rsidR="003568B1" w:rsidDel="00AB479F">
          <w:rPr>
            <w:rStyle w:val="Editorsnote"/>
          </w:rPr>
          <w:delText xml:space="preserve">might </w:delText>
        </w:r>
        <w:r w:rsidRPr="00697A04" w:rsidDel="00AB479F">
          <w:rPr>
            <w:rStyle w:val="Editorsnote"/>
          </w:rPr>
          <w:delText xml:space="preserve">need to be </w:delText>
        </w:r>
        <w:r w:rsidDel="00AB479F">
          <w:rPr>
            <w:rStyle w:val="Editorsnote"/>
          </w:rPr>
          <w:delText>updated</w:delText>
        </w:r>
      </w:del>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45" w:name="_Toc339023627"/>
      <w:bookmarkStart w:id="146" w:name="_Ref133594241"/>
      <w:r w:rsidRPr="00ED78CB">
        <w:t>Music and Mixed Content Material</w:t>
      </w:r>
      <w:bookmarkEnd w:id="145"/>
      <w:r w:rsidR="00B85A24">
        <w:t xml:space="preserve"> for P.SUPPL800 testing</w:t>
      </w:r>
      <w:bookmarkEnd w:id="146"/>
    </w:p>
    <w:p w14:paraId="20F5AF2E" w14:textId="39D7BF90" w:rsidR="00E64E35" w:rsidDel="00AB479F" w:rsidRDefault="00E64E35" w:rsidP="00E64E35">
      <w:pPr>
        <w:rPr>
          <w:del w:id="147" w:author="Milan Jelinek" w:date="2023-04-28T08:17:00Z"/>
        </w:rPr>
      </w:pPr>
      <w:del w:id="148" w:author="Milan Jelinek" w:date="2023-04-28T08:17:00Z">
        <w:r w:rsidDel="00AB479F">
          <w:delText>[</w:delText>
        </w:r>
      </w:del>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0292C33E" w:rsidR="001D7BC6" w:rsidRDefault="001D7BC6" w:rsidP="001D7BC6">
      <w:del w:id="149" w:author="Milan Jelinek" w:date="2023-04-28T08:17:00Z">
        <w:r w:rsidDel="00AB479F">
          <w:delText>]</w:delText>
        </w:r>
      </w:del>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154A8C0D"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D17F6A">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150" w:name="_Ref33589817"/>
      <w:bookmarkStart w:id="151" w:name="_Toc50525845"/>
      <w:r w:rsidRPr="008D4207">
        <w:t>Test Material</w:t>
      </w:r>
      <w:bookmarkEnd w:id="150"/>
      <w:bookmarkEnd w:id="151"/>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lastRenderedPageBreak/>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r w:rsidRPr="005A189D">
        <w:t>T</w:t>
      </w:r>
      <w:r w:rsidR="009F1FAC" w:rsidRPr="005A189D">
        <w:t>bd</w:t>
      </w:r>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152" w:name="_Toc50525847"/>
      <w:r w:rsidRPr="001E5CBE">
        <w:rPr>
          <w:rFonts w:eastAsia="Times New Roman"/>
        </w:rPr>
        <w:t>Training material</w:t>
      </w:r>
      <w:bookmarkEnd w:id="15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153"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153"/>
    </w:p>
    <w:p w14:paraId="5DE7B979" w14:textId="003F4139" w:rsidR="008A3AA7" w:rsidRDefault="00094610" w:rsidP="008A3AA7">
      <w:r>
        <w:t>The IVAS Selection Test will use the following</w:t>
      </w:r>
      <w:r w:rsidR="00042DB9">
        <w:t xml:space="preserve"> listening systems:</w:t>
      </w:r>
    </w:p>
    <w:p w14:paraId="4F104F29" w14:textId="65A19E4E" w:rsidR="0046019D" w:rsidRDefault="002E7261" w:rsidP="00D17600">
      <w:pPr>
        <w:pStyle w:val="bulletlevel1"/>
        <w:rPr>
          <w:ins w:id="154" w:author="Milan Jelinek" w:date="2023-04-28T08:23:00Z"/>
          <w:lang w:val="en-CA"/>
        </w:rPr>
      </w:pPr>
      <w:r w:rsidRPr="00613988">
        <w:t>Stereo headphones</w:t>
      </w:r>
      <w:del w:id="155" w:author="Milan Jelinek" w:date="2023-04-28T16:41:00Z">
        <w:r w:rsidR="00FD3B15" w:rsidDel="001E7AA6">
          <w:delText>, both</w:delText>
        </w:r>
      </w:del>
      <w:r w:rsidR="00FD3B15">
        <w:t xml:space="preserve"> for </w:t>
      </w:r>
      <w:del w:id="156" w:author="Milan Jelinek" w:date="2023-04-28T16:41:00Z">
        <w:r w:rsidR="00FD3B15" w:rsidDel="001E7AA6">
          <w:delText xml:space="preserve">static </w:delText>
        </w:r>
      </w:del>
      <w:r w:rsidR="00FD3B15">
        <w:t>binaural listening</w:t>
      </w:r>
      <w:del w:id="157" w:author="Milan Jelinek" w:date="2023-04-28T08:26:00Z">
        <w:r w:rsidR="00FD3B15" w:rsidDel="001E2900">
          <w:delText xml:space="preserve"> and </w:delText>
        </w:r>
        <w:r w:rsidR="00514A9B" w:rsidDel="001E2900">
          <w:delText>binaural listening with simulated head-tracking</w:delText>
        </w:r>
        <w:r w:rsidR="00DA37C8" w:rsidDel="001E2900">
          <w:delText xml:space="preserve"> (scene rotation </w:delText>
        </w:r>
        <w:r w:rsidR="007F1C03" w:rsidDel="001E2900">
          <w:delText>is predefined)</w:delText>
        </w:r>
      </w:del>
      <w:ins w:id="158" w:author="Milan Jelinek" w:date="2023-04-28T08:23:00Z">
        <w:r w:rsidR="0046019D">
          <w:rPr>
            <w:rStyle w:val="cf01"/>
          </w:rPr>
          <w:t>, e.g.:</w:t>
        </w:r>
      </w:ins>
    </w:p>
    <w:p w14:paraId="3FB9A9F1" w14:textId="5CF6C4C7" w:rsidR="0046019D" w:rsidRPr="0046019D" w:rsidRDefault="0046019D" w:rsidP="00D17600">
      <w:pPr>
        <w:pStyle w:val="bulletlevel2"/>
        <w:rPr>
          <w:ins w:id="159" w:author="Milan Jelinek" w:date="2023-04-28T08:23:00Z"/>
          <w:rStyle w:val="cf21"/>
          <w:rFonts w:ascii="Arial" w:hAnsi="Arial" w:cs="Arial"/>
          <w:sz w:val="20"/>
          <w:szCs w:val="20"/>
        </w:rPr>
      </w:pPr>
      <w:ins w:id="160" w:author="Milan Jelinek" w:date="2023-04-28T08:23:00Z">
        <w:r>
          <w:rPr>
            <w:rStyle w:val="cf21"/>
          </w:rPr>
          <w:t xml:space="preserve">Beyerdynamic DT 770 Pro </w:t>
        </w:r>
      </w:ins>
      <w:ins w:id="161" w:author="Milan Jelinek" w:date="2023-04-28T16:42:00Z">
        <w:r w:rsidR="008B4E27">
          <w:rPr>
            <w:rStyle w:val="cf21"/>
          </w:rPr>
          <w:t xml:space="preserve">for </w:t>
        </w:r>
        <w:r w:rsidR="008B4E27">
          <w:rPr>
            <w:rStyle w:val="cf21"/>
          </w:rPr>
          <w:t>P.SUPPL800</w:t>
        </w:r>
        <w:r w:rsidR="008B4E27">
          <w:rPr>
            <w:rStyle w:val="cf21"/>
          </w:rPr>
          <w:t xml:space="preserve"> experiments</w:t>
        </w:r>
      </w:ins>
    </w:p>
    <w:p w14:paraId="59F77A24" w14:textId="289FAD1A" w:rsidR="0046019D" w:rsidRDefault="00E5468F" w:rsidP="00D17600">
      <w:pPr>
        <w:pStyle w:val="bulletlevel2"/>
        <w:rPr>
          <w:ins w:id="162" w:author="Milan Jelinek" w:date="2023-04-28T08:23:00Z"/>
        </w:rPr>
      </w:pPr>
      <w:ins w:id="163" w:author="Milan Jelinek" w:date="2023-04-28T08:24:00Z">
        <w:r>
          <w:rPr>
            <w:rStyle w:val="cf01"/>
          </w:rPr>
          <w:t>Sennheiser HD 650</w:t>
        </w:r>
      </w:ins>
      <w:ins w:id="164" w:author="Milan Jelinek" w:date="2023-04-28T16:42:00Z">
        <w:r w:rsidR="008B4E27">
          <w:rPr>
            <w:rStyle w:val="cf01"/>
          </w:rPr>
          <w:t xml:space="preserve"> for </w:t>
        </w:r>
        <w:r w:rsidR="008B4E27">
          <w:rPr>
            <w:rStyle w:val="cf01"/>
          </w:rPr>
          <w:t>BS1534</w:t>
        </w:r>
        <w:r w:rsidR="008B4E27">
          <w:rPr>
            <w:rStyle w:val="cf01"/>
          </w:rPr>
          <w:t xml:space="preserve"> experiments</w:t>
        </w:r>
      </w:ins>
    </w:p>
    <w:p w14:paraId="101F7870" w14:textId="506A7626"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D17F6A">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165" w:name="_Toc339023630"/>
      <w:r w:rsidRPr="00ED78CB">
        <w:t>Experimental Procedure</w:t>
      </w:r>
      <w:bookmarkEnd w:id="165"/>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166" w:name="_Toc339023631"/>
      <w:r w:rsidRPr="00ED78CB">
        <w:lastRenderedPageBreak/>
        <w:t>Results and Anal</w:t>
      </w:r>
      <w:r w:rsidRPr="00634952">
        <w:t>ysis</w:t>
      </w:r>
      <w:bookmarkEnd w:id="166"/>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167"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167"/>
    </w:p>
    <w:p w14:paraId="5C3C2FDB" w14:textId="6340DB80" w:rsidR="000A091A" w:rsidDel="00DB7A08" w:rsidRDefault="002F6B85" w:rsidP="002B0052">
      <w:pPr>
        <w:rPr>
          <w:del w:id="168" w:author="Milan Jelinek" w:date="2023-04-28T08:41:00Z"/>
          <w:lang w:val="en-CA" w:eastAsia="fr-CA"/>
        </w:rPr>
      </w:pPr>
      <w:del w:id="169" w:author="Milan Jelinek" w:date="2023-04-28T08:41:00Z">
        <w:r w:rsidDel="00DB7A08">
          <w:rPr>
            <w:lang w:val="en-CA" w:eastAsia="fr-CA"/>
          </w:rPr>
          <w:delText>[</w:delText>
        </w:r>
      </w:del>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0B17B127"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D17F6A">
        <w:t xml:space="preserve">Table </w:t>
      </w:r>
      <w:r w:rsidR="00D17F6A">
        <w:rPr>
          <w:noProof/>
        </w:rPr>
        <w:t>4</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D17F6A">
        <w:t xml:space="preserve">Table </w:t>
      </w:r>
      <w:r w:rsidR="00D17F6A">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del w:id="170" w:author="Milan Jelinek" w:date="2023-04-28T08:28:00Z">
        <w:r w:rsidR="00EA5396" w:rsidDel="00A21C45">
          <w:fldChar w:fldCharType="begin"/>
        </w:r>
        <w:r w:rsidR="00EA5396" w:rsidDel="00A21C45">
          <w:delInstrText xml:space="preserve"> REF _Ref129710372 \h </w:delInstrText>
        </w:r>
        <w:r w:rsidR="00EA5396" w:rsidDel="00A21C45">
          <w:fldChar w:fldCharType="separate"/>
        </w:r>
        <w:r w:rsidR="00E268D0" w:rsidDel="00A21C45">
          <w:delText xml:space="preserve">Table </w:delText>
        </w:r>
        <w:r w:rsidR="00E268D0" w:rsidDel="00A21C45">
          <w:rPr>
            <w:noProof/>
          </w:rPr>
          <w:delText>6</w:delText>
        </w:r>
        <w:r w:rsidR="00EA5396" w:rsidDel="00A21C45">
          <w:fldChar w:fldCharType="end"/>
        </w:r>
        <w:r w:rsidR="00EA5396" w:rsidDel="00A21C45">
          <w:delText xml:space="preserve"> shows LLs’ proposal of number of experiments </w:delText>
        </w:r>
        <w:r w:rsidR="00A43ECB" w:rsidDel="00A21C45">
          <w:delText xml:space="preserve">they can ran </w:delText>
        </w:r>
        <w:r w:rsidR="00EA5396" w:rsidDel="00A21C45">
          <w:delText xml:space="preserve">and </w:delText>
        </w:r>
        <w:r w:rsidR="00A43ECB" w:rsidDel="00A21C45">
          <w:delText xml:space="preserve">languages </w:delText>
        </w:r>
        <w:r w:rsidR="000A0141" w:rsidDel="00A21C45">
          <w:delText xml:space="preserve">they can provide for </w:delText>
        </w:r>
        <w:r w:rsidR="00EA5396" w:rsidDel="00A21C45">
          <w:delText>P.SUPPL800</w:delText>
        </w:r>
        <w:r w:rsidR="000A0141" w:rsidDel="00A21C45">
          <w:delText xml:space="preserve"> experiment</w:delText>
        </w:r>
        <w:r w:rsidR="00EA5396" w:rsidDel="00A21C45">
          <w:delText>s</w:delText>
        </w:r>
        <w:r w:rsidR="000A0141" w:rsidDel="00A21C45">
          <w:delText xml:space="preserve">. </w:delText>
        </w:r>
        <w:r w:rsidR="00EA5396" w:rsidDel="00A21C45">
          <w:delText xml:space="preserve"> </w:delText>
        </w:r>
      </w:del>
      <w:r w:rsidR="00E250C2">
        <w:t xml:space="preserve">Finally, </w:t>
      </w:r>
      <w:r w:rsidR="00E250C2">
        <w:fldChar w:fldCharType="begin"/>
      </w:r>
      <w:r w:rsidR="00E250C2">
        <w:instrText xml:space="preserve"> REF _Ref127891541 \h </w:instrText>
      </w:r>
      <w:r w:rsidR="00E250C2">
        <w:fldChar w:fldCharType="separate"/>
      </w:r>
      <w:r w:rsidR="00D17F6A">
        <w:t xml:space="preserve">Table </w:t>
      </w:r>
      <w:r w:rsidR="00D17F6A">
        <w:rPr>
          <w:noProof/>
        </w:rPr>
        <w:t>6</w:t>
      </w:r>
      <w:r w:rsidR="00E250C2">
        <w:fldChar w:fldCharType="end"/>
      </w:r>
      <w:r w:rsidR="00E250C2">
        <w:t xml:space="preserve"> shows </w:t>
      </w:r>
      <w:del w:id="171" w:author="Milan Jelinek" w:date="2023-04-28T08:29:00Z">
        <w:r w:rsidR="00173157" w:rsidRPr="00D62C7E" w:rsidDel="00FF28E2">
          <w:rPr>
            <w:highlight w:val="yellow"/>
          </w:rPr>
          <w:delText>[</w:delText>
        </w:r>
        <w:r w:rsidR="00E250C2" w:rsidRPr="00D62C7E" w:rsidDel="00FF28E2">
          <w:rPr>
            <w:highlight w:val="yellow"/>
          </w:rPr>
          <w:delText>preliminary</w:delText>
        </w:r>
        <w:r w:rsidR="00173157" w:rsidRPr="00D62C7E" w:rsidDel="00FF28E2">
          <w:rPr>
            <w:highlight w:val="yellow"/>
          </w:rPr>
          <w:delText>]</w:delText>
        </w:r>
        <w:r w:rsidR="00E250C2" w:rsidDel="00FF28E2">
          <w:delText xml:space="preserve"> </w:delText>
        </w:r>
      </w:del>
      <w:r w:rsidR="00E250C2">
        <w:t>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754AEC98" w:rsidR="003E6690" w:rsidRPr="0054750A" w:rsidRDefault="008C6F27" w:rsidP="008C6F27">
      <w:pPr>
        <w:pStyle w:val="Caption"/>
        <w:keepNext/>
        <w:rPr>
          <w:lang w:eastAsia="fr-CA"/>
        </w:rPr>
      </w:pPr>
      <w:bookmarkStart w:id="172" w:name="_Ref129709848"/>
      <w:r>
        <w:t xml:space="preserve">Table </w:t>
      </w:r>
      <w:fldSimple w:instr=" SEQ Table \* ARABIC ">
        <w:r w:rsidR="00D17F6A">
          <w:rPr>
            <w:noProof/>
          </w:rPr>
          <w:t>4</w:t>
        </w:r>
      </w:fldSimple>
      <w:bookmarkEnd w:id="172"/>
      <w:r w:rsidR="003E6690">
        <w:rPr>
          <w:lang w:eastAsia="fr-CA"/>
        </w:rPr>
        <w:t>: High-level overview of P.SUPPL800 experiments</w:t>
      </w:r>
    </w:p>
    <w:tbl>
      <w:tblPr>
        <w:tblStyle w:val="TableGrid"/>
        <w:tblW w:w="6927" w:type="dxa"/>
        <w:tblInd w:w="-5" w:type="dxa"/>
        <w:tblLayout w:type="fixed"/>
        <w:tblLook w:val="04A0" w:firstRow="1" w:lastRow="0" w:firstColumn="1" w:lastColumn="0" w:noHBand="0" w:noVBand="1"/>
      </w:tblPr>
      <w:tblGrid>
        <w:gridCol w:w="851"/>
        <w:gridCol w:w="992"/>
        <w:gridCol w:w="1843"/>
        <w:gridCol w:w="1134"/>
        <w:gridCol w:w="850"/>
        <w:gridCol w:w="709"/>
        <w:gridCol w:w="548"/>
      </w:tblGrid>
      <w:tr w:rsidR="00045593" w14:paraId="288617F0" w14:textId="77777777" w:rsidTr="00045593">
        <w:tc>
          <w:tcPr>
            <w:tcW w:w="851" w:type="dxa"/>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045593">
        <w:tc>
          <w:tcPr>
            <w:tcW w:w="851" w:type="dxa"/>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045593">
        <w:tc>
          <w:tcPr>
            <w:tcW w:w="851" w:type="dxa"/>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045593">
        <w:tc>
          <w:tcPr>
            <w:tcW w:w="851" w:type="dxa"/>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5DDA6923" w14:textId="77777777" w:rsidR="00045593" w:rsidRPr="00726F13" w:rsidRDefault="00045593" w:rsidP="008505FC">
            <w:pPr>
              <w:rPr>
                <w:rFonts w:cs="Arial"/>
                <w:sz w:val="16"/>
                <w:szCs w:val="16"/>
                <w:lang w:val="en-CA" w:eastAsia="fr-CA"/>
              </w:rPr>
            </w:pPr>
            <w:r>
              <w:rPr>
                <w:rFonts w:cs="Arial"/>
                <w:sz w:val="16"/>
                <w:szCs w:val="16"/>
                <w:lang w:val="en-CA" w:eastAsia="fr-CA"/>
              </w:rPr>
              <w:t>N</w:t>
            </w:r>
          </w:p>
        </w:tc>
      </w:tr>
      <w:tr w:rsidR="00045593" w14:paraId="077251CA" w14:textId="77777777" w:rsidTr="00045593">
        <w:tc>
          <w:tcPr>
            <w:tcW w:w="851" w:type="dxa"/>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454A86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76C998B1" w14:textId="77777777" w:rsidTr="00045593">
        <w:tc>
          <w:tcPr>
            <w:tcW w:w="851" w:type="dxa"/>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045593">
        <w:tc>
          <w:tcPr>
            <w:tcW w:w="851" w:type="dxa"/>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992" w:type="dxa"/>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1843" w:type="dxa"/>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1134" w:type="dxa"/>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850" w:type="dxa"/>
          </w:tcPr>
          <w:p w14:paraId="1272D339" w14:textId="524EC19F" w:rsidR="00045593" w:rsidRPr="00CC381A" w:rsidRDefault="00045593" w:rsidP="00C56999">
            <w:pPr>
              <w:rPr>
                <w:rFonts w:cs="Arial"/>
                <w:sz w:val="16"/>
                <w:szCs w:val="16"/>
                <w:lang w:val="en-CA" w:eastAsia="fr-CA"/>
              </w:rPr>
            </w:pPr>
            <w:r w:rsidRPr="00CC381A">
              <w:rPr>
                <w:rFonts w:cs="Arial"/>
                <w:sz w:val="16"/>
                <w:szCs w:val="16"/>
                <w:lang w:val="en-CA" w:eastAsia="fr-CA"/>
              </w:rPr>
              <w:t>≤ 32</w:t>
            </w:r>
          </w:p>
        </w:tc>
        <w:tc>
          <w:tcPr>
            <w:tcW w:w="709" w:type="dxa"/>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548" w:type="dxa"/>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045593">
        <w:tc>
          <w:tcPr>
            <w:tcW w:w="851" w:type="dxa"/>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045593">
        <w:tc>
          <w:tcPr>
            <w:tcW w:w="851" w:type="dxa"/>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3B9EAC95"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C1AD019" w14:textId="77777777" w:rsidTr="00045593">
        <w:tc>
          <w:tcPr>
            <w:tcW w:w="851" w:type="dxa"/>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7785643F" w:rsidR="003E6690" w:rsidRPr="0054750A" w:rsidRDefault="008C6F27" w:rsidP="008C6F27">
      <w:pPr>
        <w:pStyle w:val="Caption"/>
        <w:rPr>
          <w:lang w:eastAsia="fr-CA"/>
        </w:rPr>
      </w:pPr>
      <w:bookmarkStart w:id="173" w:name="_Ref129709880"/>
      <w:r>
        <w:t xml:space="preserve">Table </w:t>
      </w:r>
      <w:fldSimple w:instr=" SEQ Table \* ARABIC ">
        <w:r w:rsidR="00D17F6A">
          <w:rPr>
            <w:noProof/>
          </w:rPr>
          <w:t>5</w:t>
        </w:r>
      </w:fldSimple>
      <w:bookmarkEnd w:id="173"/>
      <w:r w:rsidR="003E6690">
        <w:rPr>
          <w:lang w:eastAsia="fr-CA"/>
        </w:rPr>
        <w:t>: High-level overview of BS.1534 experiments</w:t>
      </w:r>
    </w:p>
    <w:tbl>
      <w:tblPr>
        <w:tblStyle w:val="TableGrid"/>
        <w:tblW w:w="6691" w:type="dxa"/>
        <w:tblLook w:val="04A0" w:firstRow="1" w:lastRow="0" w:firstColumn="1" w:lastColumn="0" w:noHBand="0" w:noVBand="1"/>
      </w:tblPr>
      <w:tblGrid>
        <w:gridCol w:w="1268"/>
        <w:gridCol w:w="759"/>
        <w:gridCol w:w="945"/>
        <w:gridCol w:w="1325"/>
        <w:gridCol w:w="894"/>
        <w:gridCol w:w="928"/>
        <w:gridCol w:w="572"/>
      </w:tblGrid>
      <w:tr w:rsidR="00045593" w14:paraId="24F51216" w14:textId="057E007A" w:rsidTr="00045593">
        <w:tc>
          <w:tcPr>
            <w:tcW w:w="1269" w:type="dxa"/>
          </w:tcPr>
          <w:p w14:paraId="405AA9DA" w14:textId="4285702F" w:rsidR="00045593" w:rsidRPr="00CC381A" w:rsidRDefault="00045593" w:rsidP="008305E3">
            <w:pPr>
              <w:rPr>
                <w:b/>
                <w:bCs/>
                <w:lang w:val="en-CA" w:eastAsia="fr-CA"/>
              </w:rPr>
            </w:pPr>
            <w:r w:rsidRPr="00CC381A">
              <w:rPr>
                <w:rFonts w:cs="Arial"/>
                <w:b/>
                <w:bCs/>
                <w:sz w:val="16"/>
                <w:szCs w:val="16"/>
                <w:lang w:val="en-CA" w:eastAsia="fr-CA"/>
              </w:rPr>
              <w:t>Exp</w:t>
            </w:r>
          </w:p>
        </w:tc>
        <w:tc>
          <w:tcPr>
            <w:tcW w:w="759" w:type="dxa"/>
          </w:tcPr>
          <w:p w14:paraId="7132D99F" w14:textId="4DA8D265" w:rsidR="00045593" w:rsidRPr="00CC381A" w:rsidRDefault="00045593"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045593" w:rsidRPr="00CC381A" w:rsidRDefault="00045593"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045593" w:rsidRPr="00CC381A" w:rsidRDefault="00045593"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045593" w:rsidRPr="00CC381A" w:rsidRDefault="00045593" w:rsidP="008305E3">
            <w:pPr>
              <w:rPr>
                <w:b/>
                <w:bCs/>
                <w:lang w:val="en-CA" w:eastAsia="fr-CA"/>
              </w:rPr>
            </w:pPr>
            <w:r w:rsidRPr="00CC381A">
              <w:rPr>
                <w:rFonts w:cs="Arial"/>
                <w:b/>
                <w:bCs/>
                <w:sz w:val="16"/>
                <w:szCs w:val="16"/>
                <w:lang w:val="en-CA" w:eastAsia="fr-CA"/>
              </w:rPr>
              <w:t>Bitrates kbps</w:t>
            </w:r>
          </w:p>
        </w:tc>
        <w:tc>
          <w:tcPr>
            <w:tcW w:w="0" w:type="auto"/>
          </w:tcPr>
          <w:p w14:paraId="675D2B20" w14:textId="674A96F1" w:rsidR="00045593" w:rsidRPr="00CC381A" w:rsidRDefault="00045593" w:rsidP="008305E3">
            <w:pPr>
              <w:rPr>
                <w:b/>
                <w:bCs/>
                <w:lang w:val="en-CA" w:eastAsia="fr-CA"/>
              </w:rPr>
            </w:pPr>
            <w:r w:rsidRPr="00CC381A">
              <w:rPr>
                <w:rFonts w:cs="Arial"/>
                <w:b/>
                <w:bCs/>
                <w:sz w:val="16"/>
                <w:szCs w:val="16"/>
                <w:lang w:val="en-CA" w:eastAsia="fr-CA"/>
              </w:rPr>
              <w:t>FER/jitter</w:t>
            </w:r>
          </w:p>
        </w:tc>
        <w:tc>
          <w:tcPr>
            <w:tcW w:w="0" w:type="auto"/>
          </w:tcPr>
          <w:p w14:paraId="7C4C4F07" w14:textId="4E8D7407" w:rsidR="00045593" w:rsidRPr="00CC381A" w:rsidRDefault="00045593" w:rsidP="008305E3">
            <w:pPr>
              <w:rPr>
                <w:b/>
                <w:bCs/>
                <w:lang w:val="en-CA" w:eastAsia="fr-CA"/>
              </w:rPr>
            </w:pPr>
            <w:r w:rsidRPr="00CC381A">
              <w:rPr>
                <w:rFonts w:cs="Arial"/>
                <w:b/>
                <w:bCs/>
                <w:sz w:val="16"/>
                <w:szCs w:val="16"/>
                <w:lang w:val="en-CA" w:eastAsia="fr-CA"/>
              </w:rPr>
              <w:t>DTX</w:t>
            </w:r>
          </w:p>
        </w:tc>
      </w:tr>
      <w:tr w:rsidR="00045593" w14:paraId="2DADA94E" w14:textId="40EFCE5C" w:rsidTr="00045593">
        <w:tc>
          <w:tcPr>
            <w:tcW w:w="1269" w:type="dxa"/>
          </w:tcPr>
          <w:p w14:paraId="51611DC5" w14:textId="46D8260E" w:rsidR="00045593" w:rsidRPr="00CC381A" w:rsidRDefault="00045593" w:rsidP="00FD52DE">
            <w:pPr>
              <w:rPr>
                <w:lang w:val="en-CA" w:eastAsia="fr-CA"/>
              </w:rPr>
            </w:pPr>
            <w:r w:rsidRPr="00CC381A">
              <w:rPr>
                <w:rFonts w:cs="Arial"/>
                <w:sz w:val="16"/>
                <w:szCs w:val="16"/>
                <w:lang w:val="en-CA" w:eastAsia="fr-CA"/>
              </w:rPr>
              <w:t>BS1534-1a</w:t>
            </w:r>
          </w:p>
        </w:tc>
        <w:tc>
          <w:tcPr>
            <w:tcW w:w="759" w:type="dxa"/>
          </w:tcPr>
          <w:p w14:paraId="15BFE530" w14:textId="6B8CAF5A"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7DC81503" w14:textId="3F8E96F1"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7FDB053A" w14:textId="57F91B36"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10648D11" w14:textId="77777777" w:rsidR="00045593" w:rsidRPr="00CC381A" w:rsidRDefault="00045593" w:rsidP="00FD52DE">
            <w:pPr>
              <w:rPr>
                <w:lang w:val="en-CA" w:eastAsia="fr-CA"/>
              </w:rPr>
            </w:pPr>
          </w:p>
        </w:tc>
        <w:tc>
          <w:tcPr>
            <w:tcW w:w="0" w:type="auto"/>
          </w:tcPr>
          <w:p w14:paraId="7C84768D" w14:textId="769BAB68"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00C4F3F7" w14:textId="31329594" w:rsidR="00045593" w:rsidRPr="00CC381A" w:rsidRDefault="00045593" w:rsidP="00FD52DE">
            <w:pPr>
              <w:rPr>
                <w:lang w:val="en-CA" w:eastAsia="fr-CA"/>
              </w:rPr>
            </w:pPr>
            <w:r w:rsidRPr="00CC381A">
              <w:rPr>
                <w:rFonts w:cs="Arial"/>
                <w:sz w:val="16"/>
                <w:szCs w:val="16"/>
                <w:lang w:val="en-CA" w:eastAsia="fr-CA"/>
              </w:rPr>
              <w:t>N</w:t>
            </w:r>
          </w:p>
        </w:tc>
      </w:tr>
      <w:tr w:rsidR="00045593" w14:paraId="624A3FB6" w14:textId="1B646B35" w:rsidTr="00045593">
        <w:tc>
          <w:tcPr>
            <w:tcW w:w="1269" w:type="dxa"/>
          </w:tcPr>
          <w:p w14:paraId="723ED6C8" w14:textId="148211D7" w:rsidR="00045593" w:rsidRPr="00CC381A" w:rsidRDefault="00045593" w:rsidP="00FD52DE">
            <w:pPr>
              <w:rPr>
                <w:lang w:val="en-CA" w:eastAsia="fr-CA"/>
              </w:rPr>
            </w:pPr>
            <w:r w:rsidRPr="00CC381A">
              <w:rPr>
                <w:rFonts w:cs="Arial"/>
                <w:sz w:val="16"/>
                <w:szCs w:val="16"/>
                <w:lang w:val="en-CA" w:eastAsia="fr-CA"/>
              </w:rPr>
              <w:t>BS1534-1b</w:t>
            </w:r>
          </w:p>
        </w:tc>
        <w:tc>
          <w:tcPr>
            <w:tcW w:w="759" w:type="dxa"/>
          </w:tcPr>
          <w:p w14:paraId="6FC2A925" w14:textId="30E9E3B7"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19DFDF43" w14:textId="17D1B947"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3C84D9B1" w14:textId="799B6628"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4FA038A9" w14:textId="77777777" w:rsidR="00045593" w:rsidRPr="00CC381A" w:rsidRDefault="00045593" w:rsidP="00FD52DE">
            <w:pPr>
              <w:rPr>
                <w:lang w:val="en-CA" w:eastAsia="fr-CA"/>
              </w:rPr>
            </w:pPr>
          </w:p>
        </w:tc>
        <w:tc>
          <w:tcPr>
            <w:tcW w:w="0" w:type="auto"/>
          </w:tcPr>
          <w:p w14:paraId="50AA91AC" w14:textId="4D0BAB8B"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3AA34B00" w14:textId="130E6EDF" w:rsidR="00045593" w:rsidRPr="00CC381A" w:rsidRDefault="00045593" w:rsidP="00FD52DE">
            <w:pPr>
              <w:rPr>
                <w:lang w:val="en-CA" w:eastAsia="fr-CA"/>
              </w:rPr>
            </w:pPr>
            <w:r w:rsidRPr="00CC381A">
              <w:rPr>
                <w:rFonts w:cs="Arial"/>
                <w:sz w:val="16"/>
                <w:szCs w:val="16"/>
                <w:lang w:val="en-CA" w:eastAsia="fr-CA"/>
              </w:rPr>
              <w:t>N</w:t>
            </w:r>
          </w:p>
        </w:tc>
      </w:tr>
      <w:tr w:rsidR="00045593" w14:paraId="55FFE63E" w14:textId="06F8043D" w:rsidTr="00045593">
        <w:tc>
          <w:tcPr>
            <w:tcW w:w="1269" w:type="dxa"/>
          </w:tcPr>
          <w:p w14:paraId="0228C006" w14:textId="260C420E" w:rsidR="00045593" w:rsidRPr="00CC381A" w:rsidRDefault="00045593" w:rsidP="008E3AC5">
            <w:pPr>
              <w:rPr>
                <w:lang w:val="en-CA" w:eastAsia="fr-CA"/>
              </w:rPr>
            </w:pPr>
            <w:r w:rsidRPr="00CC381A">
              <w:rPr>
                <w:rFonts w:cs="Arial"/>
                <w:sz w:val="16"/>
                <w:szCs w:val="16"/>
                <w:lang w:val="en-CA" w:eastAsia="fr-CA"/>
              </w:rPr>
              <w:t>BS1534-2a</w:t>
            </w:r>
          </w:p>
        </w:tc>
        <w:tc>
          <w:tcPr>
            <w:tcW w:w="759" w:type="dxa"/>
          </w:tcPr>
          <w:p w14:paraId="705B64BE" w14:textId="39A93935"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7D34C090" w14:textId="2C04844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6BCC48AC" w14:textId="4453E326"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170CF223" w14:textId="77777777" w:rsidR="00045593" w:rsidRPr="00CC381A" w:rsidRDefault="00045593" w:rsidP="008E3AC5">
            <w:pPr>
              <w:rPr>
                <w:lang w:val="en-CA" w:eastAsia="fr-CA"/>
              </w:rPr>
            </w:pPr>
          </w:p>
        </w:tc>
        <w:tc>
          <w:tcPr>
            <w:tcW w:w="0" w:type="auto"/>
          </w:tcPr>
          <w:p w14:paraId="66B1E1BC" w14:textId="53C0C99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12DCBE7" w14:textId="22D0076D" w:rsidR="00045593" w:rsidRPr="00CC381A" w:rsidRDefault="00045593" w:rsidP="008E3AC5">
            <w:pPr>
              <w:rPr>
                <w:lang w:val="en-CA" w:eastAsia="fr-CA"/>
              </w:rPr>
            </w:pPr>
            <w:r w:rsidRPr="00CC381A">
              <w:rPr>
                <w:rFonts w:cs="Arial"/>
                <w:sz w:val="16"/>
                <w:szCs w:val="16"/>
                <w:lang w:val="en-CA" w:eastAsia="fr-CA"/>
              </w:rPr>
              <w:t>N</w:t>
            </w:r>
          </w:p>
        </w:tc>
      </w:tr>
      <w:tr w:rsidR="00045593" w14:paraId="26BD8D5D" w14:textId="7290B420" w:rsidTr="00045593">
        <w:tc>
          <w:tcPr>
            <w:tcW w:w="1269" w:type="dxa"/>
          </w:tcPr>
          <w:p w14:paraId="15962173" w14:textId="3D5A451E" w:rsidR="00045593" w:rsidRPr="00CC381A" w:rsidRDefault="00045593" w:rsidP="008E3AC5">
            <w:pPr>
              <w:rPr>
                <w:lang w:val="en-CA" w:eastAsia="fr-CA"/>
              </w:rPr>
            </w:pPr>
            <w:r w:rsidRPr="00CC381A">
              <w:rPr>
                <w:rFonts w:cs="Arial"/>
                <w:sz w:val="16"/>
                <w:szCs w:val="16"/>
                <w:lang w:val="en-CA" w:eastAsia="fr-CA"/>
              </w:rPr>
              <w:t>BS1534-2b</w:t>
            </w:r>
          </w:p>
        </w:tc>
        <w:tc>
          <w:tcPr>
            <w:tcW w:w="759" w:type="dxa"/>
          </w:tcPr>
          <w:p w14:paraId="3B8DE476" w14:textId="7FF8BAC4"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D8258BC" w14:textId="0421E4D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C930448" w14:textId="23540A42"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F180BC8" w14:textId="77777777" w:rsidR="00045593" w:rsidRPr="00CC381A" w:rsidRDefault="00045593" w:rsidP="008E3AC5">
            <w:pPr>
              <w:rPr>
                <w:lang w:val="en-CA" w:eastAsia="fr-CA"/>
              </w:rPr>
            </w:pPr>
          </w:p>
        </w:tc>
        <w:tc>
          <w:tcPr>
            <w:tcW w:w="0" w:type="auto"/>
          </w:tcPr>
          <w:p w14:paraId="6888D863" w14:textId="26027462"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64E23AE9" w14:textId="0C59FA76" w:rsidR="00045593" w:rsidRPr="00CC381A" w:rsidRDefault="00045593" w:rsidP="008E3AC5">
            <w:pPr>
              <w:rPr>
                <w:lang w:val="en-CA" w:eastAsia="fr-CA"/>
              </w:rPr>
            </w:pPr>
            <w:r w:rsidRPr="00CC381A">
              <w:rPr>
                <w:rFonts w:cs="Arial"/>
                <w:sz w:val="16"/>
                <w:szCs w:val="16"/>
                <w:lang w:val="en-CA" w:eastAsia="fr-CA"/>
              </w:rPr>
              <w:t>N</w:t>
            </w:r>
          </w:p>
        </w:tc>
      </w:tr>
      <w:tr w:rsidR="00045593" w14:paraId="5C63D04F" w14:textId="5516B2CA" w:rsidTr="00045593">
        <w:tc>
          <w:tcPr>
            <w:tcW w:w="1269" w:type="dxa"/>
          </w:tcPr>
          <w:p w14:paraId="45F136F9" w14:textId="155CDD10" w:rsidR="00045593" w:rsidRPr="00CC381A" w:rsidRDefault="00045593" w:rsidP="008E3AC5">
            <w:pPr>
              <w:rPr>
                <w:lang w:val="en-CA" w:eastAsia="fr-CA"/>
              </w:rPr>
            </w:pPr>
            <w:r w:rsidRPr="00CC381A">
              <w:rPr>
                <w:rFonts w:cs="Arial"/>
                <w:sz w:val="16"/>
                <w:szCs w:val="16"/>
                <w:lang w:val="en-CA" w:eastAsia="fr-CA"/>
              </w:rPr>
              <w:t>BS1534-3a</w:t>
            </w:r>
          </w:p>
        </w:tc>
        <w:tc>
          <w:tcPr>
            <w:tcW w:w="759" w:type="dxa"/>
          </w:tcPr>
          <w:p w14:paraId="51D6BBDB" w14:textId="671BDCF3"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35F1B2C0" w14:textId="32F8445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6342B3" w14:textId="7962DDA6"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3F02836D" w14:textId="77777777" w:rsidR="00045593" w:rsidRPr="00CC381A" w:rsidRDefault="00045593" w:rsidP="008E3AC5">
            <w:pPr>
              <w:rPr>
                <w:lang w:val="en-CA" w:eastAsia="fr-CA"/>
              </w:rPr>
            </w:pPr>
          </w:p>
        </w:tc>
        <w:tc>
          <w:tcPr>
            <w:tcW w:w="0" w:type="auto"/>
          </w:tcPr>
          <w:p w14:paraId="5E78C17D" w14:textId="473794D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9A3D0E5" w14:textId="45D43302" w:rsidR="00045593" w:rsidRPr="00CC381A" w:rsidRDefault="00045593" w:rsidP="008E3AC5">
            <w:pPr>
              <w:rPr>
                <w:lang w:val="en-CA" w:eastAsia="fr-CA"/>
              </w:rPr>
            </w:pPr>
            <w:r w:rsidRPr="00CC381A">
              <w:rPr>
                <w:rFonts w:cs="Arial"/>
                <w:sz w:val="16"/>
                <w:szCs w:val="16"/>
                <w:lang w:val="en-CA" w:eastAsia="fr-CA"/>
              </w:rPr>
              <w:t>N</w:t>
            </w:r>
          </w:p>
        </w:tc>
      </w:tr>
      <w:tr w:rsidR="00045593" w14:paraId="4EDC5407" w14:textId="6161331D" w:rsidTr="00045593">
        <w:tc>
          <w:tcPr>
            <w:tcW w:w="1269" w:type="dxa"/>
          </w:tcPr>
          <w:p w14:paraId="2AAE6AAF" w14:textId="38264B62" w:rsidR="00045593" w:rsidRPr="00CC381A" w:rsidRDefault="00045593" w:rsidP="008E3AC5">
            <w:pPr>
              <w:rPr>
                <w:lang w:val="en-CA" w:eastAsia="fr-CA"/>
              </w:rPr>
            </w:pPr>
            <w:r w:rsidRPr="00CC381A">
              <w:rPr>
                <w:rFonts w:cs="Arial"/>
                <w:sz w:val="16"/>
                <w:szCs w:val="16"/>
                <w:lang w:val="en-CA" w:eastAsia="fr-CA"/>
              </w:rPr>
              <w:t>BS1534-3b</w:t>
            </w:r>
          </w:p>
        </w:tc>
        <w:tc>
          <w:tcPr>
            <w:tcW w:w="759" w:type="dxa"/>
          </w:tcPr>
          <w:p w14:paraId="003F92A5" w14:textId="7E7D4DCE"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21E979F8" w14:textId="281ED7A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F8D126" w14:textId="42446A1A"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287C6D8E" w14:textId="77777777" w:rsidR="00045593" w:rsidRPr="00CC381A" w:rsidRDefault="00045593" w:rsidP="008E3AC5">
            <w:pPr>
              <w:rPr>
                <w:lang w:val="en-CA" w:eastAsia="fr-CA"/>
              </w:rPr>
            </w:pPr>
          </w:p>
        </w:tc>
        <w:tc>
          <w:tcPr>
            <w:tcW w:w="0" w:type="auto"/>
          </w:tcPr>
          <w:p w14:paraId="4883B6C1" w14:textId="3A56C424"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006DF9C" w14:textId="0BDC8691" w:rsidR="00045593" w:rsidRPr="00CC381A" w:rsidRDefault="00045593" w:rsidP="008E3AC5">
            <w:pPr>
              <w:rPr>
                <w:lang w:val="en-CA" w:eastAsia="fr-CA"/>
              </w:rPr>
            </w:pPr>
            <w:r w:rsidRPr="00CC381A">
              <w:rPr>
                <w:rFonts w:cs="Arial"/>
                <w:sz w:val="16"/>
                <w:szCs w:val="16"/>
                <w:lang w:val="en-CA" w:eastAsia="fr-CA"/>
              </w:rPr>
              <w:t>N</w:t>
            </w:r>
          </w:p>
        </w:tc>
      </w:tr>
      <w:tr w:rsidR="00045593" w14:paraId="59DFCC38" w14:textId="686DB920" w:rsidTr="00045593">
        <w:tc>
          <w:tcPr>
            <w:tcW w:w="1269" w:type="dxa"/>
          </w:tcPr>
          <w:p w14:paraId="45C5F1F6" w14:textId="064528AE" w:rsidR="00045593" w:rsidRPr="00CC381A" w:rsidRDefault="00045593" w:rsidP="008E3AC5">
            <w:pPr>
              <w:rPr>
                <w:lang w:val="en-CA" w:eastAsia="fr-CA"/>
              </w:rPr>
            </w:pPr>
            <w:r w:rsidRPr="00CC381A">
              <w:rPr>
                <w:rFonts w:cs="Arial"/>
                <w:sz w:val="16"/>
                <w:szCs w:val="16"/>
                <w:lang w:val="en-CA" w:eastAsia="fr-CA"/>
              </w:rPr>
              <w:t>BS1534-4a</w:t>
            </w:r>
          </w:p>
        </w:tc>
        <w:tc>
          <w:tcPr>
            <w:tcW w:w="759" w:type="dxa"/>
          </w:tcPr>
          <w:p w14:paraId="55E04D6C" w14:textId="5269976F"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19070705" w14:textId="37E352BE"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DA51C0A" w14:textId="26EA1F90"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02318194" w14:textId="77777777" w:rsidR="00045593" w:rsidRPr="00CC381A" w:rsidRDefault="00045593" w:rsidP="008E3AC5">
            <w:pPr>
              <w:rPr>
                <w:lang w:val="en-CA" w:eastAsia="fr-CA"/>
              </w:rPr>
            </w:pPr>
          </w:p>
        </w:tc>
        <w:tc>
          <w:tcPr>
            <w:tcW w:w="0" w:type="auto"/>
          </w:tcPr>
          <w:p w14:paraId="4044CB5B" w14:textId="2DAF7B7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A3A2B91" w14:textId="16BE4376" w:rsidR="00045593" w:rsidRPr="00CC381A" w:rsidRDefault="00045593" w:rsidP="008E3AC5">
            <w:pPr>
              <w:rPr>
                <w:lang w:val="en-CA" w:eastAsia="fr-CA"/>
              </w:rPr>
            </w:pPr>
            <w:r w:rsidRPr="00CC381A">
              <w:rPr>
                <w:rFonts w:cs="Arial"/>
                <w:sz w:val="16"/>
                <w:szCs w:val="16"/>
                <w:lang w:val="en-CA" w:eastAsia="fr-CA"/>
              </w:rPr>
              <w:t>N</w:t>
            </w:r>
          </w:p>
        </w:tc>
      </w:tr>
      <w:tr w:rsidR="00045593" w14:paraId="73F94B4B" w14:textId="6D468E1B" w:rsidTr="00045593">
        <w:tc>
          <w:tcPr>
            <w:tcW w:w="1269" w:type="dxa"/>
          </w:tcPr>
          <w:p w14:paraId="57458747" w14:textId="79FAEA03" w:rsidR="00045593" w:rsidRPr="00CC381A" w:rsidRDefault="00045593" w:rsidP="008E3AC5">
            <w:pPr>
              <w:rPr>
                <w:lang w:val="en-CA" w:eastAsia="fr-CA"/>
              </w:rPr>
            </w:pPr>
            <w:r w:rsidRPr="00CC381A">
              <w:rPr>
                <w:rFonts w:cs="Arial"/>
                <w:sz w:val="16"/>
                <w:szCs w:val="16"/>
                <w:lang w:val="en-CA" w:eastAsia="fr-CA"/>
              </w:rPr>
              <w:lastRenderedPageBreak/>
              <w:t>BS1534-4b</w:t>
            </w:r>
          </w:p>
        </w:tc>
        <w:tc>
          <w:tcPr>
            <w:tcW w:w="759" w:type="dxa"/>
          </w:tcPr>
          <w:p w14:paraId="21639D9D" w14:textId="3C4E59C7"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05A25C51" w14:textId="24D6FF30"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0BC3F75" w14:textId="36DF6E0E"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0DB2F8B" w14:textId="77777777" w:rsidR="00045593" w:rsidRPr="00CC381A" w:rsidRDefault="00045593" w:rsidP="008E3AC5">
            <w:pPr>
              <w:rPr>
                <w:lang w:val="en-CA" w:eastAsia="fr-CA"/>
              </w:rPr>
            </w:pPr>
          </w:p>
        </w:tc>
        <w:tc>
          <w:tcPr>
            <w:tcW w:w="0" w:type="auto"/>
          </w:tcPr>
          <w:p w14:paraId="43BB9846" w14:textId="4020244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ECD98CA" w14:textId="3888ABFE" w:rsidR="00045593" w:rsidRPr="00CC381A" w:rsidRDefault="00045593" w:rsidP="008E3AC5">
            <w:pPr>
              <w:rPr>
                <w:lang w:val="en-CA" w:eastAsia="fr-CA"/>
              </w:rPr>
            </w:pPr>
            <w:r w:rsidRPr="00CC381A">
              <w:rPr>
                <w:rFonts w:cs="Arial"/>
                <w:sz w:val="16"/>
                <w:szCs w:val="16"/>
                <w:lang w:val="en-CA" w:eastAsia="fr-CA"/>
              </w:rPr>
              <w:t>N</w:t>
            </w:r>
          </w:p>
        </w:tc>
      </w:tr>
      <w:tr w:rsidR="00045593" w14:paraId="5DF33326" w14:textId="0FF24AEF" w:rsidTr="00045593">
        <w:tc>
          <w:tcPr>
            <w:tcW w:w="1269" w:type="dxa"/>
          </w:tcPr>
          <w:p w14:paraId="37B5EC65" w14:textId="3A8A9752" w:rsidR="00045593" w:rsidRPr="00CC381A" w:rsidRDefault="00045593" w:rsidP="008E3AC5">
            <w:pPr>
              <w:rPr>
                <w:lang w:val="en-CA" w:eastAsia="fr-CA"/>
              </w:rPr>
            </w:pPr>
            <w:r w:rsidRPr="00CC381A">
              <w:rPr>
                <w:rFonts w:cs="Arial"/>
                <w:sz w:val="16"/>
                <w:szCs w:val="16"/>
                <w:lang w:val="en-CA" w:eastAsia="fr-CA"/>
              </w:rPr>
              <w:t>BS1534-5a</w:t>
            </w:r>
          </w:p>
        </w:tc>
        <w:tc>
          <w:tcPr>
            <w:tcW w:w="759" w:type="dxa"/>
          </w:tcPr>
          <w:p w14:paraId="593AB126" w14:textId="0AD08613"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3BAAE7DB" w14:textId="7CB44C8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68D895D" w14:textId="2BE80D9D"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EDB6F3B" w14:textId="77777777" w:rsidR="00045593" w:rsidRPr="00CC381A" w:rsidRDefault="00045593" w:rsidP="008E3AC5">
            <w:pPr>
              <w:rPr>
                <w:lang w:val="en-CA" w:eastAsia="fr-CA"/>
              </w:rPr>
            </w:pPr>
          </w:p>
        </w:tc>
        <w:tc>
          <w:tcPr>
            <w:tcW w:w="0" w:type="auto"/>
          </w:tcPr>
          <w:p w14:paraId="6346F7FC" w14:textId="2C1D6DEC"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4A45850" w14:textId="5B64F890" w:rsidR="00045593" w:rsidRPr="00CC381A" w:rsidRDefault="00045593" w:rsidP="008E3AC5">
            <w:pPr>
              <w:rPr>
                <w:lang w:val="en-CA" w:eastAsia="fr-CA"/>
              </w:rPr>
            </w:pPr>
            <w:r w:rsidRPr="00CC381A">
              <w:rPr>
                <w:rFonts w:cs="Arial"/>
                <w:sz w:val="16"/>
                <w:szCs w:val="16"/>
                <w:lang w:val="en-CA" w:eastAsia="fr-CA"/>
              </w:rPr>
              <w:t>N</w:t>
            </w:r>
          </w:p>
        </w:tc>
      </w:tr>
      <w:tr w:rsidR="00045593" w14:paraId="17B032E9" w14:textId="4ABFE6E4" w:rsidTr="00045593">
        <w:tc>
          <w:tcPr>
            <w:tcW w:w="1269" w:type="dxa"/>
          </w:tcPr>
          <w:p w14:paraId="394F753B" w14:textId="53E5C3D7" w:rsidR="00045593" w:rsidRPr="00CC381A" w:rsidRDefault="00045593" w:rsidP="008E3AC5">
            <w:pPr>
              <w:rPr>
                <w:lang w:val="en-CA" w:eastAsia="fr-CA"/>
              </w:rPr>
            </w:pPr>
            <w:r w:rsidRPr="00CC381A">
              <w:rPr>
                <w:rFonts w:cs="Arial"/>
                <w:sz w:val="16"/>
                <w:szCs w:val="16"/>
                <w:lang w:val="en-CA" w:eastAsia="fr-CA"/>
              </w:rPr>
              <w:t>BS1534-5b</w:t>
            </w:r>
          </w:p>
        </w:tc>
        <w:tc>
          <w:tcPr>
            <w:tcW w:w="759" w:type="dxa"/>
          </w:tcPr>
          <w:p w14:paraId="3851199F" w14:textId="35A23999"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1A50C3A7" w14:textId="2B88739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76E9DCF" w14:textId="19F3B26B"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59A8D442" w14:textId="77777777" w:rsidR="00045593" w:rsidRPr="00CC381A" w:rsidRDefault="00045593" w:rsidP="008E3AC5">
            <w:pPr>
              <w:rPr>
                <w:lang w:val="en-CA" w:eastAsia="fr-CA"/>
              </w:rPr>
            </w:pPr>
          </w:p>
        </w:tc>
        <w:tc>
          <w:tcPr>
            <w:tcW w:w="0" w:type="auto"/>
          </w:tcPr>
          <w:p w14:paraId="3CE3BB72" w14:textId="000EC94F"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79AEB98" w14:textId="68E311C8" w:rsidR="00045593" w:rsidRPr="00CC381A" w:rsidRDefault="00045593" w:rsidP="008E3AC5">
            <w:pPr>
              <w:rPr>
                <w:lang w:val="en-CA" w:eastAsia="fr-CA"/>
              </w:rPr>
            </w:pPr>
            <w:r w:rsidRPr="00CC381A">
              <w:rPr>
                <w:rFonts w:cs="Arial"/>
                <w:sz w:val="16"/>
                <w:szCs w:val="16"/>
                <w:lang w:val="en-CA" w:eastAsia="fr-CA"/>
              </w:rPr>
              <w:t>N</w:t>
            </w:r>
          </w:p>
        </w:tc>
      </w:tr>
      <w:tr w:rsidR="00045593" w14:paraId="78336534" w14:textId="55212375" w:rsidTr="00045593">
        <w:tc>
          <w:tcPr>
            <w:tcW w:w="1269" w:type="dxa"/>
          </w:tcPr>
          <w:p w14:paraId="41A5A872" w14:textId="02BA5DD5" w:rsidR="00045593" w:rsidRPr="00CC381A" w:rsidRDefault="00045593" w:rsidP="008E3AC5">
            <w:pPr>
              <w:rPr>
                <w:lang w:val="en-CA" w:eastAsia="fr-CA"/>
              </w:rPr>
            </w:pPr>
            <w:r w:rsidRPr="00CC381A">
              <w:rPr>
                <w:rFonts w:cs="Arial"/>
                <w:sz w:val="16"/>
                <w:szCs w:val="16"/>
                <w:lang w:val="en-CA" w:eastAsia="fr-CA"/>
              </w:rPr>
              <w:t>BS1534-6a</w:t>
            </w:r>
          </w:p>
        </w:tc>
        <w:tc>
          <w:tcPr>
            <w:tcW w:w="759" w:type="dxa"/>
          </w:tcPr>
          <w:p w14:paraId="0B3BF888" w14:textId="2C85C74A"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16BA338E" w14:textId="233B23BF"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00588045" w14:textId="2ED72344"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E3D7496" w14:textId="77777777" w:rsidR="00045593" w:rsidRPr="00CC381A" w:rsidRDefault="00045593" w:rsidP="008E3AC5">
            <w:pPr>
              <w:rPr>
                <w:lang w:val="en-CA" w:eastAsia="fr-CA"/>
              </w:rPr>
            </w:pPr>
          </w:p>
        </w:tc>
        <w:tc>
          <w:tcPr>
            <w:tcW w:w="0" w:type="auto"/>
          </w:tcPr>
          <w:p w14:paraId="76AE8E0F" w14:textId="524D959E"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18CCF6F" w14:textId="1314AD55" w:rsidR="00045593" w:rsidRPr="00CC381A" w:rsidRDefault="00045593" w:rsidP="008E3AC5">
            <w:pPr>
              <w:rPr>
                <w:lang w:val="en-CA" w:eastAsia="fr-CA"/>
              </w:rPr>
            </w:pPr>
            <w:r w:rsidRPr="00CC381A">
              <w:rPr>
                <w:rFonts w:cs="Arial"/>
                <w:sz w:val="16"/>
                <w:szCs w:val="16"/>
                <w:lang w:val="en-CA" w:eastAsia="fr-CA"/>
              </w:rPr>
              <w:t>N</w:t>
            </w:r>
          </w:p>
        </w:tc>
      </w:tr>
      <w:tr w:rsidR="00045593" w14:paraId="353CDB10" w14:textId="5AC934CD" w:rsidTr="00045593">
        <w:tc>
          <w:tcPr>
            <w:tcW w:w="1269" w:type="dxa"/>
          </w:tcPr>
          <w:p w14:paraId="387F1969" w14:textId="0AD7328E" w:rsidR="00045593" w:rsidRPr="00CC381A" w:rsidRDefault="00045593" w:rsidP="008E3AC5">
            <w:pPr>
              <w:rPr>
                <w:lang w:val="en-CA" w:eastAsia="fr-CA"/>
              </w:rPr>
            </w:pPr>
            <w:r w:rsidRPr="00CC381A">
              <w:rPr>
                <w:rFonts w:cs="Arial"/>
                <w:sz w:val="16"/>
                <w:szCs w:val="16"/>
                <w:lang w:val="en-CA" w:eastAsia="fr-CA"/>
              </w:rPr>
              <w:t>BS1534-6b</w:t>
            </w:r>
          </w:p>
        </w:tc>
        <w:tc>
          <w:tcPr>
            <w:tcW w:w="759" w:type="dxa"/>
          </w:tcPr>
          <w:p w14:paraId="7EFEB35F" w14:textId="4D585FF1"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0C3448BD" w14:textId="5265825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CD72CA3" w14:textId="1B45D24B"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5D848F8" w14:textId="77777777" w:rsidR="00045593" w:rsidRPr="00CC381A" w:rsidRDefault="00045593" w:rsidP="008E3AC5">
            <w:pPr>
              <w:rPr>
                <w:lang w:val="en-CA" w:eastAsia="fr-CA"/>
              </w:rPr>
            </w:pPr>
          </w:p>
        </w:tc>
        <w:tc>
          <w:tcPr>
            <w:tcW w:w="0" w:type="auto"/>
          </w:tcPr>
          <w:p w14:paraId="0574578C" w14:textId="0571B7E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B4F364D" w14:textId="27CBF50C" w:rsidR="00045593" w:rsidRPr="00CC381A" w:rsidRDefault="00045593" w:rsidP="008E3AC5">
            <w:pPr>
              <w:rPr>
                <w:lang w:val="en-CA" w:eastAsia="fr-CA"/>
              </w:rPr>
            </w:pPr>
            <w:r w:rsidRPr="00CC381A">
              <w:rPr>
                <w:rFonts w:cs="Arial"/>
                <w:sz w:val="16"/>
                <w:szCs w:val="16"/>
                <w:lang w:val="en-CA" w:eastAsia="fr-CA"/>
              </w:rPr>
              <w:t>N</w:t>
            </w:r>
          </w:p>
        </w:tc>
      </w:tr>
      <w:tr w:rsidR="00045593" w14:paraId="3F2C2849" w14:textId="4746B8C9" w:rsidTr="00045593">
        <w:tc>
          <w:tcPr>
            <w:tcW w:w="1269" w:type="dxa"/>
          </w:tcPr>
          <w:p w14:paraId="64BB182F" w14:textId="5B686A91" w:rsidR="00045593" w:rsidRPr="00CC381A" w:rsidRDefault="00045593" w:rsidP="008E3AC5">
            <w:pPr>
              <w:rPr>
                <w:lang w:val="en-CA" w:eastAsia="fr-CA"/>
              </w:rPr>
            </w:pPr>
            <w:r w:rsidRPr="00CC381A">
              <w:rPr>
                <w:rFonts w:cs="Arial"/>
                <w:sz w:val="16"/>
                <w:szCs w:val="16"/>
                <w:lang w:val="en-CA" w:eastAsia="fr-CA"/>
              </w:rPr>
              <w:t>BS1534-7a</w:t>
            </w:r>
          </w:p>
        </w:tc>
        <w:tc>
          <w:tcPr>
            <w:tcW w:w="759" w:type="dxa"/>
          </w:tcPr>
          <w:p w14:paraId="789B9F62" w14:textId="1FC74BC5"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053E6A6A" w14:textId="3BB28E3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6852911" w14:textId="4C06E963"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D8552BB" w14:textId="77777777" w:rsidR="00045593" w:rsidRPr="00CC381A" w:rsidRDefault="00045593" w:rsidP="008E3AC5">
            <w:pPr>
              <w:rPr>
                <w:lang w:val="en-CA" w:eastAsia="fr-CA"/>
              </w:rPr>
            </w:pPr>
          </w:p>
        </w:tc>
        <w:tc>
          <w:tcPr>
            <w:tcW w:w="0" w:type="auto"/>
          </w:tcPr>
          <w:p w14:paraId="7EC3BCCD" w14:textId="0B3D7653"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62F01D4" w14:textId="51F4AE8B" w:rsidR="00045593" w:rsidRPr="00CC381A" w:rsidRDefault="00F77054" w:rsidP="008E3AC5">
            <w:pPr>
              <w:rPr>
                <w:lang w:val="en-CA" w:eastAsia="fr-CA"/>
              </w:rPr>
            </w:pPr>
            <w:ins w:id="174" w:author="Milan Jelinek" w:date="2023-04-28T08:36:00Z">
              <w:r w:rsidRPr="00CC381A">
                <w:rPr>
                  <w:rFonts w:cs="Arial"/>
                  <w:sz w:val="16"/>
                  <w:szCs w:val="16"/>
                  <w:lang w:val="en-CA" w:eastAsia="fr-CA"/>
                </w:rPr>
                <w:t>[</w:t>
              </w:r>
            </w:ins>
            <w:r w:rsidR="00045593" w:rsidRPr="00CC381A">
              <w:rPr>
                <w:rFonts w:cs="Arial"/>
                <w:sz w:val="16"/>
                <w:szCs w:val="16"/>
                <w:lang w:val="en-CA" w:eastAsia="fr-CA"/>
              </w:rPr>
              <w:t>Y/N</w:t>
            </w:r>
            <w:ins w:id="175" w:author="Milan Jelinek" w:date="2023-04-28T08:36:00Z">
              <w:r w:rsidRPr="00CC381A">
                <w:rPr>
                  <w:rFonts w:cs="Arial"/>
                  <w:sz w:val="16"/>
                  <w:szCs w:val="16"/>
                  <w:lang w:val="en-CA" w:eastAsia="fr-CA"/>
                </w:rPr>
                <w:t>]</w:t>
              </w:r>
            </w:ins>
          </w:p>
        </w:tc>
      </w:tr>
      <w:tr w:rsidR="00045593" w14:paraId="04F05A42" w14:textId="57AC09FC" w:rsidTr="00045593">
        <w:tc>
          <w:tcPr>
            <w:tcW w:w="1269" w:type="dxa"/>
          </w:tcPr>
          <w:p w14:paraId="7325131D" w14:textId="4690A978" w:rsidR="00045593" w:rsidRPr="00CC381A" w:rsidRDefault="00045593" w:rsidP="008E3AC5">
            <w:pPr>
              <w:rPr>
                <w:lang w:val="en-CA" w:eastAsia="fr-CA"/>
              </w:rPr>
            </w:pPr>
            <w:r w:rsidRPr="00CC381A">
              <w:rPr>
                <w:rFonts w:cs="Arial"/>
                <w:sz w:val="16"/>
                <w:szCs w:val="16"/>
                <w:lang w:val="en-CA" w:eastAsia="fr-CA"/>
              </w:rPr>
              <w:t>BS1534-7b</w:t>
            </w:r>
          </w:p>
        </w:tc>
        <w:tc>
          <w:tcPr>
            <w:tcW w:w="759" w:type="dxa"/>
          </w:tcPr>
          <w:p w14:paraId="705B3E16" w14:textId="3B8486F6"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7769CA40" w14:textId="663A7218"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080E79F" w14:textId="5D520246"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C4287AA" w14:textId="77777777" w:rsidR="00045593" w:rsidRPr="00CC381A" w:rsidRDefault="00045593" w:rsidP="008E3AC5">
            <w:pPr>
              <w:rPr>
                <w:lang w:val="en-CA" w:eastAsia="fr-CA"/>
              </w:rPr>
            </w:pPr>
          </w:p>
        </w:tc>
        <w:tc>
          <w:tcPr>
            <w:tcW w:w="0" w:type="auto"/>
          </w:tcPr>
          <w:p w14:paraId="7F5B7AD7" w14:textId="309AB89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7384947F" w14:textId="12578097" w:rsidR="00045593" w:rsidRPr="00CC381A" w:rsidRDefault="00045593" w:rsidP="008E3AC5">
            <w:pPr>
              <w:rPr>
                <w:lang w:val="en-CA" w:eastAsia="fr-CA"/>
              </w:rPr>
            </w:pPr>
            <w:r w:rsidRPr="00CC381A">
              <w:rPr>
                <w:rFonts w:cs="Arial"/>
                <w:sz w:val="16"/>
                <w:szCs w:val="16"/>
                <w:lang w:val="en-CA" w:eastAsia="fr-CA"/>
              </w:rPr>
              <w:t>N</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2191725A" w14:textId="29D91ADE" w:rsidR="00122140" w:rsidRPr="00122140" w:rsidDel="00842D4B" w:rsidRDefault="00122140" w:rsidP="0057094A">
      <w:pPr>
        <w:pStyle w:val="bulletlevel1"/>
        <w:rPr>
          <w:del w:id="176" w:author="Milan Jelinek" w:date="2023-04-28T08:38:00Z"/>
        </w:rPr>
      </w:pPr>
      <w:del w:id="177" w:author="Milan Jelinek" w:date="2023-04-28T08:38:00Z">
        <w:r w:rsidRPr="00122140" w:rsidDel="00842D4B">
          <w:delText xml:space="preserve">Maximum Frame Error Rate (FER) </w:delText>
        </w:r>
        <w:r w:rsidRPr="006B3F28" w:rsidDel="00842D4B">
          <w:rPr>
            <w:i/>
            <w:iCs/>
          </w:rPr>
          <w:delText>x</w:delText>
        </w:r>
        <w:r w:rsidRPr="00122140" w:rsidDel="00842D4B">
          <w:delText xml:space="preserve">% depends on whether channel error conditions are mixed with clean channel conditions in the same experiment (as assumed in the above table), or whether separate experiments are designed specifically for testing channel errors. In the former case, </w:delText>
        </w:r>
        <w:r w:rsidRPr="006B3F28" w:rsidDel="00842D4B">
          <w:rPr>
            <w:i/>
            <w:iCs/>
          </w:rPr>
          <w:delText>x</w:delText>
        </w:r>
        <w:r w:rsidRPr="00122140" w:rsidDel="00842D4B">
          <w:delText xml:space="preserve"> should not be too high to prevent compressing results for clean channel conditions, e.g. </w:delText>
        </w:r>
        <w:r w:rsidRPr="006B3F28" w:rsidDel="00842D4B">
          <w:rPr>
            <w:i/>
            <w:iCs/>
          </w:rPr>
          <w:delText>x</w:delText>
        </w:r>
        <w:r w:rsidRPr="00122140" w:rsidDel="00842D4B">
          <w:delText>=3.</w:delText>
        </w:r>
      </w:del>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del w:id="178" w:author="Milan Jelinek" w:date="2023-04-28T08:41:00Z">
        <w:r w:rsidRPr="000A091A" w:rsidDel="00DB7A08">
          <w:rPr>
            <w:rFonts w:cs="Arial"/>
            <w:lang w:val="en-CA" w:eastAsia="fr-CA"/>
          </w:rPr>
          <w:delText>]</w:delText>
        </w:r>
      </w:del>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4672BDA2" w:rsidR="008A29FD" w:rsidRPr="001550C0" w:rsidDel="00842D4B" w:rsidRDefault="00E0049B" w:rsidP="0001425C">
      <w:pPr>
        <w:rPr>
          <w:del w:id="179" w:author="Milan Jelinek" w:date="2023-04-28T08:38:00Z"/>
          <w:rStyle w:val="Editorsnote"/>
          <w:i w:val="0"/>
          <w:iCs w:val="0"/>
        </w:rPr>
      </w:pPr>
      <w:del w:id="180" w:author="Milan Jelinek" w:date="2023-04-28T08:38:00Z">
        <w:r w:rsidRPr="00E0049B" w:rsidDel="00842D4B">
          <w:rPr>
            <w:rStyle w:val="Editorsnote"/>
          </w:rPr>
          <w:delText>Editors’ n</w:delText>
        </w:r>
        <w:r w:rsidR="008A29FD" w:rsidRPr="00E0049B" w:rsidDel="00842D4B">
          <w:rPr>
            <w:rStyle w:val="Editorsnote"/>
          </w:rPr>
          <w:delText xml:space="preserve">ote: </w:delText>
        </w:r>
        <w:r w:rsidR="001F3AA8" w:rsidRPr="00E0049B" w:rsidDel="00842D4B">
          <w:rPr>
            <w:rStyle w:val="Editorsnote"/>
          </w:rPr>
          <w:delText>EVS Selection</w:delText>
        </w:r>
        <w:r w:rsidR="00400123" w:rsidRPr="00E0049B" w:rsidDel="00842D4B">
          <w:rPr>
            <w:rStyle w:val="Editorsnote"/>
          </w:rPr>
          <w:delText xml:space="preserve"> </w:delText>
        </w:r>
        <w:r w:rsidR="001E1D84" w:rsidRPr="00E0049B" w:rsidDel="00842D4B">
          <w:rPr>
            <w:rStyle w:val="Editorsnote"/>
          </w:rPr>
          <w:delText>P.800</w:delText>
        </w:r>
        <w:r w:rsidR="00DB5AB4" w:rsidRPr="00E0049B" w:rsidDel="00842D4B">
          <w:rPr>
            <w:rStyle w:val="Editorsnote"/>
          </w:rPr>
          <w:delText xml:space="preserve"> configuration</w:delText>
        </w:r>
        <w:r w:rsidR="00556013" w:rsidRPr="00E0049B" w:rsidDel="00842D4B">
          <w:rPr>
            <w:rStyle w:val="Editorsnote"/>
          </w:rPr>
          <w:delText>:</w:delText>
        </w:r>
        <w:r w:rsidR="001E1D84" w:rsidRPr="00E0049B" w:rsidDel="00842D4B">
          <w:rPr>
            <w:rStyle w:val="Editorsnote"/>
          </w:rPr>
          <w:delText xml:space="preserve"> </w:delText>
        </w:r>
        <w:r w:rsidR="00F30D62" w:rsidRPr="00E0049B" w:rsidDel="00842D4B">
          <w:rPr>
            <w:rStyle w:val="Editorsnote"/>
          </w:rPr>
          <w:delText xml:space="preserve">6 talkers, </w:delText>
        </w:r>
        <w:r w:rsidR="001B0FE2" w:rsidRPr="00E0049B" w:rsidDel="00842D4B">
          <w:rPr>
            <w:rStyle w:val="Editorsnote"/>
          </w:rPr>
          <w:delText xml:space="preserve">5 double sentences </w:delText>
        </w:r>
        <w:r w:rsidR="003563D7" w:rsidRPr="00E0049B" w:rsidDel="00842D4B">
          <w:rPr>
            <w:rStyle w:val="Editorsnote"/>
          </w:rPr>
          <w:delText>(</w:delText>
        </w:r>
        <w:r w:rsidR="001B0FE2" w:rsidRPr="00E0049B" w:rsidDel="00842D4B">
          <w:rPr>
            <w:rStyle w:val="Editorsnote"/>
          </w:rPr>
          <w:delText>10 single-sentences</w:delText>
        </w:r>
        <w:r w:rsidR="003563D7" w:rsidRPr="00E0049B" w:rsidDel="00842D4B">
          <w:rPr>
            <w:rStyle w:val="Editorsnote"/>
          </w:rPr>
          <w:delText xml:space="preserve">) </w:delText>
        </w:r>
        <w:r w:rsidR="009F3271" w:rsidRPr="00E0049B" w:rsidDel="00842D4B">
          <w:rPr>
            <w:rStyle w:val="Editorsnote"/>
          </w:rPr>
          <w:delText>per talker</w:delText>
        </w:r>
        <w:r w:rsidR="003B5589" w:rsidRPr="00E0049B" w:rsidDel="00842D4B">
          <w:rPr>
            <w:rStyle w:val="Editorsnote"/>
          </w:rPr>
          <w:delText>.</w:delText>
        </w:r>
      </w:del>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P.SUPPL800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F043370" w14:textId="312F70C8" w:rsidR="00083A44" w:rsidRDefault="00DF4FE3" w:rsidP="0001425C">
      <w:pPr>
        <w:rPr>
          <w:ins w:id="181" w:author="Milan Jelinek" w:date="2023-04-19T19:49:00Z"/>
          <w:rStyle w:val="Editorsnote"/>
        </w:rPr>
      </w:pPr>
      <w:ins w:id="182" w:author="Milan Jelinek" w:date="2023-04-19T19:49:00Z">
        <w:r>
          <w:rPr>
            <w:rStyle w:val="Editorsnote"/>
          </w:rPr>
          <w:t>Editor’s note:</w:t>
        </w:r>
      </w:ins>
      <w:ins w:id="183" w:author="Milan Jelinek" w:date="2023-04-19T19:50:00Z">
        <w:r>
          <w:rPr>
            <w:rStyle w:val="Editorsnote"/>
          </w:rPr>
          <w:t xml:space="preserve"> </w:t>
        </w:r>
      </w:ins>
      <w:ins w:id="184" w:author="Milan Jelinek" w:date="2023-04-19T19:49:00Z">
        <w:r>
          <w:rPr>
            <w:rStyle w:val="Editorsnote"/>
          </w:rPr>
          <w:t>Experiment</w:t>
        </w:r>
      </w:ins>
      <w:ins w:id="185" w:author="Milan Jelinek" w:date="2023-04-19T19:50:00Z">
        <w:r>
          <w:rPr>
            <w:rStyle w:val="Editorsnote"/>
          </w:rPr>
          <w:t xml:space="preserve"> P800-6 </w:t>
        </w:r>
        <w:r w:rsidR="008F0891">
          <w:rPr>
            <w:rStyle w:val="Editorsnote"/>
          </w:rPr>
          <w:t xml:space="preserve">is </w:t>
        </w:r>
      </w:ins>
      <w:ins w:id="186" w:author="Milan Jelinek" w:date="2023-04-19T19:51:00Z">
        <w:r w:rsidR="008F0891">
          <w:rPr>
            <w:rStyle w:val="Editorsnote"/>
          </w:rPr>
          <w:t xml:space="preserve">evaluating performance for </w:t>
        </w:r>
      </w:ins>
      <w:ins w:id="187" w:author="Milan Jelinek" w:date="2023-04-19T19:50:00Z">
        <w:r w:rsidR="008F0891">
          <w:rPr>
            <w:rStyle w:val="Editorsnote"/>
          </w:rPr>
          <w:t>1-Object</w:t>
        </w:r>
      </w:ins>
      <w:ins w:id="188" w:author="Milan Jelinek" w:date="2023-04-19T19:51:00Z">
        <w:r w:rsidR="008F0891">
          <w:rPr>
            <w:rStyle w:val="Editorsnote"/>
          </w:rPr>
          <w:t xml:space="preserve">. Consequently </w:t>
        </w:r>
        <w:r w:rsidR="00757EBA">
          <w:rPr>
            <w:rStyle w:val="Editorsnote"/>
          </w:rPr>
          <w:t>traditional P.800 sentence pairs (</w:t>
        </w:r>
        <w:r w:rsidR="00FE20A1">
          <w:rPr>
            <w:rStyle w:val="Editorsnote"/>
          </w:rPr>
          <w:t>7 in total</w:t>
        </w:r>
      </w:ins>
      <w:ins w:id="189" w:author="Milan Jelinek" w:date="2023-04-19T19:52:00Z">
        <w:r w:rsidR="00FE20A1">
          <w:rPr>
            <w:rStyle w:val="Editorsnote"/>
          </w:rPr>
          <w:t xml:space="preserve"> per talker</w:t>
        </w:r>
      </w:ins>
      <w:ins w:id="190" w:author="Milan Jelinek" w:date="2023-04-19T19:51:00Z">
        <w:r w:rsidR="00FE20A1">
          <w:rPr>
            <w:rStyle w:val="Editorsnote"/>
          </w:rPr>
          <w:t>)</w:t>
        </w:r>
      </w:ins>
      <w:ins w:id="191" w:author="Milan Jelinek" w:date="2023-04-19T19:52:00Z">
        <w:r w:rsidR="00FE20A1">
          <w:rPr>
            <w:rStyle w:val="Editorsnote"/>
          </w:rPr>
          <w:t xml:space="preserve"> </w:t>
        </w:r>
      </w:ins>
      <w:ins w:id="192" w:author="Milan Jelinek" w:date="2023-04-28T16:46:00Z">
        <w:r w:rsidR="000A5614">
          <w:rPr>
            <w:rStyle w:val="Editorsnote"/>
          </w:rPr>
          <w:t>might be used</w:t>
        </w:r>
      </w:ins>
      <w:ins w:id="193" w:author="Milan Jelinek" w:date="2023-04-19T19:52:00Z">
        <w:r w:rsidR="00FE20A1">
          <w:rPr>
            <w:rStyle w:val="Editorsnote"/>
          </w:rPr>
          <w:t>.</w:t>
        </w:r>
      </w:ins>
      <w:ins w:id="194" w:author="Milan Jelinek" w:date="2023-04-28T16:46:00Z">
        <w:r w:rsidR="00E234D9">
          <w:rPr>
            <w:rStyle w:val="Editorsnote"/>
          </w:rPr>
          <w:t xml:space="preserve"> It is for </w:t>
        </w:r>
      </w:ins>
      <w:ins w:id="195" w:author="Milan Jelinek" w:date="2023-04-28T16:47:00Z">
        <w:r w:rsidR="00E234D9">
          <w:rPr>
            <w:rStyle w:val="Editorsnote"/>
          </w:rPr>
          <w:t xml:space="preserve">further discussion whether </w:t>
        </w:r>
        <w:r w:rsidR="00730EA9">
          <w:rPr>
            <w:rStyle w:val="Editorsnote"/>
          </w:rPr>
          <w:t xml:space="preserve">traditional P.800 format or </w:t>
        </w:r>
        <w:r w:rsidR="00E234D9">
          <w:rPr>
            <w:rStyle w:val="Editorsnote"/>
          </w:rPr>
          <w:t xml:space="preserve">the same format of raw speech database from LLs will be used </w:t>
        </w:r>
        <w:r w:rsidR="00730EA9">
          <w:rPr>
            <w:rStyle w:val="Editorsnote"/>
          </w:rPr>
          <w:t xml:space="preserve">to create the immersive samples for </w:t>
        </w:r>
      </w:ins>
      <w:ins w:id="196" w:author="Milan Jelinek" w:date="2023-04-28T16:48:00Z">
        <w:r w:rsidR="00730EA9">
          <w:rPr>
            <w:rStyle w:val="Editorsnote"/>
          </w:rPr>
          <w:t>P.800-6.</w:t>
        </w:r>
      </w:ins>
    </w:p>
    <w:p w14:paraId="29017DE3" w14:textId="78B7A539" w:rsidR="001B6F1E" w:rsidRPr="008304E0" w:rsidDel="0078626E" w:rsidRDefault="008304E0" w:rsidP="0001425C">
      <w:pPr>
        <w:rPr>
          <w:del w:id="197" w:author="Milan Jelinek" w:date="2023-04-28T17:18:00Z"/>
          <w:rStyle w:val="Editorsnote"/>
        </w:rPr>
      </w:pPr>
      <w:del w:id="198" w:author="Milan Jelinek" w:date="2023-04-28T17:18:00Z">
        <w:r w:rsidRPr="008304E0" w:rsidDel="0078626E">
          <w:rPr>
            <w:rStyle w:val="Editorsnote"/>
          </w:rPr>
          <w:delText>Editor’s n</w:delText>
        </w:r>
        <w:r w:rsidR="00ED1248" w:rsidRPr="008304E0" w:rsidDel="0078626E">
          <w:rPr>
            <w:rStyle w:val="Editorsnote"/>
          </w:rPr>
          <w:delText xml:space="preserve">ote: </w:delText>
        </w:r>
        <w:r w:rsidR="00D0711F" w:rsidRPr="008304E0" w:rsidDel="0078626E">
          <w:rPr>
            <w:rStyle w:val="Editorsnote"/>
          </w:rPr>
          <w:delText xml:space="preserve">still </w:delText>
        </w:r>
        <w:r w:rsidR="00ED1248" w:rsidRPr="008304E0" w:rsidDel="0078626E">
          <w:rPr>
            <w:rStyle w:val="Editorsnote"/>
          </w:rPr>
          <w:delText xml:space="preserve">to be clarified for </w:delText>
        </w:r>
        <w:r w:rsidR="00D0711F" w:rsidRPr="008304E0" w:rsidDel="0078626E">
          <w:rPr>
            <w:rStyle w:val="Editorsnote"/>
          </w:rPr>
          <w:delText xml:space="preserve">the </w:delText>
        </w:r>
        <w:r w:rsidR="00ED1248" w:rsidRPr="008304E0" w:rsidDel="0078626E">
          <w:rPr>
            <w:rStyle w:val="Editorsnote"/>
          </w:rPr>
          <w:delText>music &amp; mixed experiment</w:delText>
        </w:r>
        <w:r w:rsidR="009642B9" w:rsidRPr="008304E0" w:rsidDel="0078626E">
          <w:rPr>
            <w:rStyle w:val="Editorsnote"/>
          </w:rPr>
          <w:delText xml:space="preserve"> (P800-3)</w:delText>
        </w:r>
        <w:r w:rsidR="00ED1248" w:rsidRPr="008304E0" w:rsidDel="0078626E">
          <w:rPr>
            <w:rStyle w:val="Editorsnote"/>
          </w:rPr>
          <w:delText>.</w:delText>
        </w:r>
      </w:del>
    </w:p>
    <w:p w14:paraId="2769CFD3" w14:textId="77777777" w:rsidR="003B5589" w:rsidRDefault="003B5589" w:rsidP="003B5589">
      <w:del w:id="199" w:author="Milan Jelinek" w:date="2023-04-28T08:42:00Z">
        <w:r w:rsidDel="009F682E">
          <w:delText>[</w:delText>
        </w:r>
      </w:del>
    </w:p>
    <w:p w14:paraId="72CAE119" w14:textId="77777777" w:rsidR="003B5589" w:rsidRPr="001902F0" w:rsidRDefault="003B5589" w:rsidP="0001425C">
      <w:pPr>
        <w:rPr>
          <w:lang w:val="en-CA"/>
        </w:rPr>
      </w:pPr>
    </w:p>
    <w:p w14:paraId="4C1CC17A" w14:textId="447B98C2" w:rsidR="0027780E" w:rsidRPr="00F30D62" w:rsidDel="00A21C45" w:rsidRDefault="00E30BCD" w:rsidP="00E30BCD">
      <w:pPr>
        <w:pStyle w:val="Caption"/>
        <w:rPr>
          <w:del w:id="200" w:author="Milan Jelinek" w:date="2023-04-28T08:27:00Z"/>
          <w:lang w:val="en-CA"/>
        </w:rPr>
      </w:pPr>
      <w:bookmarkStart w:id="201" w:name="_Ref129710372"/>
      <w:del w:id="202" w:author="Milan Jelinek" w:date="2023-04-28T08:27:00Z">
        <w:r w:rsidDel="00A21C45">
          <w:delText xml:space="preserve">Table </w:delText>
        </w:r>
        <w:r w:rsidR="00EB63D1" w:rsidDel="00A21C45">
          <w:fldChar w:fldCharType="begin"/>
        </w:r>
        <w:r w:rsidR="00EB63D1" w:rsidDel="00A21C45">
          <w:delInstrText xml:space="preserve"> SEQ Table \* ARABIC </w:delInstrText>
        </w:r>
        <w:r w:rsidR="00EB63D1" w:rsidDel="00A21C45">
          <w:fldChar w:fldCharType="separate"/>
        </w:r>
        <w:r w:rsidR="00E268D0" w:rsidDel="00A21C45">
          <w:rPr>
            <w:noProof/>
          </w:rPr>
          <w:delText>6</w:delText>
        </w:r>
        <w:r w:rsidR="00EB63D1" w:rsidDel="00A21C45">
          <w:rPr>
            <w:noProof/>
          </w:rPr>
          <w:fldChar w:fldCharType="end"/>
        </w:r>
        <w:bookmarkEnd w:id="201"/>
        <w:r w:rsidR="00C82137" w:rsidDel="00A21C45">
          <w:delText>:</w:delText>
        </w:r>
        <w:r w:rsidR="007C2773" w:rsidDel="00A21C45">
          <w:delText xml:space="preserve"> LLs’ proposal</w:delText>
        </w:r>
        <w:r w:rsidR="00E60078" w:rsidDel="00A21C45">
          <w:delText xml:space="preserve"> of number of experiments and P.SUPPL800 languages</w:delText>
        </w:r>
      </w:del>
    </w:p>
    <w:tbl>
      <w:tblPr>
        <w:tblStyle w:val="TableGrid"/>
        <w:tblW w:w="0" w:type="auto"/>
        <w:tblLook w:val="04A0" w:firstRow="1" w:lastRow="0" w:firstColumn="1" w:lastColumn="0" w:noHBand="0" w:noVBand="1"/>
      </w:tblPr>
      <w:tblGrid>
        <w:gridCol w:w="2972"/>
        <w:gridCol w:w="1821"/>
        <w:gridCol w:w="1523"/>
        <w:gridCol w:w="1050"/>
        <w:gridCol w:w="1653"/>
      </w:tblGrid>
      <w:tr w:rsidR="00F75CD4" w:rsidDel="00A21C45" w14:paraId="145590E5" w14:textId="55C01B25" w:rsidTr="00A82C93">
        <w:trPr>
          <w:del w:id="203" w:author="Milan Jelinek" w:date="2023-04-28T08:27:00Z"/>
        </w:trPr>
        <w:tc>
          <w:tcPr>
            <w:tcW w:w="2972" w:type="dxa"/>
          </w:tcPr>
          <w:p w14:paraId="00327CF6" w14:textId="54A03327" w:rsidR="00F75CD4" w:rsidRPr="00F30D62" w:rsidDel="00A21C45" w:rsidRDefault="00F75CD4" w:rsidP="0027780E">
            <w:pPr>
              <w:jc w:val="left"/>
              <w:rPr>
                <w:del w:id="204" w:author="Milan Jelinek" w:date="2023-04-28T08:27:00Z"/>
                <w:lang w:val="en-CA"/>
              </w:rPr>
            </w:pPr>
          </w:p>
        </w:tc>
        <w:tc>
          <w:tcPr>
            <w:tcW w:w="1821" w:type="dxa"/>
          </w:tcPr>
          <w:p w14:paraId="2BF08F35" w14:textId="7A45C3D2" w:rsidR="00F75CD4" w:rsidDel="00A21C45" w:rsidRDefault="00F75CD4" w:rsidP="0027780E">
            <w:pPr>
              <w:jc w:val="left"/>
              <w:rPr>
                <w:del w:id="205" w:author="Milan Jelinek" w:date="2023-04-28T08:27:00Z"/>
              </w:rPr>
            </w:pPr>
            <w:del w:id="206" w:author="Milan Jelinek" w:date="2023-04-28T08:27:00Z">
              <w:r w:rsidRPr="00240EBD" w:rsidDel="00A21C45">
                <w:rPr>
                  <w:b/>
                  <w:bCs/>
                  <w:sz w:val="16"/>
                </w:rPr>
                <w:delText>Force Technology</w:delText>
              </w:r>
            </w:del>
          </w:p>
        </w:tc>
        <w:tc>
          <w:tcPr>
            <w:tcW w:w="0" w:type="auto"/>
          </w:tcPr>
          <w:p w14:paraId="46B2B3AE" w14:textId="05A6D686" w:rsidR="00F75CD4" w:rsidDel="00A21C45" w:rsidRDefault="00F75CD4" w:rsidP="0027780E">
            <w:pPr>
              <w:jc w:val="left"/>
              <w:rPr>
                <w:del w:id="207" w:author="Milan Jelinek" w:date="2023-04-28T08:27:00Z"/>
              </w:rPr>
            </w:pPr>
            <w:del w:id="208" w:author="Milan Jelinek" w:date="2023-04-28T08:27:00Z">
              <w:r w:rsidRPr="00240EBD" w:rsidDel="00A21C45">
                <w:rPr>
                  <w:b/>
                  <w:bCs/>
                  <w:sz w:val="16"/>
                </w:rPr>
                <w:delText>Head Acoustics</w:delText>
              </w:r>
              <w:r w:rsidDel="00A21C45">
                <w:rPr>
                  <w:b/>
                  <w:bCs/>
                  <w:sz w:val="16"/>
                </w:rPr>
                <w:delText>/</w:delText>
              </w:r>
              <w:r w:rsidRPr="00240EBD" w:rsidDel="00A21C45">
                <w:rPr>
                  <w:b/>
                  <w:bCs/>
                  <w:sz w:val="16"/>
                </w:rPr>
                <w:delText xml:space="preserve"> IKS</w:delText>
              </w:r>
            </w:del>
          </w:p>
        </w:tc>
        <w:tc>
          <w:tcPr>
            <w:tcW w:w="1050" w:type="dxa"/>
          </w:tcPr>
          <w:p w14:paraId="50A3F0C1" w14:textId="19AA5E14" w:rsidR="00F75CD4" w:rsidDel="00A21C45" w:rsidRDefault="00F75CD4" w:rsidP="0027780E">
            <w:pPr>
              <w:jc w:val="left"/>
              <w:rPr>
                <w:del w:id="209" w:author="Milan Jelinek" w:date="2023-04-28T08:27:00Z"/>
              </w:rPr>
            </w:pPr>
            <w:del w:id="210" w:author="Milan Jelinek" w:date="2023-04-28T08:27:00Z">
              <w:r w:rsidDel="00A21C45">
                <w:rPr>
                  <w:b/>
                  <w:bCs/>
                  <w:sz w:val="16"/>
                  <w:lang w:val="en-US"/>
                </w:rPr>
                <w:delText>MQ University</w:delText>
              </w:r>
            </w:del>
          </w:p>
        </w:tc>
        <w:tc>
          <w:tcPr>
            <w:tcW w:w="1653" w:type="dxa"/>
          </w:tcPr>
          <w:p w14:paraId="3C57EE16" w14:textId="79232E9C" w:rsidR="00F75CD4" w:rsidDel="00A21C45" w:rsidRDefault="00F75CD4" w:rsidP="0027780E">
            <w:pPr>
              <w:jc w:val="left"/>
              <w:rPr>
                <w:del w:id="211" w:author="Milan Jelinek" w:date="2023-04-28T08:27:00Z"/>
              </w:rPr>
            </w:pPr>
            <w:del w:id="212" w:author="Milan Jelinek" w:date="2023-04-28T08:27:00Z">
              <w:r w:rsidRPr="00240EBD" w:rsidDel="00A21C45">
                <w:rPr>
                  <w:b/>
                  <w:bCs/>
                  <w:sz w:val="16"/>
                </w:rPr>
                <w:delText>Mesaqin</w:delText>
              </w:r>
              <w:r w:rsidDel="00A21C45">
                <w:rPr>
                  <w:b/>
                  <w:bCs/>
                  <w:sz w:val="16"/>
                </w:rPr>
                <w:delText>.com</w:delText>
              </w:r>
            </w:del>
          </w:p>
        </w:tc>
      </w:tr>
      <w:tr w:rsidR="00F75CD4" w:rsidDel="00A21C45" w14:paraId="23F0D47E" w14:textId="31670F5A" w:rsidTr="00A82C93">
        <w:trPr>
          <w:del w:id="213" w:author="Milan Jelinek" w:date="2023-04-28T08:27:00Z"/>
        </w:trPr>
        <w:tc>
          <w:tcPr>
            <w:tcW w:w="2972" w:type="dxa"/>
          </w:tcPr>
          <w:p w14:paraId="3F7EA23D" w14:textId="338AFE9A" w:rsidR="00F75CD4" w:rsidDel="00A21C45" w:rsidRDefault="00F75CD4" w:rsidP="0027780E">
            <w:pPr>
              <w:jc w:val="left"/>
              <w:rPr>
                <w:del w:id="214" w:author="Milan Jelinek" w:date="2023-04-28T08:27:00Z"/>
              </w:rPr>
            </w:pPr>
            <w:del w:id="215" w:author="Milan Jelinek" w:date="2023-04-28T08:27:00Z">
              <w:r w:rsidDel="00A21C45">
                <w:delText xml:space="preserve">Max </w:delText>
              </w:r>
              <w:r w:rsidR="005A5A0A" w:rsidDel="00A21C45">
                <w:delText>n</w:delText>
              </w:r>
              <w:r w:rsidR="00E36F65" w:rsidDel="00A21C45">
                <w:delText>b.</w:delText>
              </w:r>
              <w:r w:rsidDel="00A21C45">
                <w:delText xml:space="preserve"> </w:delText>
              </w:r>
              <w:r w:rsidR="00F74958" w:rsidDel="00A21C45">
                <w:delText>O</w:delText>
              </w:r>
              <w:r w:rsidDel="00A21C45">
                <w:delText>f P.SUPPL800 exps</w:delText>
              </w:r>
            </w:del>
          </w:p>
        </w:tc>
        <w:tc>
          <w:tcPr>
            <w:tcW w:w="1821" w:type="dxa"/>
          </w:tcPr>
          <w:p w14:paraId="7822DC7E" w14:textId="62754A0E" w:rsidR="00F75CD4" w:rsidDel="00A21C45" w:rsidRDefault="00F75CD4" w:rsidP="0027780E">
            <w:pPr>
              <w:jc w:val="left"/>
              <w:rPr>
                <w:del w:id="216" w:author="Milan Jelinek" w:date="2023-04-28T08:27:00Z"/>
              </w:rPr>
            </w:pPr>
            <w:del w:id="217" w:author="Milan Jelinek" w:date="2023-04-28T08:27:00Z">
              <w:r w:rsidDel="00A21C45">
                <w:delText>9</w:delText>
              </w:r>
            </w:del>
          </w:p>
        </w:tc>
        <w:tc>
          <w:tcPr>
            <w:tcW w:w="0" w:type="auto"/>
          </w:tcPr>
          <w:p w14:paraId="6C71C1E9" w14:textId="44A7C9BC" w:rsidR="00F75CD4" w:rsidDel="00A21C45" w:rsidRDefault="00F75CD4" w:rsidP="0027780E">
            <w:pPr>
              <w:jc w:val="left"/>
              <w:rPr>
                <w:del w:id="218" w:author="Milan Jelinek" w:date="2023-04-28T08:27:00Z"/>
              </w:rPr>
            </w:pPr>
            <w:del w:id="219" w:author="Milan Jelinek" w:date="2023-04-28T08:27:00Z">
              <w:r w:rsidDel="00A21C45">
                <w:delText>4</w:delText>
              </w:r>
            </w:del>
          </w:p>
        </w:tc>
        <w:tc>
          <w:tcPr>
            <w:tcW w:w="1050" w:type="dxa"/>
          </w:tcPr>
          <w:p w14:paraId="6328F676" w14:textId="4C16655F" w:rsidR="00F75CD4" w:rsidDel="00A21C45" w:rsidRDefault="00F75CD4" w:rsidP="0027780E">
            <w:pPr>
              <w:jc w:val="left"/>
              <w:rPr>
                <w:del w:id="220" w:author="Milan Jelinek" w:date="2023-04-28T08:27:00Z"/>
              </w:rPr>
            </w:pPr>
            <w:del w:id="221" w:author="Milan Jelinek" w:date="2023-04-28T08:27:00Z">
              <w:r w:rsidDel="00A21C45">
                <w:delText>2</w:delText>
              </w:r>
            </w:del>
          </w:p>
        </w:tc>
        <w:tc>
          <w:tcPr>
            <w:tcW w:w="1653" w:type="dxa"/>
          </w:tcPr>
          <w:p w14:paraId="2E078464" w14:textId="6A4C768A" w:rsidR="00F75CD4" w:rsidRPr="005216D3" w:rsidDel="00A21C45" w:rsidRDefault="00F75CD4" w:rsidP="0027780E">
            <w:pPr>
              <w:jc w:val="left"/>
              <w:rPr>
                <w:del w:id="222" w:author="Milan Jelinek" w:date="2023-04-28T08:27:00Z"/>
                <w:vertAlign w:val="superscript"/>
              </w:rPr>
            </w:pPr>
            <w:del w:id="223" w:author="Milan Jelinek" w:date="2023-04-28T08:27:00Z">
              <w:r w:rsidDel="00A21C45">
                <w:delText>2 tests /week</w:delText>
              </w:r>
              <w:r w:rsidR="005216D3" w:rsidDel="00A21C45">
                <w:rPr>
                  <w:vertAlign w:val="superscript"/>
                </w:rPr>
                <w:delText>1</w:delText>
              </w:r>
            </w:del>
          </w:p>
          <w:p w14:paraId="3583FF95" w14:textId="6902F467" w:rsidR="00F75CD4" w:rsidDel="00A21C45" w:rsidRDefault="00F75CD4" w:rsidP="0027780E">
            <w:pPr>
              <w:jc w:val="left"/>
              <w:rPr>
                <w:del w:id="224" w:author="Milan Jelinek" w:date="2023-04-28T08:27:00Z"/>
              </w:rPr>
            </w:pPr>
            <w:del w:id="225" w:author="Milan Jelinek" w:date="2023-04-28T08:27:00Z">
              <w:r w:rsidDel="00A21C45">
                <w:lastRenderedPageBreak/>
                <w:delText>(12)</w:delText>
              </w:r>
            </w:del>
          </w:p>
        </w:tc>
      </w:tr>
      <w:tr w:rsidR="00F75CD4" w:rsidDel="00A21C45" w14:paraId="369FB97F" w14:textId="5E2A8BB0" w:rsidTr="00A82C93">
        <w:trPr>
          <w:del w:id="226" w:author="Milan Jelinek" w:date="2023-04-28T08:27:00Z"/>
        </w:trPr>
        <w:tc>
          <w:tcPr>
            <w:tcW w:w="2972" w:type="dxa"/>
          </w:tcPr>
          <w:p w14:paraId="31A45EEF" w14:textId="1FF0587A" w:rsidR="00F75CD4" w:rsidDel="00A21C45" w:rsidRDefault="00F75CD4" w:rsidP="0027780E">
            <w:pPr>
              <w:jc w:val="left"/>
              <w:rPr>
                <w:del w:id="227" w:author="Milan Jelinek" w:date="2023-04-28T08:27:00Z"/>
              </w:rPr>
            </w:pPr>
            <w:del w:id="228" w:author="Milan Jelinek" w:date="2023-04-28T08:27:00Z">
              <w:r w:rsidDel="00A21C45">
                <w:lastRenderedPageBreak/>
                <w:delText>Language and n</w:delText>
              </w:r>
              <w:r w:rsidR="00E36F65" w:rsidDel="00A21C45">
                <w:delText>b</w:delText>
              </w:r>
              <w:r w:rsidDel="00A21C45">
                <w:delText xml:space="preserve"> of P.SUPPL800 exps</w:delText>
              </w:r>
            </w:del>
          </w:p>
        </w:tc>
        <w:tc>
          <w:tcPr>
            <w:tcW w:w="1821" w:type="dxa"/>
          </w:tcPr>
          <w:p w14:paraId="5FFA9B8F" w14:textId="3CD159F8" w:rsidR="00F75CD4" w:rsidDel="00A21C45" w:rsidRDefault="00F75CD4" w:rsidP="0027780E">
            <w:pPr>
              <w:jc w:val="left"/>
              <w:rPr>
                <w:del w:id="229" w:author="Milan Jelinek" w:date="2023-04-28T08:27:00Z"/>
              </w:rPr>
            </w:pPr>
            <w:del w:id="230" w:author="Milan Jelinek" w:date="2023-04-28T08:27:00Z">
              <w:r w:rsidDel="00A21C45">
                <w:delText>Japanese (4)</w:delText>
              </w:r>
            </w:del>
          </w:p>
          <w:p w14:paraId="4B2B856E" w14:textId="1F0418F2" w:rsidR="00F75CD4" w:rsidDel="00A21C45" w:rsidRDefault="00F75CD4" w:rsidP="0027780E">
            <w:pPr>
              <w:jc w:val="left"/>
              <w:rPr>
                <w:del w:id="231" w:author="Milan Jelinek" w:date="2023-04-28T08:27:00Z"/>
              </w:rPr>
            </w:pPr>
            <w:del w:id="232" w:author="Milan Jelinek" w:date="2023-04-28T08:27:00Z">
              <w:r w:rsidDel="00A21C45">
                <w:delText>Danish (3)</w:delText>
              </w:r>
            </w:del>
          </w:p>
          <w:p w14:paraId="09DAC414" w14:textId="0C8372B4" w:rsidR="00F75CD4" w:rsidDel="00A21C45" w:rsidRDefault="00F75CD4" w:rsidP="0027780E">
            <w:pPr>
              <w:jc w:val="left"/>
              <w:rPr>
                <w:del w:id="233" w:author="Milan Jelinek" w:date="2023-04-28T08:27:00Z"/>
              </w:rPr>
            </w:pPr>
            <w:del w:id="234" w:author="Milan Jelinek" w:date="2023-04-28T08:27:00Z">
              <w:r w:rsidDel="00A21C45">
                <w:delText xml:space="preserve">English (2) </w:delText>
              </w:r>
            </w:del>
          </w:p>
        </w:tc>
        <w:tc>
          <w:tcPr>
            <w:tcW w:w="0" w:type="auto"/>
          </w:tcPr>
          <w:p w14:paraId="72DA2A44" w14:textId="4B8BF125" w:rsidR="00F75CD4" w:rsidDel="00A21C45" w:rsidRDefault="00F75CD4" w:rsidP="0027780E">
            <w:pPr>
              <w:jc w:val="left"/>
              <w:rPr>
                <w:del w:id="235" w:author="Milan Jelinek" w:date="2023-04-28T08:27:00Z"/>
              </w:rPr>
            </w:pPr>
            <w:del w:id="236" w:author="Milan Jelinek" w:date="2023-04-28T08:27:00Z">
              <w:r w:rsidDel="00A21C45">
                <w:delText>German (4)</w:delText>
              </w:r>
            </w:del>
          </w:p>
          <w:p w14:paraId="28A0F128" w14:textId="52AEE970" w:rsidR="00F75CD4" w:rsidDel="00A21C45" w:rsidRDefault="00F75CD4" w:rsidP="0027780E">
            <w:pPr>
              <w:jc w:val="left"/>
              <w:rPr>
                <w:del w:id="237" w:author="Milan Jelinek" w:date="2023-04-28T08:27:00Z"/>
              </w:rPr>
            </w:pPr>
          </w:p>
        </w:tc>
        <w:tc>
          <w:tcPr>
            <w:tcW w:w="1050" w:type="dxa"/>
          </w:tcPr>
          <w:p w14:paraId="5AD78A07" w14:textId="4153204F" w:rsidR="00F75CD4" w:rsidDel="00A21C45" w:rsidRDefault="00F75CD4" w:rsidP="0027780E">
            <w:pPr>
              <w:jc w:val="left"/>
              <w:rPr>
                <w:del w:id="238" w:author="Milan Jelinek" w:date="2023-04-28T08:27:00Z"/>
              </w:rPr>
            </w:pPr>
            <w:del w:id="239" w:author="Milan Jelinek" w:date="2023-04-28T08:27:00Z">
              <w:r w:rsidDel="00A21C45">
                <w:delText xml:space="preserve">English </w:delText>
              </w:r>
            </w:del>
          </w:p>
          <w:p w14:paraId="415066B8" w14:textId="237FCDF1" w:rsidR="00F75CD4" w:rsidDel="00A21C45" w:rsidRDefault="00F75CD4" w:rsidP="0027780E">
            <w:pPr>
              <w:jc w:val="left"/>
              <w:rPr>
                <w:del w:id="240" w:author="Milan Jelinek" w:date="2023-04-28T08:27:00Z"/>
              </w:rPr>
            </w:pPr>
            <w:del w:id="241" w:author="Milan Jelinek" w:date="2023-04-28T08:27:00Z">
              <w:r w:rsidDel="00A21C45">
                <w:delText>Mandarin</w:delText>
              </w:r>
            </w:del>
          </w:p>
        </w:tc>
        <w:tc>
          <w:tcPr>
            <w:tcW w:w="1653" w:type="dxa"/>
          </w:tcPr>
          <w:p w14:paraId="59CB6BD2" w14:textId="679A9F0C" w:rsidR="00F75CD4" w:rsidDel="00A21C45" w:rsidRDefault="00F75CD4" w:rsidP="0027780E">
            <w:pPr>
              <w:jc w:val="left"/>
              <w:rPr>
                <w:del w:id="242" w:author="Milan Jelinek" w:date="2023-04-28T08:27:00Z"/>
              </w:rPr>
            </w:pPr>
            <w:del w:id="243" w:author="Milan Jelinek" w:date="2023-04-28T08:27:00Z">
              <w:r w:rsidDel="00A21C45">
                <w:delText>French</w:delText>
              </w:r>
            </w:del>
          </w:p>
          <w:p w14:paraId="56FFCA56" w14:textId="42B6D76F" w:rsidR="00F75CD4" w:rsidDel="00A21C45" w:rsidRDefault="00F75CD4" w:rsidP="0027780E">
            <w:pPr>
              <w:jc w:val="left"/>
              <w:rPr>
                <w:del w:id="244" w:author="Milan Jelinek" w:date="2023-04-28T08:27:00Z"/>
              </w:rPr>
            </w:pPr>
            <w:del w:id="245" w:author="Milan Jelinek" w:date="2023-04-28T08:27:00Z">
              <w:r w:rsidDel="00A21C45">
                <w:delText>Mandarin</w:delText>
              </w:r>
            </w:del>
          </w:p>
          <w:p w14:paraId="44817CDB" w14:textId="1AC04BD9" w:rsidR="00F75CD4" w:rsidDel="00A21C45" w:rsidRDefault="00F75CD4" w:rsidP="0027780E">
            <w:pPr>
              <w:jc w:val="left"/>
              <w:rPr>
                <w:del w:id="246" w:author="Milan Jelinek" w:date="2023-04-28T08:27:00Z"/>
              </w:rPr>
            </w:pPr>
            <w:del w:id="247" w:author="Milan Jelinek" w:date="2023-04-28T08:27:00Z">
              <w:r w:rsidDel="00A21C45">
                <w:delText>Slovak</w:delText>
              </w:r>
            </w:del>
          </w:p>
        </w:tc>
      </w:tr>
      <w:tr w:rsidR="00A82C93" w:rsidDel="00A21C45" w14:paraId="153B7CBD" w14:textId="096D35F4" w:rsidTr="001111D6">
        <w:trPr>
          <w:del w:id="248" w:author="Milan Jelinek" w:date="2023-04-28T08:27:00Z"/>
        </w:trPr>
        <w:tc>
          <w:tcPr>
            <w:tcW w:w="2972" w:type="dxa"/>
          </w:tcPr>
          <w:p w14:paraId="5C9F46A7" w14:textId="59030F29" w:rsidR="00A82C93" w:rsidDel="00A21C45" w:rsidRDefault="00A82C93" w:rsidP="0027780E">
            <w:pPr>
              <w:jc w:val="left"/>
              <w:rPr>
                <w:del w:id="249" w:author="Milan Jelinek" w:date="2023-04-28T08:27:00Z"/>
              </w:rPr>
            </w:pPr>
            <w:del w:id="250" w:author="Milan Jelinek" w:date="2023-04-28T08:27:00Z">
              <w:r w:rsidDel="00A21C45">
                <w:delText>Nb of binaural BS.1534 exps</w:delText>
              </w:r>
            </w:del>
          </w:p>
        </w:tc>
        <w:tc>
          <w:tcPr>
            <w:tcW w:w="1821" w:type="dxa"/>
          </w:tcPr>
          <w:p w14:paraId="65665DB7" w14:textId="1B455390" w:rsidR="00A82C93" w:rsidDel="00A21C45" w:rsidRDefault="00A82C93" w:rsidP="0027780E">
            <w:pPr>
              <w:jc w:val="left"/>
              <w:rPr>
                <w:del w:id="251" w:author="Milan Jelinek" w:date="2023-04-28T08:27:00Z"/>
              </w:rPr>
            </w:pPr>
            <w:del w:id="252" w:author="Milan Jelinek" w:date="2023-04-28T08:27:00Z">
              <w:r w:rsidDel="00A21C45">
                <w:delText>3</w:delText>
              </w:r>
            </w:del>
          </w:p>
        </w:tc>
        <w:tc>
          <w:tcPr>
            <w:tcW w:w="0" w:type="auto"/>
          </w:tcPr>
          <w:p w14:paraId="232628A6" w14:textId="150008FA" w:rsidR="00A82C93" w:rsidDel="00A21C45" w:rsidRDefault="00A82C93" w:rsidP="0027780E">
            <w:pPr>
              <w:jc w:val="left"/>
              <w:rPr>
                <w:del w:id="253" w:author="Milan Jelinek" w:date="2023-04-28T08:27:00Z"/>
              </w:rPr>
            </w:pPr>
            <w:del w:id="254" w:author="Milan Jelinek" w:date="2023-04-28T08:27:00Z">
              <w:r w:rsidDel="00A21C45">
                <w:delText>5+</w:delText>
              </w:r>
            </w:del>
          </w:p>
        </w:tc>
        <w:tc>
          <w:tcPr>
            <w:tcW w:w="1050" w:type="dxa"/>
          </w:tcPr>
          <w:p w14:paraId="09F222C1" w14:textId="69959E1D" w:rsidR="00A82C93" w:rsidDel="00A21C45" w:rsidRDefault="00A82C93" w:rsidP="0027780E">
            <w:pPr>
              <w:jc w:val="left"/>
              <w:rPr>
                <w:del w:id="255" w:author="Milan Jelinek" w:date="2023-04-28T08:27:00Z"/>
              </w:rPr>
            </w:pPr>
            <w:del w:id="256" w:author="Milan Jelinek" w:date="2023-04-28T08:27:00Z">
              <w:r w:rsidDel="00A21C45">
                <w:delText>0</w:delText>
              </w:r>
            </w:del>
          </w:p>
        </w:tc>
        <w:tc>
          <w:tcPr>
            <w:tcW w:w="1653" w:type="dxa"/>
          </w:tcPr>
          <w:p w14:paraId="0DDA594E" w14:textId="355C6511" w:rsidR="00A82C93" w:rsidDel="00A21C45" w:rsidRDefault="00A82C93" w:rsidP="0027780E">
            <w:pPr>
              <w:jc w:val="left"/>
              <w:rPr>
                <w:del w:id="257" w:author="Milan Jelinek" w:date="2023-04-28T08:27:00Z"/>
              </w:rPr>
            </w:pPr>
            <w:del w:id="258" w:author="Milan Jelinek" w:date="2023-04-28T08:27:00Z">
              <w:r w:rsidDel="00A21C45">
                <w:delText>3 tests /week</w:delText>
              </w:r>
              <w:r w:rsidDel="00A21C45">
                <w:rPr>
                  <w:vertAlign w:val="superscript"/>
                </w:rPr>
                <w:delText>1</w:delText>
              </w:r>
            </w:del>
          </w:p>
          <w:p w14:paraId="292BED4D" w14:textId="2EC6530F" w:rsidR="00A82C93" w:rsidDel="00A21C45" w:rsidRDefault="00A82C93" w:rsidP="0027780E">
            <w:pPr>
              <w:jc w:val="left"/>
              <w:rPr>
                <w:del w:id="259" w:author="Milan Jelinek" w:date="2023-04-28T08:27:00Z"/>
              </w:rPr>
            </w:pPr>
            <w:del w:id="260" w:author="Milan Jelinek" w:date="2023-04-28T08:27:00Z">
              <w:r w:rsidDel="00A21C45">
                <w:delText>(18)</w:delText>
              </w:r>
            </w:del>
          </w:p>
        </w:tc>
      </w:tr>
      <w:tr w:rsidR="00A82C93" w:rsidDel="00A21C45" w14:paraId="03C014A5" w14:textId="4409A643" w:rsidTr="001111D6">
        <w:trPr>
          <w:del w:id="261" w:author="Milan Jelinek" w:date="2023-04-28T08:27:00Z"/>
        </w:trPr>
        <w:tc>
          <w:tcPr>
            <w:tcW w:w="2972" w:type="dxa"/>
          </w:tcPr>
          <w:p w14:paraId="23FCEDE9" w14:textId="5C539410" w:rsidR="00A82C93" w:rsidDel="00A21C45" w:rsidRDefault="00A82C93" w:rsidP="0027780E">
            <w:pPr>
              <w:jc w:val="left"/>
              <w:rPr>
                <w:del w:id="262" w:author="Milan Jelinek" w:date="2023-04-28T08:27:00Z"/>
              </w:rPr>
            </w:pPr>
            <w:del w:id="263" w:author="Milan Jelinek" w:date="2023-04-28T08:27:00Z">
              <w:r w:rsidDel="00A21C45">
                <w:delText>Nb of LS BS.1534 exps</w:delText>
              </w:r>
            </w:del>
          </w:p>
        </w:tc>
        <w:tc>
          <w:tcPr>
            <w:tcW w:w="1821" w:type="dxa"/>
          </w:tcPr>
          <w:p w14:paraId="393FD312" w14:textId="52EF7831" w:rsidR="00A82C93" w:rsidDel="00A21C45" w:rsidRDefault="00A82C93" w:rsidP="0027780E">
            <w:pPr>
              <w:jc w:val="left"/>
              <w:rPr>
                <w:del w:id="264" w:author="Milan Jelinek" w:date="2023-04-28T08:27:00Z"/>
              </w:rPr>
            </w:pPr>
            <w:del w:id="265" w:author="Milan Jelinek" w:date="2023-04-28T08:27:00Z">
              <w:r w:rsidDel="00A21C45">
                <w:delText>5</w:delText>
              </w:r>
            </w:del>
          </w:p>
        </w:tc>
        <w:tc>
          <w:tcPr>
            <w:tcW w:w="0" w:type="auto"/>
          </w:tcPr>
          <w:p w14:paraId="609121B1" w14:textId="60FCDA28" w:rsidR="00A82C93" w:rsidDel="00A21C45" w:rsidRDefault="00A82C93" w:rsidP="0027780E">
            <w:pPr>
              <w:jc w:val="left"/>
              <w:rPr>
                <w:del w:id="266" w:author="Milan Jelinek" w:date="2023-04-28T08:27:00Z"/>
              </w:rPr>
            </w:pPr>
            <w:del w:id="267" w:author="Milan Jelinek" w:date="2023-04-28T08:27:00Z">
              <w:r w:rsidDel="00A21C45">
                <w:delText>5</w:delText>
              </w:r>
            </w:del>
          </w:p>
        </w:tc>
        <w:tc>
          <w:tcPr>
            <w:tcW w:w="1050" w:type="dxa"/>
          </w:tcPr>
          <w:p w14:paraId="3AC6806F" w14:textId="37A4C2DD" w:rsidR="00A82C93" w:rsidDel="00A21C45" w:rsidRDefault="00A82C93" w:rsidP="0027780E">
            <w:pPr>
              <w:jc w:val="left"/>
              <w:rPr>
                <w:del w:id="268" w:author="Milan Jelinek" w:date="2023-04-28T08:27:00Z"/>
              </w:rPr>
            </w:pPr>
            <w:del w:id="269" w:author="Milan Jelinek" w:date="2023-04-28T08:27:00Z">
              <w:r w:rsidDel="00A21C45">
                <w:delText>0</w:delText>
              </w:r>
            </w:del>
          </w:p>
        </w:tc>
        <w:tc>
          <w:tcPr>
            <w:tcW w:w="1653" w:type="dxa"/>
          </w:tcPr>
          <w:p w14:paraId="6C39E2D6" w14:textId="5EBAEC57" w:rsidR="00A82C93" w:rsidDel="00A21C45" w:rsidRDefault="00A82C93" w:rsidP="0027780E">
            <w:pPr>
              <w:jc w:val="left"/>
              <w:rPr>
                <w:del w:id="270" w:author="Milan Jelinek" w:date="2023-04-28T08:27:00Z"/>
              </w:rPr>
            </w:pPr>
            <w:del w:id="271" w:author="Milan Jelinek" w:date="2023-04-28T08:27:00Z">
              <w:r w:rsidDel="00A21C45">
                <w:delText>0</w:delText>
              </w:r>
            </w:del>
          </w:p>
        </w:tc>
      </w:tr>
    </w:tbl>
    <w:p w14:paraId="387EF5D0" w14:textId="413C3E51" w:rsidR="00431D8C" w:rsidDel="00A21C45" w:rsidRDefault="00431D8C" w:rsidP="0001425C">
      <w:pPr>
        <w:rPr>
          <w:del w:id="272" w:author="Milan Jelinek" w:date="2023-04-28T08:27:00Z"/>
        </w:rPr>
      </w:pPr>
    </w:p>
    <w:p w14:paraId="747743A4" w14:textId="3DC3DCB3" w:rsidR="002E1020" w:rsidRDefault="002E1020" w:rsidP="00B05D44">
      <w:del w:id="273" w:author="Milan Jelinek" w:date="2023-04-28T08:27:00Z">
        <w:r w:rsidDel="00A21C45">
          <w:rPr>
            <w:vertAlign w:val="superscript"/>
          </w:rPr>
          <w:delText>1</w:delText>
        </w:r>
        <w:r w:rsidDel="00A21C45">
          <w:delText>Me</w:delText>
        </w:r>
        <w:r w:rsidR="00AF37A8" w:rsidDel="00A21C45">
          <w:delText>s</w:delText>
        </w:r>
        <w:r w:rsidDel="00A21C45">
          <w:delText>aqin’s indication about the number of P.SUPP</w:delText>
        </w:r>
        <w:r w:rsidR="0068163C" w:rsidDel="00A21C45">
          <w:delText>L800 tests and BS.1534 test</w:delText>
        </w:r>
        <w:r w:rsidR="006372BF" w:rsidDel="00A21C45">
          <w:delText>s</w:delText>
        </w:r>
        <w:r w:rsidR="0068163C" w:rsidDel="00A21C45">
          <w:delText xml:space="preserve"> correspond to</w:delText>
        </w:r>
        <w:r w:rsidR="006372BF" w:rsidDel="00A21C45">
          <w:delText xml:space="preserve"> the</w:delText>
        </w:r>
        <w:r w:rsidR="001E0AFB" w:rsidDel="00A21C45">
          <w:delText xml:space="preserve"> total number of experiments Mesaqin is able to perform, i.e. 12 P.SUPPL800 experiments OR </w:delText>
        </w:r>
        <w:r w:rsidR="009B1FD0" w:rsidDel="00A21C45">
          <w:delText>18 BS.1534 experiments.</w:delText>
        </w:r>
      </w:del>
    </w:p>
    <w:p w14:paraId="7F3E9F57" w14:textId="23979EF7" w:rsidR="00833E02" w:rsidRPr="001550C0" w:rsidDel="00A21C45" w:rsidRDefault="00423952" w:rsidP="00B05D44">
      <w:pPr>
        <w:rPr>
          <w:del w:id="274" w:author="Milan Jelinek" w:date="2023-04-28T08:28:00Z"/>
          <w:rStyle w:val="Editorsnote"/>
        </w:rPr>
      </w:pPr>
      <w:del w:id="275" w:author="Milan Jelinek" w:date="2023-04-28T08:28:00Z">
        <w:r w:rsidRPr="001550C0" w:rsidDel="00A21C45">
          <w:rPr>
            <w:rStyle w:val="Editorsnote"/>
          </w:rPr>
          <w:delText>Editor’s note:Table 6 can be removed once Table 7 is agreed</w:delText>
        </w:r>
      </w:del>
    </w:p>
    <w:p w14:paraId="6554BEA0" w14:textId="16012180" w:rsidR="0001425C" w:rsidRDefault="002E0C58" w:rsidP="00B05D44">
      <w:r>
        <w:fldChar w:fldCharType="begin"/>
      </w:r>
      <w:r>
        <w:instrText xml:space="preserve"> REF _Ref127891541 \h </w:instrText>
      </w:r>
      <w:r>
        <w:fldChar w:fldCharType="separate"/>
      </w:r>
      <w:r w:rsidR="00D17F6A">
        <w:t xml:space="preserve">Table </w:t>
      </w:r>
      <w:r w:rsidR="00D17F6A">
        <w:rPr>
          <w:noProof/>
        </w:rPr>
        <w:t>6</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2B505504" w:rsidR="001C1DC9" w:rsidRDefault="00F143D1" w:rsidP="00F143D1">
      <w:pPr>
        <w:pStyle w:val="Caption"/>
      </w:pPr>
      <w:bookmarkStart w:id="276" w:name="_Ref127891541"/>
      <w:bookmarkStart w:id="277" w:name="_Ref127970894"/>
      <w:r>
        <w:t xml:space="preserve">Table </w:t>
      </w:r>
      <w:fldSimple w:instr=" SEQ Table \* ARABIC ">
        <w:r w:rsidR="00D17F6A">
          <w:rPr>
            <w:noProof/>
          </w:rPr>
          <w:t>6</w:t>
        </w:r>
      </w:fldSimple>
      <w:bookmarkEnd w:id="276"/>
      <w:r w:rsidR="0001425C" w:rsidRPr="00F537C9">
        <w:rPr>
          <w:rFonts w:hint="eastAsia"/>
        </w:rPr>
        <w:t xml:space="preserve">: </w:t>
      </w:r>
      <w:del w:id="278" w:author="Milan Jelinek" w:date="2023-04-28T08:28:00Z">
        <w:r w:rsidR="00B36082" w:rsidRPr="00852977" w:rsidDel="00FF28E2">
          <w:rPr>
            <w:highlight w:val="yellow"/>
          </w:rPr>
          <w:delText>Preliminary</w:delText>
        </w:r>
        <w:r w:rsidR="00B36082" w:rsidDel="00FF28E2">
          <w:delText xml:space="preserve"> a</w:delText>
        </w:r>
      </w:del>
      <w:ins w:id="279" w:author="Milan Jelinek" w:date="2023-04-28T08:28:00Z">
        <w:r w:rsidR="00FF28E2">
          <w:t>A</w:t>
        </w:r>
      </w:ins>
      <w:r w:rsidR="00B36082">
        <w:t>llocation of experiments</w:t>
      </w:r>
      <w:r w:rsidR="00593623">
        <w:t xml:space="preserve"> to</w:t>
      </w:r>
      <w:r w:rsidR="00482D07">
        <w:t xml:space="preserve"> LLs and</w:t>
      </w:r>
      <w:r w:rsidR="0001425C" w:rsidRPr="00BC3165">
        <w:rPr>
          <w:rFonts w:hint="eastAsia"/>
        </w:rPr>
        <w:t xml:space="preserve"> </w:t>
      </w:r>
      <w:del w:id="280" w:author="Milan Jelinek" w:date="2023-04-28T08:29:00Z">
        <w:r w:rsidR="00593623" w:rsidRPr="008A3287" w:rsidDel="00FF28E2">
          <w:rPr>
            <w:highlight w:val="yellow"/>
          </w:rPr>
          <w:delText>proposed</w:delText>
        </w:r>
        <w:r w:rsidR="00593623" w:rsidDel="00FF28E2">
          <w:delText xml:space="preserve"> </w:delText>
        </w:r>
      </w:del>
      <w:r w:rsidR="00127584">
        <w:t xml:space="preserve">P.SUPPL800 </w:t>
      </w:r>
      <w:r w:rsidR="0001425C" w:rsidRPr="00BC3165">
        <w:rPr>
          <w:rFonts w:hint="eastAsia"/>
        </w:rPr>
        <w:t>languages</w:t>
      </w:r>
      <w:bookmarkEnd w:id="277"/>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r w:rsidRPr="00240EBD">
              <w:rPr>
                <w:b/>
                <w:bCs/>
                <w:sz w:val="16"/>
              </w:rPr>
              <w:t>Mesaqin</w:t>
            </w:r>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
          <w:p w14:paraId="40029D4A" w14:textId="2C45F228"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w:t>
            </w:r>
            <w:r w:rsidRPr="00240EBD">
              <w:rPr>
                <w:rFonts w:cs="Arial"/>
                <w:sz w:val="16"/>
                <w:szCs w:val="16"/>
                <w:lang w:val="en-CA" w:eastAsia="fr-CA"/>
              </w:rPr>
              <w:lastRenderedPageBreak/>
              <w:t>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lastRenderedPageBreak/>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3FD8336" w:rsidR="0001425C" w:rsidRDefault="0001425C" w:rsidP="001C1DC9">
      <w:del w:id="281" w:author="Milan Jelinek" w:date="2023-04-28T08:42:00Z">
        <w:r w:rsidDel="009F682E">
          <w:delText>]</w:delText>
        </w:r>
      </w:del>
    </w:p>
    <w:p w14:paraId="4F9F7247" w14:textId="3FD68A2B" w:rsidR="005A4A64" w:rsidRPr="00BF5A3A" w:rsidDel="008A3287" w:rsidRDefault="005A4A64" w:rsidP="001C1DC9">
      <w:pPr>
        <w:rPr>
          <w:del w:id="282" w:author="Milan Jelinek" w:date="2023-04-19T19:36:00Z"/>
          <w:rStyle w:val="Editorsnote"/>
        </w:rPr>
      </w:pPr>
      <w:del w:id="283" w:author="Milan Jelinek" w:date="2023-04-19T19:36:00Z">
        <w:r w:rsidRPr="00BF5A3A" w:rsidDel="008A3287">
          <w:rPr>
            <w:rStyle w:val="Editorsnote"/>
          </w:rPr>
          <w:delText xml:space="preserve">Editor’s note: A this stage the </w:delText>
        </w:r>
        <w:r w:rsidR="00E77E1D" w:rsidRPr="00BF5A3A" w:rsidDel="008A3287">
          <w:rPr>
            <w:rStyle w:val="Editorsnote"/>
          </w:rPr>
          <w:delText>attribution</w:delText>
        </w:r>
        <w:r w:rsidR="00B73DC5" w:rsidRPr="00BF5A3A" w:rsidDel="008A3287">
          <w:rPr>
            <w:rStyle w:val="Editorsnote"/>
          </w:rPr>
          <w:delText xml:space="preserve"> of experiments</w:delText>
        </w:r>
        <w:r w:rsidR="00CB4C1F" w:rsidRPr="00BF5A3A" w:rsidDel="008A3287">
          <w:rPr>
            <w:rStyle w:val="Editorsnote"/>
          </w:rPr>
          <w:delText xml:space="preserve"> is </w:delText>
        </w:r>
        <w:r w:rsidR="00B73DC5" w:rsidRPr="00BF5A3A" w:rsidDel="008A3287">
          <w:rPr>
            <w:rStyle w:val="Editorsnote"/>
          </w:rPr>
          <w:delText xml:space="preserve">just </w:delText>
        </w:r>
        <w:r w:rsidR="00E77E1D" w:rsidRPr="00BF5A3A" w:rsidDel="008A3287">
          <w:rPr>
            <w:rStyle w:val="Editorsnote"/>
          </w:rPr>
          <w:delText xml:space="preserve">an </w:delText>
        </w:r>
        <w:r w:rsidR="00CB4C1F" w:rsidRPr="00BF5A3A" w:rsidDel="008A3287">
          <w:rPr>
            <w:rStyle w:val="Editorsnote"/>
          </w:rPr>
          <w:delText>indicative</w:delText>
        </w:r>
        <w:r w:rsidR="00E77E1D" w:rsidRPr="00BF5A3A" w:rsidDel="008A3287">
          <w:rPr>
            <w:rStyle w:val="Editorsnote"/>
          </w:rPr>
          <w:delText xml:space="preserve"> example</w:delText>
        </w:r>
        <w:r w:rsidR="00EE1A26" w:rsidRPr="00BF5A3A" w:rsidDel="008A3287">
          <w:rPr>
            <w:rStyle w:val="Editorsnote"/>
          </w:rPr>
          <w:delText>.</w:delText>
        </w:r>
      </w:del>
    </w:p>
    <w:bookmarkEnd w:id="0"/>
    <w:bookmarkEnd w:id="1"/>
    <w:bookmarkEnd w:id="2"/>
    <w:bookmarkEnd w:id="14"/>
    <w:bookmarkEnd w:id="15"/>
    <w:bookmarkEnd w:id="16"/>
    <w:bookmarkEnd w:id="17"/>
    <w:bookmarkEnd w:id="18"/>
    <w:p w14:paraId="40B0FB6B" w14:textId="44532EE0" w:rsidR="007F5E09" w:rsidRDefault="007F5E09" w:rsidP="002E32CE">
      <w:pPr>
        <w:pStyle w:val="h1Annex"/>
      </w:pPr>
      <w:r>
        <w:br w:type="page"/>
      </w:r>
      <w:bookmarkStart w:id="284"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284"/>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r>
              <w:rPr>
                <w:rFonts w:cs="Arial"/>
                <w:b/>
                <w:szCs w:val="22"/>
              </w:rPr>
              <w:t>P.SUPPL800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r w:rsidRPr="000736CC">
              <w:rPr>
                <w:rFonts w:cs="Arial"/>
              </w:rPr>
              <w:t xml:space="preserve">5  </w:t>
            </w:r>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r w:rsidRPr="000736CC">
              <w:rPr>
                <w:rFonts w:cs="Arial"/>
              </w:rPr>
              <w:t xml:space="preserve">4  </w:t>
            </w:r>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r w:rsidRPr="000736CC">
              <w:rPr>
                <w:rFonts w:cs="Arial"/>
              </w:rPr>
              <w:t xml:space="preserve">3  </w:t>
            </w:r>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r w:rsidRPr="00F74958">
              <w:rPr>
                <w:rFonts w:cs="Arial"/>
              </w:rPr>
              <w:t xml:space="preserve">1  -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in particular in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285"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285"/>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experiment has been developed by the GAL using a partially-balanced</w:t>
      </w:r>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286" w:name="_Toc339023648"/>
      <w:r>
        <w:lastRenderedPageBreak/>
        <w:t>Data</w:t>
      </w:r>
      <w:r w:rsidRPr="00326A2A">
        <w:t xml:space="preserve"> to be </w:t>
      </w:r>
      <w:r w:rsidRPr="00CF5E6C">
        <w:rPr>
          <w:rFonts w:hint="eastAsia"/>
        </w:rPr>
        <w:t>P</w:t>
      </w:r>
      <w:r w:rsidRPr="00CF5E6C">
        <w:t>rovided</w:t>
      </w:r>
      <w:r w:rsidRPr="00326A2A">
        <w:t xml:space="preserve"> by </w:t>
      </w:r>
      <w:bookmarkEnd w:id="286"/>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 xml:space="preserve">Mixed content DCR test including 36 conditions (c01,c02,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r w:rsidRPr="00FE6B25">
        <w:rPr>
          <w:b/>
          <w:lang w:val="x-none" w:eastAsia="x-none"/>
        </w:rPr>
        <w:t>c</w:t>
      </w:r>
      <w:r w:rsidRPr="00FE6B25">
        <w:rPr>
          <w:b/>
          <w:lang w:val="en-US" w:eastAsia="x-none"/>
        </w:rPr>
        <w:t>w</w:t>
      </w:r>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r w:rsidRPr="00FE6B25">
        <w:rPr>
          <w:lang w:val="x-none" w:eastAsia="x-none"/>
        </w:rPr>
        <w:t>ondition</w:t>
      </w:r>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p>
    <w:p w14:paraId="2758AE32" w14:textId="2147D835" w:rsidR="00A32431" w:rsidRDefault="007F5E09" w:rsidP="002E32CE">
      <w:pPr>
        <w:pStyle w:val="h1Annex"/>
      </w:pPr>
      <w:bookmarkStart w:id="287"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287"/>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25EDC9BC" w14:textId="4AB0A1FC" w:rsidR="00F6276A" w:rsidRPr="00A5509E" w:rsidRDefault="00F6276A" w:rsidP="00E32CB8">
            <w:pPr>
              <w:rPr>
                <w:sz w:val="16"/>
                <w:szCs w:val="16"/>
                <w:lang w:val="en-US" w:eastAsia="ja-JP"/>
              </w:rPr>
            </w:pPr>
            <w:r w:rsidRPr="00A5509E">
              <w:rPr>
                <w:sz w:val="16"/>
                <w:szCs w:val="16"/>
                <w:lang w:val="en-US"/>
              </w:rPr>
              <w:t>Proper legal framework exists (signed) among proponent companies</w:t>
            </w:r>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4291DED2" w:rsidR="00CE45F4" w:rsidRPr="00A5509E" w:rsidRDefault="007956D5" w:rsidP="00E32CB8">
            <w:pPr>
              <w:rPr>
                <w:sz w:val="16"/>
                <w:szCs w:val="16"/>
                <w:lang w:val="en-US"/>
              </w:rPr>
            </w:pPr>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118BB172" w:rsidR="00F6276A" w:rsidRPr="00A5509E" w:rsidRDefault="006C516A" w:rsidP="00E32CB8">
            <w:pPr>
              <w:rPr>
                <w:sz w:val="16"/>
                <w:szCs w:val="16"/>
                <w:lang w:val="en-US" w:eastAsia="ja-JP"/>
              </w:rPr>
            </w:pPr>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D35121" w:rsidRPr="00A5509E" w:rsidRDefault="00D35121" w:rsidP="00D35121">
            <w:pPr>
              <w:rPr>
                <w:sz w:val="16"/>
                <w:szCs w:val="16"/>
                <w:lang w:val="en-US" w:eastAsia="ja-JP"/>
              </w:rPr>
            </w:pPr>
            <w:r>
              <w:rPr>
                <w:sz w:val="16"/>
                <w:szCs w:val="16"/>
                <w:lang w:val="en-US"/>
              </w:rPr>
              <w:t>June 27</w:t>
            </w:r>
          </w:p>
        </w:tc>
        <w:tc>
          <w:tcPr>
            <w:tcW w:w="3148" w:type="pct"/>
            <w:shd w:val="clear" w:color="auto" w:fill="auto"/>
          </w:tcPr>
          <w:p w14:paraId="451BE1CC" w14:textId="5B3EAE01" w:rsidR="00D35121" w:rsidRPr="00A5509E" w:rsidRDefault="00D35121" w:rsidP="00D35121">
            <w:pPr>
              <w:rPr>
                <w:sz w:val="16"/>
                <w:szCs w:val="16"/>
                <w:lang w:val="en-US" w:eastAsia="ja-JP"/>
              </w:rPr>
            </w:pPr>
            <w:r>
              <w:rPr>
                <w:sz w:val="16"/>
                <w:szCs w:val="16"/>
                <w:lang w:val="en-US" w:eastAsia="ja-JP"/>
              </w:rPr>
              <w:t>Start of processing audio samples to be delivered to LLs</w:t>
            </w:r>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071C6ADE" w:rsidR="00711A6F" w:rsidRDefault="00A32431">
      <w:pPr>
        <w:widowControl/>
        <w:spacing w:after="0" w:line="240" w:lineRule="auto"/>
      </w:pPr>
      <w:r>
        <w:br w:type="page"/>
      </w:r>
    </w:p>
    <w:p w14:paraId="15EDE115" w14:textId="0C43A6D7" w:rsidR="007C765D" w:rsidRDefault="007C765D" w:rsidP="007C765D">
      <w:pPr>
        <w:pStyle w:val="h1Annex"/>
      </w:pPr>
      <w:bookmarkStart w:id="288" w:name="_Hlk79484182"/>
      <w:r w:rsidRPr="00BC4CCF">
        <w:lastRenderedPageBreak/>
        <w:t>P.SUPPL800 Experiments</w:t>
      </w:r>
    </w:p>
    <w:p w14:paraId="1A643157" w14:textId="2711C344" w:rsidR="00A1678B" w:rsidRPr="002444A2" w:rsidRDefault="002444A2" w:rsidP="002444A2">
      <w:pPr>
        <w:pStyle w:val="h2Annex"/>
      </w:pPr>
      <w:r w:rsidRPr="002444A2">
        <w:t>Experiment P800-1</w:t>
      </w:r>
      <w:r w:rsidRPr="002444A2">
        <w:rPr>
          <w:rFonts w:hint="eastAsia"/>
        </w:rPr>
        <w:t xml:space="preserve">: </w:t>
      </w:r>
      <w:r w:rsidRPr="002444A2">
        <w:t>Stereo Clean Speech Test</w:t>
      </w:r>
    </w:p>
    <w:p w14:paraId="12364B88" w14:textId="2D811FAA" w:rsidR="007C765D" w:rsidRPr="00373903" w:rsidRDefault="00550B42" w:rsidP="007C765D">
      <w:r>
        <w:t>[</w:t>
      </w:r>
    </w:p>
    <w:p w14:paraId="3EB4BB5B" w14:textId="77777777" w:rsidR="00156130" w:rsidRPr="00156130" w:rsidRDefault="00156130" w:rsidP="009C6AD3">
      <w:pPr>
        <w:pStyle w:val="Caption"/>
        <w:rPr>
          <w:rFonts w:eastAsiaTheme="minorHAnsi"/>
        </w:rPr>
      </w:pPr>
      <w:r w:rsidRPr="00156130">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014EAE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4731579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16.4, 24.4, 32, 48 kbps with DTX off at 0% FER</w:t>
            </w:r>
          </w:p>
          <w:p w14:paraId="21A161C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24.4 kbps with DTX on at 0% FER]</w:t>
            </w:r>
          </w:p>
        </w:tc>
      </w:tr>
      <w:tr w:rsidR="00156130" w:rsidRPr="00156130" w14:paraId="24C1FD94" w14:textId="77777777" w:rsidTr="004466B1">
        <w:trPr>
          <w:cantSplit/>
        </w:trPr>
        <w:tc>
          <w:tcPr>
            <w:tcW w:w="0" w:type="auto"/>
            <w:vMerge/>
            <w:tcMar>
              <w:top w:w="75" w:type="dxa"/>
              <w:left w:w="75" w:type="dxa"/>
              <w:bottom w:w="75" w:type="dxa"/>
              <w:right w:w="75" w:type="dxa"/>
            </w:tcMar>
            <w:vAlign w:val="center"/>
          </w:tcPr>
          <w:p w14:paraId="4AF9906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16.4, 24.4, 32, 48 kbps with DTX off at 5% FER</w:t>
            </w:r>
          </w:p>
          <w:p w14:paraId="7C675F5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kbps with DTX on at 5% FER]</w:t>
            </w:r>
          </w:p>
        </w:tc>
      </w:tr>
      <w:tr w:rsidR="00156130" w:rsidRPr="00156130" w14:paraId="62F1AF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050A7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32DA78F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0% FER</w:t>
            </w:r>
          </w:p>
          <w:p w14:paraId="2798FA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A64ACDB" w14:textId="77777777" w:rsidTr="004466B1">
        <w:trPr>
          <w:cantSplit/>
        </w:trPr>
        <w:tc>
          <w:tcPr>
            <w:tcW w:w="0" w:type="auto"/>
            <w:vMerge/>
            <w:tcMar>
              <w:top w:w="75" w:type="dxa"/>
              <w:left w:w="75" w:type="dxa"/>
              <w:bottom w:w="75" w:type="dxa"/>
              <w:right w:w="75" w:type="dxa"/>
            </w:tcMar>
            <w:vAlign w:val="center"/>
          </w:tcPr>
          <w:p w14:paraId="02607F0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5% FER</w:t>
            </w:r>
          </w:p>
        </w:tc>
      </w:tr>
      <w:tr w:rsidR="00156130" w:rsidRPr="00156130" w14:paraId="7B7A01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B6F0A3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E1325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input level</w:t>
            </w:r>
          </w:p>
        </w:tc>
      </w:tr>
      <w:tr w:rsidR="00156130" w:rsidRPr="00156130" w14:paraId="2218708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Q=16, 20, 24, 28 dB (all: nominal level)</w:t>
            </w:r>
          </w:p>
        </w:tc>
      </w:tr>
      <w:tr w:rsidR="00156130" w:rsidRPr="00156130" w14:paraId="1C5C503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α = 0.1, 0.4, 0.7 (output loudness forced to nominal level after application of ESDRU)  </w:t>
            </w:r>
          </w:p>
        </w:tc>
      </w:tr>
      <w:tr w:rsidR="00156130" w:rsidRPr="00156130" w14:paraId="2B2D53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711B66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4103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5BAFC55D"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272A0B">
              <w:rPr>
                <w:rFonts w:eastAsiaTheme="minorHAnsi" w:cs="Arial"/>
                <w:i/>
                <w:iCs/>
                <w:sz w:val="22"/>
                <w:szCs w:val="22"/>
                <w:lang w:val="en-US"/>
              </w:rPr>
              <w:fldChar w:fldCharType="begin"/>
            </w:r>
            <w:r w:rsidR="00272A0B">
              <w:rPr>
                <w:rFonts w:eastAsiaTheme="minorHAnsi" w:cs="Arial"/>
                <w:i/>
                <w:iCs/>
                <w:sz w:val="22"/>
                <w:szCs w:val="22"/>
                <w:lang w:val="en-US"/>
              </w:rPr>
              <w:instrText xml:space="preserve"> REF _Ref132808704 \r \h </w:instrText>
            </w:r>
            <w:r w:rsidR="00272A0B">
              <w:rPr>
                <w:rFonts w:eastAsiaTheme="minorHAnsi" w:cs="Arial"/>
                <w:i/>
                <w:iCs/>
                <w:sz w:val="22"/>
                <w:szCs w:val="22"/>
                <w:lang w:val="en-US"/>
              </w:rPr>
            </w:r>
            <w:r w:rsidR="00272A0B">
              <w:rPr>
                <w:rFonts w:eastAsiaTheme="minorHAnsi" w:cs="Arial"/>
                <w:i/>
                <w:iCs/>
                <w:sz w:val="22"/>
                <w:szCs w:val="22"/>
                <w:lang w:val="en-US"/>
              </w:rPr>
              <w:fldChar w:fldCharType="separate"/>
            </w:r>
            <w:r w:rsidR="00D17F6A">
              <w:rPr>
                <w:rFonts w:eastAsiaTheme="minorHAnsi" w:cs="Arial"/>
                <w:i/>
                <w:iCs/>
                <w:sz w:val="22"/>
                <w:szCs w:val="22"/>
                <w:lang w:val="en-US"/>
              </w:rPr>
              <w:t>[27]</w: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t xml:space="preserve"> </w:t>
            </w:r>
          </w:p>
        </w:tc>
      </w:tr>
      <w:tr w:rsidR="00156130" w:rsidRPr="00156130" w14:paraId="37173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32 kHz/maximum available audio bandwidth up to SWB</w:t>
            </w:r>
          </w:p>
        </w:tc>
      </w:tr>
      <w:tr w:rsidR="00156130" w:rsidRPr="00156130" w14:paraId="5CF8B0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Different environments and talker interactions</w:t>
            </w:r>
          </w:p>
        </w:tc>
      </w:tr>
      <w:tr w:rsidR="00156130" w:rsidRPr="00156130" w14:paraId="1AA9DA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lastRenderedPageBreak/>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Sentence pair uttered by different talkers and genders (3 male and 3 female)</w:t>
            </w:r>
          </w:p>
        </w:tc>
      </w:tr>
      <w:tr w:rsidR="00156130" w:rsidRPr="00156130" w14:paraId="0EDA89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6A1897BF" w:rsidR="00156130" w:rsidRPr="00156130" w:rsidRDefault="00476474" w:rsidP="00156130">
            <w:pPr>
              <w:widowControl/>
              <w:spacing w:after="160" w:line="259" w:lineRule="auto"/>
              <w:rPr>
                <w:rFonts w:eastAsiaTheme="minorHAnsi" w:cs="Arial"/>
                <w:i/>
                <w:iCs/>
                <w:sz w:val="22"/>
                <w:szCs w:val="22"/>
                <w:lang w:val="en-US"/>
              </w:rPr>
            </w:pPr>
            <w:r w:rsidRPr="00476474">
              <w:rPr>
                <w:rFonts w:eastAsiaTheme="minorHAnsi" w:cs="Arial"/>
                <w:i/>
                <w:iCs/>
                <w:sz w:val="22"/>
                <w:szCs w:val="22"/>
              </w:rPr>
              <w:t>6</w:t>
            </w:r>
            <w:r w:rsidRPr="00476474">
              <w:rPr>
                <w:rFonts w:eastAsiaTheme="minorHAnsi" w:cs="Arial" w:hint="eastAsia"/>
                <w:i/>
                <w:iCs/>
                <w:sz w:val="22"/>
                <w:szCs w:val="22"/>
              </w:rPr>
              <w:t xml:space="preserve"> </w:t>
            </w:r>
            <w:r w:rsidRPr="00476474">
              <w:rPr>
                <w:rFonts w:eastAsiaTheme="minorHAnsi" w:cs="Arial"/>
                <w:i/>
                <w:iCs/>
                <w:sz w:val="22"/>
                <w:szCs w:val="22"/>
              </w:rPr>
              <w:t>+ 1 (preliminaries)</w:t>
            </w:r>
            <w:r w:rsidRPr="00476474">
              <w:rPr>
                <w:rFonts w:eastAsiaTheme="minorHAnsi" w:cs="Arial" w:hint="eastAsia"/>
                <w:i/>
                <w:iCs/>
                <w:sz w:val="22"/>
                <w:szCs w:val="22"/>
              </w:rPr>
              <w:t xml:space="preserve"> </w:t>
            </w:r>
            <w:r w:rsidR="00156130" w:rsidRPr="00156130">
              <w:rPr>
                <w:rFonts w:eastAsiaTheme="minorHAnsi" w:cs="Arial"/>
                <w:i/>
                <w:iCs/>
                <w:sz w:val="22"/>
                <w:szCs w:val="22"/>
                <w:lang w:val="en-US"/>
              </w:rPr>
              <w:t>per content type</w:t>
            </w:r>
          </w:p>
        </w:tc>
      </w:tr>
      <w:tr w:rsidR="00156130" w:rsidRPr="00156130" w14:paraId="0F103B9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6297511C" w:rsidR="00156130" w:rsidRPr="00156130" w:rsidRDefault="00156130" w:rsidP="00156130">
            <w:pPr>
              <w:widowControl/>
              <w:spacing w:after="160" w:line="259" w:lineRule="auto"/>
              <w:rPr>
                <w:rFonts w:eastAsiaTheme="minorHAnsi" w:cs="Arial"/>
                <w:i/>
                <w:iCs/>
                <w:sz w:val="22"/>
                <w:szCs w:val="22"/>
                <w:lang w:val="en-US"/>
              </w:rPr>
            </w:pPr>
            <w:del w:id="289" w:author="Milan Jelinek" w:date="2023-04-28T17:19:00Z">
              <w:r w:rsidRPr="00156130" w:rsidDel="00E87E5B">
                <w:rPr>
                  <w:rFonts w:eastAsiaTheme="minorHAnsi" w:cs="Arial"/>
                  <w:i/>
                  <w:iCs/>
                  <w:sz w:val="22"/>
                  <w:szCs w:val="22"/>
                  <w:lang w:val="en-US"/>
                </w:rPr>
                <w:delText>Flat</w:delText>
              </w:r>
            </w:del>
            <w:ins w:id="290" w:author="Milan Jelinek" w:date="2023-04-28T17:20:00Z">
              <w:r w:rsidR="003C6595" w:rsidRPr="003C6595">
                <w:rPr>
                  <w:rFonts w:ascii="Segoe UI" w:hAnsi="Segoe UI" w:cs="Segoe UI"/>
                  <w:sz w:val="18"/>
                  <w:szCs w:val="18"/>
                </w:rPr>
                <w:t xml:space="preserve"> </w:t>
              </w:r>
              <w:r w:rsidR="003C6595" w:rsidRPr="003C6595">
                <w:rPr>
                  <w:rFonts w:eastAsiaTheme="minorHAnsi" w:cs="Arial"/>
                  <w:i/>
                  <w:iCs/>
                  <w:sz w:val="22"/>
                  <w:szCs w:val="22"/>
                </w:rPr>
                <w:t>HP50</w:t>
              </w:r>
            </w:ins>
          </w:p>
        </w:tc>
      </w:tr>
      <w:tr w:rsidR="00156130" w:rsidRPr="00156130" w14:paraId="460A65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2B30F1E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-26 LKFS </w:t>
            </w:r>
            <w:r w:rsidR="0036483B">
              <w:rPr>
                <w:rFonts w:eastAsiaTheme="minorHAnsi" w:cs="Arial"/>
                <w:i/>
                <w:iCs/>
                <w:sz w:val="22"/>
                <w:szCs w:val="22"/>
                <w:lang w:val="en-US"/>
              </w:rPr>
              <w:fldChar w:fldCharType="begin"/>
            </w:r>
            <w:r w:rsidR="0036483B">
              <w:rPr>
                <w:rFonts w:eastAsiaTheme="minorHAnsi" w:cs="Arial"/>
                <w:i/>
                <w:iCs/>
                <w:sz w:val="22"/>
                <w:szCs w:val="22"/>
                <w:lang w:val="en-US"/>
              </w:rPr>
              <w:instrText xml:space="preserve"> REF _Ref124157920 \r \h </w:instrText>
            </w:r>
            <w:r w:rsidR="0036483B">
              <w:rPr>
                <w:rFonts w:eastAsiaTheme="minorHAnsi" w:cs="Arial"/>
                <w:i/>
                <w:iCs/>
                <w:sz w:val="22"/>
                <w:szCs w:val="22"/>
                <w:lang w:val="en-US"/>
              </w:rPr>
            </w:r>
            <w:r w:rsidR="0036483B">
              <w:rPr>
                <w:rFonts w:eastAsiaTheme="minorHAnsi" w:cs="Arial"/>
                <w:i/>
                <w:iCs/>
                <w:sz w:val="22"/>
                <w:szCs w:val="22"/>
                <w:lang w:val="en-US"/>
              </w:rPr>
              <w:fldChar w:fldCharType="separate"/>
            </w:r>
            <w:r w:rsidR="00D17F6A">
              <w:rPr>
                <w:rFonts w:eastAsiaTheme="minorHAnsi" w:cs="Arial"/>
                <w:i/>
                <w:iCs/>
                <w:sz w:val="22"/>
                <w:szCs w:val="22"/>
                <w:lang w:val="en-US"/>
              </w:rPr>
              <w:t>[12]</w:t>
            </w:r>
            <w:r w:rsidR="0036483B">
              <w:rPr>
                <w:rFonts w:eastAsiaTheme="minorHAnsi" w:cs="Arial"/>
                <w:i/>
                <w:iCs/>
                <w:sz w:val="22"/>
                <w:szCs w:val="22"/>
                <w:lang w:val="en-US"/>
              </w:rPr>
              <w:fldChar w:fldCharType="end"/>
            </w:r>
          </w:p>
        </w:tc>
      </w:tr>
      <w:tr w:rsidR="00156130" w:rsidRPr="00156130" w14:paraId="1ACC333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73 dB SPL</w:t>
            </w:r>
          </w:p>
        </w:tc>
      </w:tr>
      <w:tr w:rsidR="00156130" w:rsidRPr="00156130" w14:paraId="787D22E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Naïve Listeners</w:t>
            </w:r>
          </w:p>
        </w:tc>
      </w:tr>
      <w:tr w:rsidR="00156130" w:rsidRPr="00156130" w14:paraId="483ABF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panels of 5 listeners</w:t>
            </w:r>
          </w:p>
        </w:tc>
      </w:tr>
      <w:tr w:rsidR="00156130" w:rsidRPr="00156130" w14:paraId="1DEDE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5C47DEE1"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DCR with modified instructions according to </w:t>
            </w:r>
            <w:r w:rsidR="00055BB7">
              <w:rPr>
                <w:rFonts w:eastAsiaTheme="minorHAnsi" w:cs="Arial"/>
                <w:i/>
                <w:iCs/>
                <w:sz w:val="22"/>
                <w:szCs w:val="22"/>
                <w:lang w:val="en-US"/>
              </w:rPr>
              <w:fldChar w:fldCharType="begin"/>
            </w:r>
            <w:r w:rsidR="00055BB7">
              <w:rPr>
                <w:rFonts w:eastAsiaTheme="minorHAnsi" w:cs="Arial"/>
                <w:i/>
                <w:iCs/>
                <w:sz w:val="22"/>
                <w:szCs w:val="22"/>
                <w:lang w:val="en-US"/>
              </w:rPr>
              <w:instrText xml:space="preserve"> REF _Ref124155448 \r \h </w:instrText>
            </w:r>
            <w:r w:rsidR="00055BB7">
              <w:rPr>
                <w:rFonts w:eastAsiaTheme="minorHAnsi" w:cs="Arial"/>
                <w:i/>
                <w:iCs/>
                <w:sz w:val="22"/>
                <w:szCs w:val="22"/>
                <w:lang w:val="en-US"/>
              </w:rPr>
            </w:r>
            <w:r w:rsidR="00055BB7">
              <w:rPr>
                <w:rFonts w:eastAsiaTheme="minorHAnsi" w:cs="Arial"/>
                <w:i/>
                <w:iCs/>
                <w:sz w:val="22"/>
                <w:szCs w:val="22"/>
                <w:lang w:val="en-US"/>
              </w:rPr>
              <w:fldChar w:fldCharType="separate"/>
            </w:r>
            <w:r w:rsidR="00D17F6A">
              <w:rPr>
                <w:rFonts w:eastAsiaTheme="minorHAnsi" w:cs="Arial"/>
                <w:i/>
                <w:iCs/>
                <w:sz w:val="22"/>
                <w:szCs w:val="22"/>
                <w:lang w:val="en-US"/>
              </w:rPr>
              <w:t>[21]</w:t>
            </w:r>
            <w:r w:rsidR="00055BB7">
              <w:rPr>
                <w:rFonts w:eastAsiaTheme="minorHAnsi" w:cs="Arial"/>
                <w:i/>
                <w:iCs/>
                <w:sz w:val="22"/>
                <w:szCs w:val="22"/>
                <w:lang w:val="en-US"/>
              </w:rPr>
              <w:fldChar w:fldCharType="end"/>
            </w:r>
          </w:p>
        </w:tc>
      </w:tr>
      <w:tr w:rsidR="00156130" w:rsidRPr="00156130" w14:paraId="4A7888F6"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502000" w14:textId="243EB717" w:rsidR="00156130" w:rsidRPr="00156130" w:rsidRDefault="00156130" w:rsidP="00156130">
            <w:pPr>
              <w:widowControl/>
              <w:spacing w:after="160" w:line="259" w:lineRule="auto"/>
              <w:rPr>
                <w:rFonts w:eastAsiaTheme="minorHAnsi" w:cs="Arial"/>
                <w:i/>
                <w:iCs/>
                <w:sz w:val="22"/>
                <w:szCs w:val="22"/>
                <w:lang w:val="en-US"/>
              </w:rPr>
            </w:pPr>
            <w:del w:id="291" w:author="Milan Jelinek" w:date="2023-04-28T17:57:00Z">
              <w:r w:rsidRPr="00156130" w:rsidDel="004D5348">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EE87796" w14:textId="5E3EA4A2" w:rsidR="00156130" w:rsidRPr="00156130" w:rsidRDefault="00156130" w:rsidP="00156130">
            <w:pPr>
              <w:widowControl/>
              <w:spacing w:after="160" w:line="259" w:lineRule="auto"/>
              <w:rPr>
                <w:rFonts w:eastAsiaTheme="minorHAnsi" w:cs="Arial"/>
                <w:i/>
                <w:iCs/>
                <w:sz w:val="22"/>
                <w:szCs w:val="22"/>
                <w:lang w:val="en-US"/>
              </w:rPr>
            </w:pPr>
            <w:del w:id="292" w:author="Milan Jelinek" w:date="2023-04-28T17:57:00Z">
              <w:r w:rsidRPr="00156130" w:rsidDel="004D5348">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740C2A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7CA199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[tbd]</w:t>
            </w:r>
          </w:p>
        </w:tc>
      </w:tr>
      <w:tr w:rsidR="00156130" w:rsidRPr="00156130" w14:paraId="09943B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High-quality headphone for diotic presentation</w:t>
            </w:r>
          </w:p>
        </w:tc>
      </w:tr>
      <w:tr w:rsidR="00156130" w:rsidRPr="00156130" w14:paraId="21C6FA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 room noise</w:t>
            </w:r>
          </w:p>
        </w:tc>
      </w:tr>
    </w:tbl>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77777777" w:rsidR="00156130" w:rsidRPr="00156130" w:rsidRDefault="00156130" w:rsidP="009C6AD3">
      <w:pPr>
        <w:pStyle w:val="Caption"/>
        <w:rPr>
          <w:rFonts w:eastAsiaTheme="minorHAnsi"/>
        </w:rPr>
      </w:pPr>
      <w:r w:rsidRPr="00156130">
        <w:rPr>
          <w:rFonts w:eastAsiaTheme="minorHAnsi"/>
        </w:rPr>
        <w:t>Content type categories and scene definitions (Exp P800-1: clean speech)</w:t>
      </w:r>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trPr>
        <w:tc>
          <w:tcPr>
            <w:tcW w:w="910" w:type="dxa"/>
            <w:noWrap/>
            <w:hideMark/>
          </w:tcPr>
          <w:p w14:paraId="4D4530BE"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Category </w:t>
            </w:r>
          </w:p>
        </w:tc>
        <w:tc>
          <w:tcPr>
            <w:tcW w:w="759" w:type="dxa"/>
            <w:noWrap/>
            <w:hideMark/>
          </w:tcPr>
          <w:p w14:paraId="726BB72C" w14:textId="77777777" w:rsidR="00156130" w:rsidRPr="00156130" w:rsidRDefault="00156130" w:rsidP="00156130">
            <w:pPr>
              <w:rPr>
                <w:rFonts w:cs="Arial"/>
                <w:bCs/>
                <w:iCs/>
                <w:sz w:val="16"/>
                <w:szCs w:val="16"/>
                <w:lang w:val="en-US"/>
              </w:rPr>
            </w:pPr>
            <w:r w:rsidRPr="00156130">
              <w:rPr>
                <w:rFonts w:cs="Arial"/>
                <w:bCs/>
                <w:iCs/>
                <w:sz w:val="16"/>
                <w:szCs w:val="16"/>
                <w:lang w:val="en-US"/>
              </w:rPr>
              <w:t>Room</w:t>
            </w:r>
            <w:r w:rsidRPr="00156130">
              <w:rPr>
                <w:rFonts w:cs="Arial"/>
                <w:bCs/>
                <w:iCs/>
                <w:sz w:val="16"/>
                <w:szCs w:val="16"/>
                <w:vertAlign w:val="superscript"/>
                <w:lang w:val="en-US"/>
              </w:rPr>
              <w:t>(1</w:t>
            </w:r>
            <w:r w:rsidRPr="00156130">
              <w:rPr>
                <w:rFonts w:cs="Arial"/>
                <w:bCs/>
                <w:iCs/>
                <w:sz w:val="16"/>
                <w:szCs w:val="16"/>
                <w:lang w:val="en-US"/>
              </w:rPr>
              <w:t xml:space="preserve"> </w:t>
            </w:r>
          </w:p>
        </w:tc>
        <w:tc>
          <w:tcPr>
            <w:tcW w:w="857" w:type="dxa"/>
            <w:noWrap/>
            <w:hideMark/>
          </w:tcPr>
          <w:p w14:paraId="295EFE22"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Reverb </w:t>
            </w:r>
          </w:p>
        </w:tc>
        <w:tc>
          <w:tcPr>
            <w:tcW w:w="1123" w:type="dxa"/>
          </w:tcPr>
          <w:p w14:paraId="3C482E9A" w14:textId="77777777" w:rsidR="00156130" w:rsidRPr="00156130" w:rsidRDefault="00156130" w:rsidP="00156130">
            <w:pPr>
              <w:rPr>
                <w:rFonts w:cs="Arial"/>
                <w:bCs/>
                <w:iCs/>
                <w:sz w:val="16"/>
                <w:szCs w:val="16"/>
                <w:lang w:val="en-US"/>
              </w:rPr>
            </w:pPr>
            <w:r w:rsidRPr="00156130">
              <w:rPr>
                <w:rFonts w:cs="Arial"/>
                <w:bCs/>
                <w:iCs/>
                <w:sz w:val="16"/>
                <w:szCs w:val="16"/>
                <w:lang w:val="en-US"/>
              </w:rPr>
              <w:t>Microphone Setup</w:t>
            </w:r>
          </w:p>
        </w:tc>
        <w:tc>
          <w:tcPr>
            <w:tcW w:w="626" w:type="dxa"/>
            <w:noWrap/>
            <w:hideMark/>
          </w:tcPr>
          <w:p w14:paraId="38309207" w14:textId="77777777" w:rsidR="00156130" w:rsidRPr="00156130" w:rsidRDefault="00156130" w:rsidP="00156130">
            <w:pPr>
              <w:rPr>
                <w:rFonts w:cs="Arial"/>
                <w:bCs/>
                <w:iCs/>
                <w:sz w:val="16"/>
                <w:szCs w:val="16"/>
                <w:lang w:val="en-US"/>
              </w:rPr>
            </w:pPr>
            <w:r w:rsidRPr="00156130">
              <w:rPr>
                <w:rFonts w:cs="Arial"/>
                <w:bCs/>
                <w:iCs/>
                <w:sz w:val="16"/>
                <w:szCs w:val="16"/>
                <w:lang w:val="en-US"/>
              </w:rPr>
              <w:t>Level [dB]</w:t>
            </w:r>
          </w:p>
        </w:tc>
        <w:tc>
          <w:tcPr>
            <w:tcW w:w="857" w:type="dxa"/>
            <w:noWrap/>
            <w:hideMark/>
          </w:tcPr>
          <w:p w14:paraId="3A5EE658" w14:textId="77777777" w:rsidR="00156130" w:rsidRPr="00156130" w:rsidRDefault="00156130"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1123" w:type="dxa"/>
            <w:noWrap/>
            <w:hideMark/>
          </w:tcPr>
          <w:p w14:paraId="65B7829A" w14:textId="77777777" w:rsidR="00156130" w:rsidRPr="00156130" w:rsidRDefault="00156130"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1036" w:type="dxa"/>
          </w:tcPr>
          <w:p w14:paraId="4C1A367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910" w:type="dxa"/>
          </w:tcPr>
          <w:p w14:paraId="24A8825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selection by panel(</w:t>
            </w:r>
            <w:r w:rsidRPr="00156130">
              <w:rPr>
                <w:rFonts w:cs="Arial"/>
                <w:bCs/>
                <w:iCs/>
                <w:sz w:val="16"/>
                <w:szCs w:val="16"/>
                <w:vertAlign w:val="superscript"/>
                <w:lang w:val="en-US"/>
              </w:rPr>
              <w:t>4</w:t>
            </w:r>
          </w:p>
        </w:tc>
      </w:tr>
      <w:tr w:rsidR="00156130" w:rsidRPr="00156130" w14:paraId="444849F9" w14:textId="77777777" w:rsidTr="004466B1">
        <w:trPr>
          <w:trHeight w:val="290"/>
        </w:trPr>
        <w:tc>
          <w:tcPr>
            <w:tcW w:w="910" w:type="dxa"/>
            <w:noWrap/>
            <w:hideMark/>
          </w:tcPr>
          <w:p w14:paraId="7EDD724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1</w:t>
            </w:r>
          </w:p>
        </w:tc>
        <w:tc>
          <w:tcPr>
            <w:tcW w:w="759" w:type="dxa"/>
            <w:noWrap/>
            <w:hideMark/>
          </w:tcPr>
          <w:p w14:paraId="10758D1F" w14:textId="77777777" w:rsidR="00156130" w:rsidRPr="00156130" w:rsidRDefault="00156130"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6E073904"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262346B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25CA27D"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D25E3E"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F763947"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258040F2" w14:textId="77777777" w:rsidR="00156130" w:rsidRPr="00156130" w:rsidRDefault="00156130"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156130" w:rsidRPr="00156130" w14:paraId="43F42860" w14:textId="77777777" w:rsidTr="004466B1">
        <w:trPr>
          <w:trHeight w:val="290"/>
        </w:trPr>
        <w:tc>
          <w:tcPr>
            <w:tcW w:w="910" w:type="dxa"/>
            <w:noWrap/>
            <w:hideMark/>
          </w:tcPr>
          <w:p w14:paraId="244AA8EE" w14:textId="77777777" w:rsidR="00156130" w:rsidRPr="00156130" w:rsidRDefault="00156130" w:rsidP="00156130">
            <w:pPr>
              <w:jc w:val="left"/>
              <w:rPr>
                <w:rFonts w:cs="Arial"/>
                <w:iCs/>
                <w:sz w:val="16"/>
                <w:szCs w:val="16"/>
                <w:lang w:val="en-US"/>
              </w:rPr>
            </w:pPr>
            <w:r w:rsidRPr="00156130">
              <w:rPr>
                <w:rFonts w:cs="Arial"/>
                <w:iCs/>
                <w:sz w:val="16"/>
                <w:szCs w:val="16"/>
                <w:lang w:val="en-US"/>
              </w:rPr>
              <w:t>cat 2</w:t>
            </w:r>
          </w:p>
        </w:tc>
        <w:tc>
          <w:tcPr>
            <w:tcW w:w="759" w:type="dxa"/>
            <w:noWrap/>
            <w:hideMark/>
          </w:tcPr>
          <w:p w14:paraId="5F3F7346"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57E366D9"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49ED7D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6EFD751"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A24198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45F4982D"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537ED668" w14:textId="77777777" w:rsidR="00156130" w:rsidRPr="00156130" w:rsidRDefault="00156130" w:rsidP="00156130">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156130" w:rsidRPr="00156130" w14:paraId="0DE0C6AC" w14:textId="77777777" w:rsidTr="004466B1">
        <w:trPr>
          <w:trHeight w:val="290"/>
        </w:trPr>
        <w:tc>
          <w:tcPr>
            <w:tcW w:w="910" w:type="dxa"/>
            <w:noWrap/>
            <w:hideMark/>
          </w:tcPr>
          <w:p w14:paraId="08BDC77D" w14:textId="77777777" w:rsidR="00156130" w:rsidRPr="00156130" w:rsidRDefault="00156130" w:rsidP="00156130">
            <w:pPr>
              <w:jc w:val="left"/>
              <w:rPr>
                <w:rFonts w:cs="Arial"/>
                <w:iCs/>
                <w:sz w:val="16"/>
                <w:szCs w:val="16"/>
                <w:lang w:val="en-US"/>
              </w:rPr>
            </w:pPr>
            <w:r w:rsidRPr="00156130">
              <w:rPr>
                <w:rFonts w:cs="Arial"/>
                <w:iCs/>
                <w:sz w:val="16"/>
                <w:szCs w:val="16"/>
                <w:lang w:val="en-US"/>
              </w:rPr>
              <w:t>cat 3</w:t>
            </w:r>
          </w:p>
        </w:tc>
        <w:tc>
          <w:tcPr>
            <w:tcW w:w="759" w:type="dxa"/>
            <w:noWrap/>
            <w:hideMark/>
          </w:tcPr>
          <w:p w14:paraId="739ACD5D"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746DA2D3" w14:textId="77777777" w:rsidR="00156130" w:rsidRPr="00156130" w:rsidRDefault="00156130" w:rsidP="00156130">
            <w:pPr>
              <w:rPr>
                <w:rFonts w:cs="Arial"/>
                <w:iCs/>
                <w:sz w:val="16"/>
                <w:szCs w:val="16"/>
                <w:lang w:val="en-US"/>
              </w:rPr>
            </w:pPr>
            <w:r w:rsidRPr="00156130">
              <w:rPr>
                <w:rFonts w:cs="Arial"/>
                <w:iCs/>
                <w:sz w:val="16"/>
                <w:szCs w:val="16"/>
                <w:lang w:val="en-US"/>
              </w:rPr>
              <w:t>M-S</w:t>
            </w:r>
          </w:p>
        </w:tc>
        <w:tc>
          <w:tcPr>
            <w:tcW w:w="626" w:type="dxa"/>
            <w:noWrap/>
            <w:hideMark/>
          </w:tcPr>
          <w:p w14:paraId="2D0C697F"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5037F5E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0DE113FB"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0EC84A18"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34CF40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156130" w:rsidRPr="00156130" w14:paraId="20391347" w14:textId="77777777" w:rsidTr="004466B1">
        <w:trPr>
          <w:trHeight w:val="290"/>
        </w:trPr>
        <w:tc>
          <w:tcPr>
            <w:tcW w:w="910" w:type="dxa"/>
            <w:noWrap/>
            <w:hideMark/>
          </w:tcPr>
          <w:p w14:paraId="03326BC9" w14:textId="77777777" w:rsidR="00156130" w:rsidRPr="00156130" w:rsidRDefault="00156130" w:rsidP="00156130">
            <w:pPr>
              <w:jc w:val="left"/>
              <w:rPr>
                <w:rFonts w:cs="Arial"/>
                <w:iCs/>
                <w:sz w:val="16"/>
                <w:szCs w:val="16"/>
                <w:lang w:val="en-US"/>
              </w:rPr>
            </w:pPr>
            <w:r w:rsidRPr="00156130">
              <w:rPr>
                <w:rFonts w:cs="Arial"/>
                <w:iCs/>
                <w:sz w:val="16"/>
                <w:szCs w:val="16"/>
                <w:lang w:val="en-US"/>
              </w:rPr>
              <w:t>cat 4</w:t>
            </w:r>
          </w:p>
        </w:tc>
        <w:tc>
          <w:tcPr>
            <w:tcW w:w="759" w:type="dxa"/>
            <w:noWrap/>
            <w:hideMark/>
          </w:tcPr>
          <w:p w14:paraId="405DB372"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275784C0"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638C88A6"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1632C69"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74AB8565"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max [available up </w:t>
            </w:r>
            <w:r w:rsidRPr="00156130">
              <w:rPr>
                <w:rFonts w:cs="Arial"/>
                <w:iCs/>
                <w:sz w:val="16"/>
                <w:szCs w:val="16"/>
                <w:lang w:val="en-US"/>
              </w:rPr>
              <w:lastRenderedPageBreak/>
              <w:t>to SWB]</w:t>
            </w:r>
          </w:p>
        </w:tc>
        <w:tc>
          <w:tcPr>
            <w:tcW w:w="1036" w:type="dxa"/>
          </w:tcPr>
          <w:p w14:paraId="732957F1" w14:textId="77777777" w:rsidR="00156130" w:rsidRPr="00156130" w:rsidRDefault="00156130" w:rsidP="00156130">
            <w:pPr>
              <w:rPr>
                <w:rFonts w:cs="Arial"/>
                <w:iCs/>
                <w:sz w:val="16"/>
                <w:szCs w:val="16"/>
                <w:lang w:val="en-US"/>
              </w:rPr>
            </w:pPr>
            <w:r w:rsidRPr="00156130">
              <w:rPr>
                <w:rFonts w:cs="Arial"/>
                <w:iCs/>
                <w:sz w:val="16"/>
                <w:szCs w:val="16"/>
                <w:lang w:val="en-US"/>
              </w:rPr>
              <w:lastRenderedPageBreak/>
              <w:t>Random</w:t>
            </w:r>
          </w:p>
        </w:tc>
        <w:tc>
          <w:tcPr>
            <w:tcW w:w="910" w:type="dxa"/>
          </w:tcPr>
          <w:p w14:paraId="141FBA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r>
            <w:r w:rsidRPr="00156130">
              <w:rPr>
                <w:rFonts w:cs="Arial"/>
                <w:iCs/>
                <w:sz w:val="14"/>
                <w:szCs w:val="14"/>
                <w:lang w:val="en-US"/>
              </w:rPr>
              <w:lastRenderedPageBreak/>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156130" w:rsidRPr="00156130" w14:paraId="0BEF7D9A" w14:textId="77777777" w:rsidTr="004466B1">
        <w:trPr>
          <w:trHeight w:val="290"/>
        </w:trPr>
        <w:tc>
          <w:tcPr>
            <w:tcW w:w="910" w:type="dxa"/>
            <w:noWrap/>
            <w:hideMark/>
          </w:tcPr>
          <w:p w14:paraId="48A53F18" w14:textId="77777777" w:rsidR="00156130" w:rsidRPr="00156130" w:rsidRDefault="00156130" w:rsidP="00156130">
            <w:pPr>
              <w:jc w:val="left"/>
              <w:rPr>
                <w:rFonts w:cs="Arial"/>
                <w:iCs/>
                <w:sz w:val="16"/>
                <w:szCs w:val="16"/>
                <w:lang w:val="en-US"/>
              </w:rPr>
            </w:pPr>
            <w:r w:rsidRPr="00156130">
              <w:rPr>
                <w:rFonts w:cs="Arial"/>
                <w:iCs/>
                <w:sz w:val="16"/>
                <w:szCs w:val="16"/>
                <w:lang w:val="en-US"/>
              </w:rPr>
              <w:lastRenderedPageBreak/>
              <w:t>cat 5</w:t>
            </w:r>
          </w:p>
        </w:tc>
        <w:tc>
          <w:tcPr>
            <w:tcW w:w="759" w:type="dxa"/>
            <w:noWrap/>
            <w:hideMark/>
          </w:tcPr>
          <w:p w14:paraId="06724D52"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0D33CD2F"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1753291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6C5C26DA"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4B6EAF"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36E20239"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77C0599" w14:textId="77777777" w:rsidR="00156130" w:rsidRPr="00156130" w:rsidRDefault="00156130" w:rsidP="00156130">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156130" w:rsidRPr="00156130" w14:paraId="5CF887DB" w14:textId="77777777" w:rsidTr="004466B1">
        <w:trPr>
          <w:trHeight w:val="290"/>
        </w:trPr>
        <w:tc>
          <w:tcPr>
            <w:tcW w:w="910" w:type="dxa"/>
            <w:noWrap/>
            <w:hideMark/>
          </w:tcPr>
          <w:p w14:paraId="7DB2273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6</w:t>
            </w:r>
          </w:p>
        </w:tc>
        <w:tc>
          <w:tcPr>
            <w:tcW w:w="759" w:type="dxa"/>
            <w:noWrap/>
            <w:hideMark/>
          </w:tcPr>
          <w:p w14:paraId="3696E0D0"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553B6D31"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63D8E4A3" w14:textId="77777777" w:rsidR="00156130" w:rsidRPr="00156130" w:rsidRDefault="00156130" w:rsidP="00156130">
            <w:pPr>
              <w:rPr>
                <w:rFonts w:cs="Arial"/>
                <w:iCs/>
                <w:sz w:val="16"/>
                <w:szCs w:val="16"/>
                <w:lang w:val="en-US"/>
              </w:rPr>
            </w:pPr>
            <w:r w:rsidRPr="00156130">
              <w:rPr>
                <w:rFonts w:cs="Arial"/>
                <w:iCs/>
                <w:sz w:val="16"/>
                <w:szCs w:val="16"/>
                <w:lang w:val="en-US"/>
              </w:rPr>
              <w:t>Binaural</w:t>
            </w:r>
          </w:p>
        </w:tc>
        <w:tc>
          <w:tcPr>
            <w:tcW w:w="626" w:type="dxa"/>
            <w:noWrap/>
            <w:hideMark/>
          </w:tcPr>
          <w:p w14:paraId="12C83A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67443B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5556072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05DA7A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03F4AF5F" w14:textId="77777777" w:rsidR="00156130" w:rsidRPr="00156130" w:rsidRDefault="00156130" w:rsidP="00156130">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7644CFB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(4</w:t>
      </w:r>
      <w:r w:rsidRPr="00156130">
        <w:rPr>
          <w:rFonts w:eastAsia="Times New Roman" w:cs="Arial"/>
        </w:rPr>
        <w:t xml:space="preserve"> All sentences by the 6 talkers shall be unique.</w:t>
      </w:r>
    </w:p>
    <w:p w14:paraId="2DF9BCDC" w14:textId="77777777" w:rsidR="00550B42" w:rsidRDefault="00550B42">
      <w:pPr>
        <w:widowControl/>
        <w:spacing w:after="0" w:line="240" w:lineRule="auto"/>
      </w:pPr>
    </w:p>
    <w:p w14:paraId="4BB30EE6" w14:textId="068E9778" w:rsidR="00D64407" w:rsidRPr="00611F13" w:rsidRDefault="00D64407">
      <w:pPr>
        <w:widowControl/>
        <w:spacing w:after="0" w:line="240" w:lineRule="auto"/>
        <w:rPr>
          <w:rStyle w:val="Editorsnote"/>
        </w:rPr>
      </w:pPr>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he CuT conditions in square brackets</w:t>
      </w:r>
      <w:r w:rsidR="00D26AA3" w:rsidRPr="00611F13">
        <w:rPr>
          <w:rStyle w:val="Editorsnote"/>
        </w:rPr>
        <w:t>.</w:t>
      </w:r>
    </w:p>
    <w:p w14:paraId="279939AD" w14:textId="77777777" w:rsidR="00D26AA3" w:rsidRDefault="00D26AA3">
      <w:pPr>
        <w:widowControl/>
        <w:spacing w:after="0" w:line="240" w:lineRule="auto"/>
      </w:pPr>
    </w:p>
    <w:p w14:paraId="2B7493D5" w14:textId="2C9D16E1" w:rsidR="00D26AA3" w:rsidRDefault="00D26AA3">
      <w:pPr>
        <w:widowControl/>
        <w:spacing w:after="0" w:line="240" w:lineRule="auto"/>
        <w:rPr>
          <w:rStyle w:val="Editorsnote"/>
        </w:rPr>
      </w:pPr>
      <w:r w:rsidRPr="00611F13">
        <w:rPr>
          <w:rStyle w:val="Editorsnote"/>
        </w:rPr>
        <w:t xml:space="preserve">Editor’s note: </w:t>
      </w:r>
      <w:r w:rsidR="00BE2F3A" w:rsidRPr="00611F13">
        <w:rPr>
          <w:rStyle w:val="Editorsnote"/>
        </w:rPr>
        <w:t xml:space="preserve">Given the limited number of samples, deterministic positions </w:t>
      </w:r>
      <w:r w:rsidR="00DD28A7" w:rsidRPr="00611F13">
        <w:rPr>
          <w:rStyle w:val="Editorsnote"/>
        </w:rPr>
        <w:t>might better</w:t>
      </w:r>
      <w:r w:rsidR="00BE2F3A" w:rsidRPr="00611F13">
        <w:rPr>
          <w:rStyle w:val="Editorsnote"/>
        </w:rPr>
        <w:t xml:space="preserve"> cover the </w:t>
      </w:r>
      <w:r w:rsidR="009B0C97" w:rsidRPr="00611F13">
        <w:rPr>
          <w:rStyle w:val="Editorsnote"/>
        </w:rPr>
        <w:t>intended scenarios that “Random” positions</w:t>
      </w:r>
      <w:r w:rsidR="00BE2F3A" w:rsidRPr="00611F13">
        <w:rPr>
          <w:rStyle w:val="Editorsnote"/>
        </w:rPr>
        <w:t>.</w:t>
      </w:r>
    </w:p>
    <w:p w14:paraId="73695B07" w14:textId="77777777" w:rsidR="0090016B" w:rsidRDefault="0090016B">
      <w:pPr>
        <w:widowControl/>
        <w:spacing w:after="0" w:line="240" w:lineRule="auto"/>
        <w:rPr>
          <w:rStyle w:val="Editorsnote"/>
        </w:rPr>
      </w:pPr>
    </w:p>
    <w:p w14:paraId="31B5A929" w14:textId="77777777" w:rsidR="0090016B" w:rsidRPr="00963534" w:rsidRDefault="0090016B" w:rsidP="0090016B">
      <w:pPr>
        <w:widowControl/>
        <w:spacing w:after="0" w:line="240" w:lineRule="auto"/>
        <w:rPr>
          <w:rStyle w:val="Editorsnote"/>
        </w:rPr>
      </w:pPr>
      <w:r w:rsidRPr="00963534">
        <w:rPr>
          <w:rStyle w:val="Editorsnote"/>
        </w:rPr>
        <w:t>Editor’s note: FER proposal need to be aligned with Section 5.</w:t>
      </w:r>
    </w:p>
    <w:p w14:paraId="5015BE95" w14:textId="77777777" w:rsidR="0090016B" w:rsidRPr="00870AA6" w:rsidRDefault="0090016B">
      <w:pPr>
        <w:widowControl/>
        <w:spacing w:after="0" w:line="240" w:lineRule="auto"/>
        <w:rPr>
          <w:rStyle w:val="Editorsnote"/>
        </w:rPr>
      </w:pPr>
    </w:p>
    <w:p w14:paraId="64B6D9D9" w14:textId="40791D19" w:rsidR="00F3136C" w:rsidRDefault="00550B42">
      <w:pPr>
        <w:widowControl/>
        <w:spacing w:after="0" w:line="240" w:lineRule="auto"/>
        <w:rPr>
          <w:b/>
          <w:sz w:val="24"/>
          <w:szCs w:val="24"/>
        </w:rPr>
      </w:pPr>
      <w:r>
        <w:t>]</w:t>
      </w:r>
      <w:r w:rsidR="00F3136C">
        <w:br w:type="page"/>
      </w:r>
    </w:p>
    <w:p w14:paraId="47FC6DF5" w14:textId="53C26C05" w:rsidR="007C765D" w:rsidRDefault="00470321" w:rsidP="002444A2">
      <w:pPr>
        <w:pStyle w:val="h2Annex"/>
      </w:pPr>
      <w:r w:rsidRPr="00877100">
        <w:lastRenderedPageBreak/>
        <w:t>Experiment P800-</w:t>
      </w:r>
      <w:r>
        <w:t>2</w:t>
      </w:r>
      <w:r w:rsidR="00A1768A">
        <w:t xml:space="preserve">: Stereo </w:t>
      </w:r>
      <w:r w:rsidR="00DD0D80">
        <w:t>Speech+Background Test</w:t>
      </w:r>
    </w:p>
    <w:p w14:paraId="0C709F83" w14:textId="77777777" w:rsidR="00550B42" w:rsidRPr="00373903" w:rsidRDefault="00550B42" w:rsidP="0075155E">
      <w:r>
        <w:t>[</w:t>
      </w:r>
    </w:p>
    <w:p w14:paraId="4CE6EE4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2E43DC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3EDF79D"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off at 0% FER</w:t>
            </w:r>
          </w:p>
        </w:tc>
      </w:tr>
      <w:tr w:rsidR="00E41106" w:rsidRPr="00E41106" w14:paraId="3DA153EB" w14:textId="77777777" w:rsidTr="004466B1">
        <w:trPr>
          <w:cantSplit/>
        </w:trPr>
        <w:tc>
          <w:tcPr>
            <w:tcW w:w="0" w:type="auto"/>
            <w:vMerge/>
            <w:tcMar>
              <w:top w:w="75" w:type="dxa"/>
              <w:left w:w="75" w:type="dxa"/>
              <w:bottom w:w="75" w:type="dxa"/>
              <w:right w:w="75" w:type="dxa"/>
            </w:tcMar>
            <w:vAlign w:val="center"/>
          </w:tcPr>
          <w:p w14:paraId="2B40FD2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on at 0% FER</w:t>
            </w:r>
          </w:p>
        </w:tc>
      </w:tr>
      <w:tr w:rsidR="00E41106" w:rsidRPr="00E41106" w14:paraId="20B98BA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5E55D7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37C068B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off at 0% FER</w:t>
            </w:r>
          </w:p>
          <w:p w14:paraId="7F493D4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3CF05F" w14:textId="77777777" w:rsidTr="004466B1">
        <w:trPr>
          <w:cantSplit/>
        </w:trPr>
        <w:tc>
          <w:tcPr>
            <w:tcW w:w="0" w:type="auto"/>
            <w:vMerge/>
            <w:tcMar>
              <w:top w:w="75" w:type="dxa"/>
              <w:left w:w="75" w:type="dxa"/>
              <w:bottom w:w="75" w:type="dxa"/>
              <w:right w:w="75" w:type="dxa"/>
            </w:tcMar>
            <w:vAlign w:val="center"/>
          </w:tcPr>
          <w:p w14:paraId="6B7F116B"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on at 0% FER</w:t>
            </w:r>
          </w:p>
        </w:tc>
      </w:tr>
      <w:tr w:rsidR="00E41106" w:rsidRPr="00E41106" w14:paraId="467078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6B3ED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2934B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input level</w:t>
            </w:r>
          </w:p>
        </w:tc>
      </w:tr>
      <w:tr w:rsidR="00E41106" w:rsidRPr="00E41106" w14:paraId="33679D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Q=12, 17, 23, 28 dB (all: nominal level)</w:t>
            </w:r>
          </w:p>
        </w:tc>
      </w:tr>
      <w:tr w:rsidR="00E41106" w:rsidRPr="00E41106" w14:paraId="74EF25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α = 0.1, 0.4, 0.7 (output loudness forced to nominal level after application of ESDRU)  </w:t>
            </w:r>
          </w:p>
        </w:tc>
      </w:tr>
      <w:tr w:rsidR="00E41106" w:rsidRPr="00E41106" w14:paraId="71D314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4EED54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04C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0D2CE4C8"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FA52DC">
              <w:rPr>
                <w:rFonts w:eastAsiaTheme="minorHAnsi" w:cs="Arial"/>
                <w:i/>
                <w:iCs/>
                <w:sz w:val="22"/>
                <w:szCs w:val="22"/>
                <w:lang w:val="en-US"/>
              </w:rPr>
              <w:fldChar w:fldCharType="begin"/>
            </w:r>
            <w:r w:rsidR="00FA52DC">
              <w:rPr>
                <w:rFonts w:eastAsiaTheme="minorHAnsi" w:cs="Arial"/>
                <w:i/>
                <w:iCs/>
                <w:sz w:val="22"/>
                <w:szCs w:val="22"/>
                <w:lang w:val="en-US"/>
              </w:rPr>
              <w:instrText xml:space="preserve"> REF _Ref132808704 \r \h </w:instrText>
            </w:r>
            <w:r w:rsidR="00FA52DC">
              <w:rPr>
                <w:rFonts w:eastAsiaTheme="minorHAnsi" w:cs="Arial"/>
                <w:i/>
                <w:iCs/>
                <w:sz w:val="22"/>
                <w:szCs w:val="22"/>
                <w:lang w:val="en-US"/>
              </w:rPr>
            </w:r>
            <w:r w:rsidR="00FA52DC">
              <w:rPr>
                <w:rFonts w:eastAsiaTheme="minorHAnsi" w:cs="Arial"/>
                <w:i/>
                <w:iCs/>
                <w:sz w:val="22"/>
                <w:szCs w:val="22"/>
                <w:lang w:val="en-US"/>
              </w:rPr>
              <w:fldChar w:fldCharType="separate"/>
            </w:r>
            <w:r w:rsidR="00D17F6A">
              <w:rPr>
                <w:rFonts w:eastAsiaTheme="minorHAnsi" w:cs="Arial"/>
                <w:i/>
                <w:iCs/>
                <w:sz w:val="22"/>
                <w:szCs w:val="22"/>
                <w:lang w:val="en-US"/>
              </w:rPr>
              <w:t>[27]</w:t>
            </w:r>
            <w:r w:rsidR="00FA52DC">
              <w:rPr>
                <w:rFonts w:eastAsiaTheme="minorHAnsi" w:cs="Arial"/>
                <w:i/>
                <w:iCs/>
                <w:sz w:val="22"/>
                <w:szCs w:val="22"/>
                <w:lang w:val="en-US"/>
              </w:rPr>
              <w:fldChar w:fldCharType="end"/>
            </w:r>
          </w:p>
        </w:tc>
      </w:tr>
      <w:tr w:rsidR="00E41106" w:rsidRPr="00E41106" w14:paraId="3D847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32 kHz/maximum available audio bandwidth up to SWB</w:t>
            </w:r>
          </w:p>
        </w:tc>
      </w:tr>
      <w:tr w:rsidR="00E41106" w:rsidRPr="00E41106" w14:paraId="167E3F8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Different environments with different background types (office, street, car) and talker interactions</w:t>
            </w:r>
          </w:p>
        </w:tc>
      </w:tr>
      <w:tr w:rsidR="00E41106" w:rsidRPr="00E41106" w14:paraId="105F48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Sentence pair uttered by different talkers and genders (3 male and 3 female)</w:t>
            </w:r>
          </w:p>
        </w:tc>
      </w:tr>
      <w:tr w:rsidR="00E41106" w:rsidRPr="00E41106" w14:paraId="7630583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1D37540B" w:rsidR="00E41106" w:rsidRPr="00E41106" w:rsidRDefault="009C6AD3" w:rsidP="00E41106">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E41106" w:rsidRPr="00E41106">
              <w:rPr>
                <w:rFonts w:eastAsiaTheme="minorHAnsi" w:cs="Arial"/>
                <w:i/>
                <w:iCs/>
                <w:sz w:val="22"/>
                <w:szCs w:val="22"/>
                <w:lang w:val="en-US"/>
              </w:rPr>
              <w:t>per content type</w:t>
            </w:r>
          </w:p>
        </w:tc>
      </w:tr>
      <w:tr w:rsidR="00E41106" w:rsidRPr="00E41106" w14:paraId="1F792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2CB3E88C" w:rsidR="00E41106" w:rsidRPr="00E41106" w:rsidRDefault="003C6595" w:rsidP="00E41106">
            <w:pPr>
              <w:widowControl/>
              <w:spacing w:after="160" w:line="259" w:lineRule="auto"/>
              <w:rPr>
                <w:rFonts w:eastAsiaTheme="minorHAnsi" w:cs="Arial"/>
                <w:i/>
                <w:iCs/>
                <w:sz w:val="22"/>
                <w:szCs w:val="22"/>
                <w:lang w:val="en-US"/>
              </w:rPr>
            </w:pPr>
            <w:ins w:id="293" w:author="Milan Jelinek" w:date="2023-04-28T17:20:00Z">
              <w:r w:rsidRPr="003C6595">
                <w:rPr>
                  <w:rFonts w:eastAsiaTheme="minorHAnsi" w:cs="Arial"/>
                  <w:i/>
                  <w:iCs/>
                  <w:sz w:val="22"/>
                  <w:szCs w:val="22"/>
                </w:rPr>
                <w:t>HP50</w:t>
              </w:r>
            </w:ins>
            <w:del w:id="294" w:author="Milan Jelinek" w:date="2023-04-28T17:20:00Z">
              <w:r w:rsidR="00E41106" w:rsidRPr="00E41106" w:rsidDel="003C6595">
                <w:rPr>
                  <w:rFonts w:eastAsiaTheme="minorHAnsi" w:cs="Arial"/>
                  <w:i/>
                  <w:iCs/>
                  <w:sz w:val="22"/>
                  <w:szCs w:val="22"/>
                  <w:lang w:val="en-US"/>
                </w:rPr>
                <w:delText>Flat</w:delText>
              </w:r>
            </w:del>
          </w:p>
        </w:tc>
      </w:tr>
      <w:tr w:rsidR="00E41106" w:rsidRPr="00E41106" w14:paraId="547486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6654798A"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-26 LKFS </w:t>
            </w:r>
            <w:r w:rsidR="002079EF">
              <w:rPr>
                <w:rFonts w:eastAsiaTheme="minorHAnsi" w:cs="Arial"/>
                <w:i/>
                <w:iCs/>
                <w:sz w:val="22"/>
                <w:szCs w:val="22"/>
                <w:lang w:val="en-US"/>
              </w:rPr>
              <w:fldChar w:fldCharType="begin"/>
            </w:r>
            <w:r w:rsidR="002079EF">
              <w:rPr>
                <w:rFonts w:eastAsiaTheme="minorHAnsi" w:cs="Arial"/>
                <w:i/>
                <w:iCs/>
                <w:sz w:val="22"/>
                <w:szCs w:val="22"/>
                <w:lang w:val="en-US"/>
              </w:rPr>
              <w:instrText xml:space="preserve"> REF _Ref124157920 \r \h </w:instrText>
            </w:r>
            <w:r w:rsidR="002079EF">
              <w:rPr>
                <w:rFonts w:eastAsiaTheme="minorHAnsi" w:cs="Arial"/>
                <w:i/>
                <w:iCs/>
                <w:sz w:val="22"/>
                <w:szCs w:val="22"/>
                <w:lang w:val="en-US"/>
              </w:rPr>
            </w:r>
            <w:r w:rsidR="002079EF">
              <w:rPr>
                <w:rFonts w:eastAsiaTheme="minorHAnsi" w:cs="Arial"/>
                <w:i/>
                <w:iCs/>
                <w:sz w:val="22"/>
                <w:szCs w:val="22"/>
                <w:lang w:val="en-US"/>
              </w:rPr>
              <w:fldChar w:fldCharType="separate"/>
            </w:r>
            <w:r w:rsidR="00D17F6A">
              <w:rPr>
                <w:rFonts w:eastAsiaTheme="minorHAnsi" w:cs="Arial"/>
                <w:i/>
                <w:iCs/>
                <w:sz w:val="22"/>
                <w:szCs w:val="22"/>
                <w:lang w:val="en-US"/>
              </w:rPr>
              <w:t>[12]</w:t>
            </w:r>
            <w:r w:rsidR="002079EF">
              <w:rPr>
                <w:rFonts w:eastAsiaTheme="minorHAnsi" w:cs="Arial"/>
                <w:i/>
                <w:iCs/>
                <w:sz w:val="22"/>
                <w:szCs w:val="22"/>
                <w:lang w:val="en-US"/>
              </w:rPr>
              <w:fldChar w:fldCharType="end"/>
            </w:r>
          </w:p>
        </w:tc>
      </w:tr>
      <w:tr w:rsidR="00E41106" w:rsidRPr="00E41106" w14:paraId="68808F7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73 dB SPL</w:t>
            </w:r>
          </w:p>
        </w:tc>
      </w:tr>
      <w:tr w:rsidR="00E41106" w:rsidRPr="00E41106" w14:paraId="644AAE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Naïve Listeners</w:t>
            </w:r>
          </w:p>
        </w:tc>
      </w:tr>
      <w:tr w:rsidR="00E41106" w:rsidRPr="00E41106" w14:paraId="7544B2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panels of 5 listeners</w:t>
            </w:r>
          </w:p>
        </w:tc>
      </w:tr>
      <w:tr w:rsidR="00E41106" w:rsidRPr="00E41106" w14:paraId="7DFDB0B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721FB3EE"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D17F6A">
              <w:rPr>
                <w:rFonts w:eastAsiaTheme="minorHAnsi" w:cs="Arial"/>
                <w:i/>
                <w:iCs/>
                <w:sz w:val="22"/>
                <w:szCs w:val="22"/>
                <w:lang w:val="en-US"/>
              </w:rPr>
              <w:t>[21]</w:t>
            </w:r>
            <w:r w:rsidR="009267C5">
              <w:rPr>
                <w:rFonts w:eastAsiaTheme="minorHAnsi" w:cs="Arial"/>
                <w:i/>
                <w:iCs/>
                <w:sz w:val="22"/>
                <w:szCs w:val="22"/>
                <w:lang w:val="en-US"/>
              </w:rPr>
              <w:fldChar w:fldCharType="end"/>
            </w:r>
          </w:p>
        </w:tc>
      </w:tr>
      <w:tr w:rsidR="00E41106" w:rsidRPr="00E41106" w14:paraId="65A29E0E"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0BB37" w14:textId="08212BF8" w:rsidR="00E41106" w:rsidRPr="00E41106" w:rsidRDefault="00E41106" w:rsidP="00E41106">
            <w:pPr>
              <w:widowControl/>
              <w:spacing w:after="160" w:line="259" w:lineRule="auto"/>
              <w:rPr>
                <w:rFonts w:eastAsiaTheme="minorHAnsi" w:cs="Arial"/>
                <w:i/>
                <w:iCs/>
                <w:sz w:val="22"/>
                <w:szCs w:val="22"/>
                <w:lang w:val="en-US"/>
              </w:rPr>
            </w:pPr>
            <w:del w:id="295" w:author="Milan Jelinek" w:date="2023-04-28T17:57:00Z">
              <w:r w:rsidRPr="00E41106" w:rsidDel="004D5348">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CAEDF1" w14:textId="02E43711" w:rsidR="00E41106" w:rsidRPr="00E41106" w:rsidRDefault="00E41106" w:rsidP="00E41106">
            <w:pPr>
              <w:widowControl/>
              <w:spacing w:after="160" w:line="259" w:lineRule="auto"/>
              <w:rPr>
                <w:rFonts w:eastAsiaTheme="minorHAnsi" w:cs="Arial"/>
                <w:i/>
                <w:iCs/>
                <w:sz w:val="22"/>
                <w:szCs w:val="22"/>
                <w:lang w:val="en-US"/>
              </w:rPr>
            </w:pPr>
            <w:del w:id="296" w:author="Milan Jelinek" w:date="2023-04-28T17:57:00Z">
              <w:r w:rsidRPr="00E41106" w:rsidDel="004D5348">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1722E5"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0BAE6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[tbd]</w:t>
            </w:r>
          </w:p>
        </w:tc>
      </w:tr>
      <w:tr w:rsidR="00E41106" w:rsidRPr="00E41106" w14:paraId="458AABE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High-quality headphone for diotic presentation</w:t>
            </w:r>
          </w:p>
        </w:tc>
      </w:tr>
      <w:tr w:rsidR="00E41106" w:rsidRPr="00E41106" w14:paraId="163500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 room noise</w:t>
            </w:r>
          </w:p>
        </w:tc>
      </w:tr>
    </w:tbl>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77777777" w:rsidR="00E41106" w:rsidRPr="00E41106" w:rsidRDefault="00E41106" w:rsidP="00EB2CD6">
      <w:pPr>
        <w:pStyle w:val="Caption"/>
        <w:rPr>
          <w:rFonts w:eastAsiaTheme="minorHAnsi"/>
        </w:rPr>
      </w:pPr>
      <w:r w:rsidRPr="00E41106">
        <w:rPr>
          <w:rFonts w:eastAsiaTheme="minorHAnsi"/>
        </w:rPr>
        <w:t>Content type categories and scene definitions (Exp P800-2: noisy speech)</w:t>
      </w:r>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trPr>
        <w:tc>
          <w:tcPr>
            <w:tcW w:w="910" w:type="dxa"/>
            <w:noWrap/>
            <w:hideMark/>
          </w:tcPr>
          <w:p w14:paraId="1B4C093E"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77777777" w:rsidR="00E41106" w:rsidRPr="00E41106" w:rsidRDefault="00E41106" w:rsidP="00E41106">
            <w:pPr>
              <w:rPr>
                <w:rFonts w:cs="Arial"/>
                <w:bCs/>
                <w:iCs/>
                <w:sz w:val="16"/>
                <w:szCs w:val="16"/>
                <w:lang w:val="en-US"/>
              </w:rPr>
            </w:pPr>
            <w:r w:rsidRPr="00E41106">
              <w:rPr>
                <w:rFonts w:cs="Arial"/>
                <w:bCs/>
                <w:iCs/>
                <w:sz w:val="16"/>
                <w:szCs w:val="16"/>
                <w:lang w:val="en-US"/>
              </w:rPr>
              <w:t>Room</w:t>
            </w:r>
            <w:r w:rsidRPr="00E41106">
              <w:rPr>
                <w:rFonts w:cs="Arial"/>
                <w:bCs/>
                <w:iCs/>
                <w:sz w:val="16"/>
                <w:szCs w:val="16"/>
                <w:vertAlign w:val="superscript"/>
                <w:lang w:val="en-US"/>
              </w:rPr>
              <w:t>(1</w:t>
            </w:r>
            <w:r w:rsidRPr="00E41106">
              <w:rPr>
                <w:rFonts w:cs="Arial"/>
                <w:bCs/>
                <w:iCs/>
                <w:sz w:val="16"/>
                <w:szCs w:val="16"/>
                <w:lang w:val="en-US"/>
              </w:rPr>
              <w:t xml:space="preserve"> </w:t>
            </w:r>
          </w:p>
        </w:tc>
        <w:tc>
          <w:tcPr>
            <w:tcW w:w="857" w:type="dxa"/>
            <w:noWrap/>
            <w:hideMark/>
          </w:tcPr>
          <w:p w14:paraId="7FB4160C"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Reverb </w:t>
            </w:r>
          </w:p>
        </w:tc>
        <w:tc>
          <w:tcPr>
            <w:tcW w:w="1123" w:type="dxa"/>
          </w:tcPr>
          <w:p w14:paraId="3ABEB821" w14:textId="77777777" w:rsidR="00E41106" w:rsidRPr="00E41106" w:rsidRDefault="00E41106" w:rsidP="00E41106">
            <w:pPr>
              <w:rPr>
                <w:rFonts w:cs="Arial"/>
                <w:bCs/>
                <w:iCs/>
                <w:sz w:val="16"/>
                <w:szCs w:val="16"/>
                <w:lang w:val="en-US"/>
              </w:rPr>
            </w:pPr>
            <w:r w:rsidRPr="00E41106">
              <w:rPr>
                <w:rFonts w:cs="Arial"/>
                <w:bCs/>
                <w:iCs/>
                <w:sz w:val="16"/>
                <w:szCs w:val="16"/>
                <w:lang w:val="en-US"/>
              </w:rPr>
              <w:t>Microphone Setup</w:t>
            </w:r>
          </w:p>
        </w:tc>
        <w:tc>
          <w:tcPr>
            <w:tcW w:w="626" w:type="dxa"/>
            <w:noWrap/>
            <w:hideMark/>
          </w:tcPr>
          <w:p w14:paraId="41AAA7E0" w14:textId="77777777" w:rsidR="00E41106" w:rsidRPr="00E41106" w:rsidRDefault="00E41106" w:rsidP="00E41106">
            <w:pPr>
              <w:rPr>
                <w:rFonts w:cs="Arial"/>
                <w:bCs/>
                <w:iCs/>
                <w:sz w:val="16"/>
                <w:szCs w:val="16"/>
                <w:lang w:val="en-US"/>
              </w:rPr>
            </w:pPr>
            <w:r w:rsidRPr="00E41106">
              <w:rPr>
                <w:rFonts w:cs="Arial"/>
                <w:bCs/>
                <w:iCs/>
                <w:sz w:val="16"/>
                <w:szCs w:val="16"/>
                <w:lang w:val="en-US"/>
              </w:rPr>
              <w:t>Level [dB]</w:t>
            </w:r>
          </w:p>
        </w:tc>
        <w:tc>
          <w:tcPr>
            <w:tcW w:w="1150" w:type="dxa"/>
          </w:tcPr>
          <w:p w14:paraId="4AF706B4" w14:textId="77777777" w:rsidR="00E41106" w:rsidRPr="00E41106" w:rsidRDefault="00E41106" w:rsidP="00E41106">
            <w:pPr>
              <w:rPr>
                <w:rFonts w:cs="Arial"/>
                <w:bCs/>
                <w:iCs/>
                <w:sz w:val="16"/>
                <w:szCs w:val="16"/>
                <w:lang w:val="en-US"/>
              </w:rPr>
            </w:pPr>
            <w:r w:rsidRPr="00E41106">
              <w:rPr>
                <w:rFonts w:cs="Arial"/>
                <w:bCs/>
                <w:iCs/>
                <w:sz w:val="16"/>
                <w:szCs w:val="16"/>
                <w:lang w:val="en-US"/>
              </w:rPr>
              <w:t>Background</w:t>
            </w:r>
          </w:p>
        </w:tc>
        <w:tc>
          <w:tcPr>
            <w:tcW w:w="705" w:type="dxa"/>
          </w:tcPr>
          <w:p w14:paraId="01C9086D"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SNR </w:t>
            </w:r>
          </w:p>
          <w:p w14:paraId="1854F9B1" w14:textId="77777777" w:rsidR="00E41106" w:rsidRPr="00E41106" w:rsidRDefault="00E41106"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E41106" w:rsidRPr="00E41106" w:rsidRDefault="00E41106"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77777777" w:rsidR="00E41106" w:rsidRPr="00E41106" w:rsidRDefault="00E41106" w:rsidP="00E41106">
            <w:pPr>
              <w:rPr>
                <w:rFonts w:cs="Arial"/>
                <w:bCs/>
                <w:iCs/>
                <w:sz w:val="16"/>
                <w:szCs w:val="16"/>
                <w:lang w:val="en-US"/>
              </w:rPr>
            </w:pPr>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p>
        </w:tc>
        <w:tc>
          <w:tcPr>
            <w:tcW w:w="1036" w:type="dxa"/>
          </w:tcPr>
          <w:p w14:paraId="41904896" w14:textId="77777777" w:rsidR="00E41106" w:rsidRPr="00E41106" w:rsidRDefault="00E41106"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910" w:type="dxa"/>
          </w:tcPr>
          <w:p w14:paraId="573D803A" w14:textId="77777777" w:rsidR="00E41106" w:rsidRPr="00E41106" w:rsidRDefault="00E41106" w:rsidP="00E41106">
            <w:pPr>
              <w:rPr>
                <w:rFonts w:cs="Arial"/>
                <w:bCs/>
                <w:iCs/>
                <w:sz w:val="16"/>
                <w:szCs w:val="16"/>
                <w:lang w:val="en-US"/>
              </w:rPr>
            </w:pPr>
            <w:r w:rsidRPr="00E41106">
              <w:rPr>
                <w:rFonts w:cs="Arial"/>
                <w:bCs/>
                <w:iCs/>
                <w:sz w:val="16"/>
                <w:szCs w:val="16"/>
                <w:lang w:val="en-US"/>
              </w:rPr>
              <w:t>Talker selection by panel(</w:t>
            </w:r>
            <w:r w:rsidRPr="00E41106">
              <w:rPr>
                <w:rFonts w:cs="Arial"/>
                <w:bCs/>
                <w:iCs/>
                <w:sz w:val="16"/>
                <w:szCs w:val="16"/>
                <w:vertAlign w:val="superscript"/>
                <w:lang w:val="en-US"/>
              </w:rPr>
              <w:t>4</w:t>
            </w:r>
          </w:p>
        </w:tc>
      </w:tr>
      <w:tr w:rsidR="00E41106" w:rsidRPr="00E41106" w14:paraId="01D23F9D" w14:textId="77777777" w:rsidTr="004466B1">
        <w:trPr>
          <w:trHeight w:val="290"/>
        </w:trPr>
        <w:tc>
          <w:tcPr>
            <w:tcW w:w="910" w:type="dxa"/>
            <w:noWrap/>
            <w:hideMark/>
          </w:tcPr>
          <w:p w14:paraId="0C9E6EEE" w14:textId="77777777" w:rsidR="00E41106" w:rsidRPr="00E41106" w:rsidRDefault="00E41106"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77777777" w:rsidR="00E41106" w:rsidRPr="00E41106" w:rsidRDefault="00E41106" w:rsidP="00E41106">
            <w:pPr>
              <w:jc w:val="left"/>
              <w:rPr>
                <w:rFonts w:cs="Arial"/>
                <w:iCs/>
                <w:sz w:val="16"/>
                <w:szCs w:val="16"/>
                <w:lang w:val="en-US"/>
              </w:rPr>
            </w:pPr>
            <w:r w:rsidRPr="00E41106">
              <w:rPr>
                <w:rFonts w:cs="Arial"/>
                <w:iCs/>
                <w:sz w:val="16"/>
                <w:szCs w:val="16"/>
                <w:lang w:val="en-US"/>
              </w:rPr>
              <w:t>small</w:t>
            </w:r>
          </w:p>
        </w:tc>
        <w:tc>
          <w:tcPr>
            <w:tcW w:w="857" w:type="dxa"/>
            <w:noWrap/>
            <w:hideMark/>
          </w:tcPr>
          <w:p w14:paraId="1C5BA227"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02687CBA"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7D8594C7"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08A992C1"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6C6FB54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746B687"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0ED522ED"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21A99552" w14:textId="77777777" w:rsidR="00E41106" w:rsidRPr="00E41106" w:rsidRDefault="00E41106"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E41106" w:rsidRPr="00E41106" w14:paraId="14544654" w14:textId="77777777" w:rsidTr="004466B1">
        <w:trPr>
          <w:trHeight w:val="290"/>
        </w:trPr>
        <w:tc>
          <w:tcPr>
            <w:tcW w:w="910" w:type="dxa"/>
            <w:noWrap/>
            <w:hideMark/>
          </w:tcPr>
          <w:p w14:paraId="79DF0ED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64A0743C"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7A9817A8"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37D07D85"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546C29F6"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5492A99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111EC4EF"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475C004" w14:textId="77777777" w:rsidR="00E41106" w:rsidRPr="00E41106" w:rsidRDefault="00E41106"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E41106" w:rsidRPr="00E41106" w14:paraId="16069AE0" w14:textId="77777777" w:rsidTr="004466B1">
        <w:trPr>
          <w:trHeight w:val="290"/>
        </w:trPr>
        <w:tc>
          <w:tcPr>
            <w:tcW w:w="910" w:type="dxa"/>
            <w:noWrap/>
            <w:hideMark/>
          </w:tcPr>
          <w:p w14:paraId="001AB513" w14:textId="77777777" w:rsidR="00E41106" w:rsidRPr="00E41106" w:rsidRDefault="00E41106"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442B1A0A" w14:textId="77777777" w:rsidR="00E41106" w:rsidRPr="00E41106" w:rsidRDefault="00E41106" w:rsidP="00E41106">
            <w:pPr>
              <w:rPr>
                <w:rFonts w:cs="Arial"/>
                <w:iCs/>
                <w:sz w:val="16"/>
                <w:szCs w:val="16"/>
                <w:lang w:val="en-US"/>
              </w:rPr>
            </w:pPr>
            <w:r w:rsidRPr="00E41106">
              <w:rPr>
                <w:rFonts w:cs="Arial"/>
                <w:iCs/>
                <w:sz w:val="16"/>
                <w:szCs w:val="16"/>
                <w:lang w:val="en-US"/>
              </w:rPr>
              <w:t>M-S</w:t>
            </w:r>
          </w:p>
        </w:tc>
        <w:tc>
          <w:tcPr>
            <w:tcW w:w="626" w:type="dxa"/>
            <w:noWrap/>
            <w:hideMark/>
          </w:tcPr>
          <w:p w14:paraId="4492CED8"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F160CCF"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1BF640F6"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5E6F2D0"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7FDFE03" w14:textId="77777777" w:rsidR="00E41106" w:rsidRPr="00E41106" w:rsidRDefault="00E41106"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E41106" w:rsidRPr="00E41106" w14:paraId="2C183A86" w14:textId="77777777" w:rsidTr="004466B1">
        <w:trPr>
          <w:trHeight w:val="290"/>
        </w:trPr>
        <w:tc>
          <w:tcPr>
            <w:tcW w:w="910" w:type="dxa"/>
            <w:noWrap/>
            <w:hideMark/>
          </w:tcPr>
          <w:p w14:paraId="1670386D" w14:textId="77777777" w:rsidR="00E41106" w:rsidRPr="00E41106" w:rsidRDefault="00E41106"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2429321E"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5B74776C"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1E1651DD"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594F46C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3D60531B"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33610561" w14:textId="77777777" w:rsidR="00E41106" w:rsidRPr="00E41106" w:rsidRDefault="00E41106"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E41106" w:rsidRPr="00E41106" w14:paraId="46EB252E" w14:textId="77777777" w:rsidTr="004466B1">
        <w:trPr>
          <w:trHeight w:val="290"/>
        </w:trPr>
        <w:tc>
          <w:tcPr>
            <w:tcW w:w="910" w:type="dxa"/>
            <w:noWrap/>
            <w:hideMark/>
          </w:tcPr>
          <w:p w14:paraId="3889E9D1" w14:textId="77777777" w:rsidR="00E41106" w:rsidRPr="00E41106" w:rsidRDefault="00E41106"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039338C3"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41F5557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7BDCEB7B"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6542B66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60941311"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max </w:t>
            </w:r>
            <w:r w:rsidRPr="00E41106">
              <w:rPr>
                <w:rFonts w:cs="Arial"/>
                <w:iCs/>
                <w:sz w:val="16"/>
                <w:szCs w:val="16"/>
                <w:lang w:val="en-US"/>
              </w:rPr>
              <w:lastRenderedPageBreak/>
              <w:t>[available up to SWB]</w:t>
            </w:r>
          </w:p>
        </w:tc>
        <w:tc>
          <w:tcPr>
            <w:tcW w:w="1036" w:type="dxa"/>
          </w:tcPr>
          <w:p w14:paraId="2BAC5D5A" w14:textId="77777777" w:rsidR="00E41106" w:rsidRPr="00E41106" w:rsidRDefault="00E41106" w:rsidP="00E41106">
            <w:pPr>
              <w:rPr>
                <w:rFonts w:cs="Arial"/>
                <w:iCs/>
                <w:sz w:val="16"/>
                <w:szCs w:val="16"/>
                <w:lang w:val="en-US"/>
              </w:rPr>
            </w:pPr>
            <w:r w:rsidRPr="00E41106">
              <w:rPr>
                <w:rFonts w:cs="Arial"/>
                <w:iCs/>
                <w:sz w:val="16"/>
                <w:szCs w:val="16"/>
                <w:lang w:val="en-US"/>
              </w:rPr>
              <w:lastRenderedPageBreak/>
              <w:t>Random</w:t>
            </w:r>
          </w:p>
        </w:tc>
        <w:tc>
          <w:tcPr>
            <w:tcW w:w="910" w:type="dxa"/>
          </w:tcPr>
          <w:p w14:paraId="0E8607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r>
            <w:r w:rsidRPr="00E41106">
              <w:rPr>
                <w:rFonts w:cs="Arial"/>
                <w:iCs/>
                <w:sz w:val="14"/>
                <w:szCs w:val="14"/>
                <w:lang w:val="en-US"/>
              </w:rPr>
              <w:lastRenderedPageBreak/>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E41106" w:rsidRPr="00E41106" w14:paraId="02F254F5" w14:textId="77777777" w:rsidTr="004466B1">
        <w:trPr>
          <w:trHeight w:val="290"/>
        </w:trPr>
        <w:tc>
          <w:tcPr>
            <w:tcW w:w="910" w:type="dxa"/>
            <w:noWrap/>
            <w:hideMark/>
          </w:tcPr>
          <w:p w14:paraId="45FE28E2" w14:textId="77777777" w:rsidR="00E41106" w:rsidRPr="00E41106" w:rsidRDefault="00E41106" w:rsidP="00E41106">
            <w:pPr>
              <w:jc w:val="left"/>
              <w:rPr>
                <w:rFonts w:cs="Arial"/>
                <w:iCs/>
                <w:sz w:val="16"/>
                <w:szCs w:val="16"/>
                <w:lang w:val="en-US"/>
              </w:rPr>
            </w:pPr>
            <w:r w:rsidRPr="00E41106">
              <w:rPr>
                <w:rFonts w:cs="Arial"/>
                <w:iCs/>
                <w:sz w:val="16"/>
                <w:szCs w:val="16"/>
                <w:lang w:val="en-US"/>
              </w:rPr>
              <w:lastRenderedPageBreak/>
              <w:t>cat 6</w:t>
            </w:r>
          </w:p>
        </w:tc>
        <w:tc>
          <w:tcPr>
            <w:tcW w:w="759" w:type="dxa"/>
            <w:noWrap/>
            <w:hideMark/>
          </w:tcPr>
          <w:p w14:paraId="42733168"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583B2B50"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70F96F4E" w14:textId="77777777" w:rsidR="00E41106" w:rsidRPr="00E41106" w:rsidRDefault="00E41106" w:rsidP="00E41106">
            <w:pPr>
              <w:rPr>
                <w:rFonts w:cs="Arial"/>
                <w:iCs/>
                <w:sz w:val="16"/>
                <w:szCs w:val="16"/>
                <w:lang w:val="en-US"/>
              </w:rPr>
            </w:pPr>
            <w:r w:rsidRPr="00E41106">
              <w:rPr>
                <w:rFonts w:cs="Arial"/>
                <w:iCs/>
                <w:sz w:val="16"/>
                <w:szCs w:val="16"/>
                <w:lang w:val="en-US"/>
              </w:rPr>
              <w:t>Binaural</w:t>
            </w:r>
          </w:p>
        </w:tc>
        <w:tc>
          <w:tcPr>
            <w:tcW w:w="626" w:type="dxa"/>
            <w:noWrap/>
            <w:hideMark/>
          </w:tcPr>
          <w:p w14:paraId="2C2FFBF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7E24404"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4E582F02"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771DDCF2"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4FB236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6AEEF2E"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(5</w:t>
      </w:r>
      <w:r w:rsidRPr="00E41106">
        <w:rPr>
          <w:rFonts w:eastAsia="Times New Roman" w:cs="Arial"/>
        </w:rPr>
        <w:t xml:space="preserve"> All sentences by the 6 talkers shall be unique.</w:t>
      </w:r>
    </w:p>
    <w:p w14:paraId="57A420E8" w14:textId="77777777" w:rsidR="00550B42" w:rsidRDefault="00550B42" w:rsidP="0075155E"/>
    <w:p w14:paraId="7424E580" w14:textId="77777777" w:rsidR="00EB2CD6" w:rsidRPr="00611F13" w:rsidRDefault="00EB2CD6" w:rsidP="00EB2CD6">
      <w:pPr>
        <w:widowControl/>
        <w:spacing w:after="0" w:line="240" w:lineRule="auto"/>
        <w:rPr>
          <w:rStyle w:val="Editorsnote"/>
          <w:lang w:val="en-CA"/>
        </w:rPr>
      </w:pPr>
      <w:r w:rsidRPr="00611F13">
        <w:rPr>
          <w:rStyle w:val="Editorsnote"/>
        </w:rPr>
        <w:t>Editor’s note: Given the limited number of samples, deterministic positions might better cover the intended scenarios that “Random” positions.</w:t>
      </w:r>
    </w:p>
    <w:p w14:paraId="4E8F5217" w14:textId="3B6D457F" w:rsidR="00550B42" w:rsidRPr="00550B42" w:rsidRDefault="00550B42" w:rsidP="0075155E">
      <w:pPr>
        <w:rPr>
          <w:b/>
          <w:sz w:val="24"/>
          <w:szCs w:val="24"/>
        </w:rPr>
      </w:pPr>
      <w:r>
        <w:t>]</w:t>
      </w: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35ECCEDA" w14:textId="159B5ED9" w:rsidR="00896357" w:rsidRDefault="00805195" w:rsidP="00896357">
      <w:r>
        <w:t>[</w:t>
      </w:r>
    </w:p>
    <w:p w14:paraId="61BDAE67" w14:textId="77777777" w:rsidR="002C6F15" w:rsidRPr="002C6F15" w:rsidRDefault="002C6F15" w:rsidP="00CD4E15">
      <w:pPr>
        <w:pStyle w:val="Caption"/>
        <w:rPr>
          <w:rFonts w:eastAsiaTheme="minorHAnsi"/>
        </w:rPr>
      </w:pPr>
      <w:r w:rsidRPr="002C6F15">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53A6AFA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8A46D4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16.4, 24.4, 32, 48 kbps with DTX off at 0% FER</w:t>
            </w:r>
          </w:p>
          <w:p w14:paraId="79F860B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24.4 kbps with DTX on at 0% FER]</w:t>
            </w:r>
          </w:p>
        </w:tc>
      </w:tr>
      <w:tr w:rsidR="002C6F15" w:rsidRPr="002C6F15" w14:paraId="00240A00" w14:textId="77777777" w:rsidTr="004466B1">
        <w:trPr>
          <w:cantSplit/>
        </w:trPr>
        <w:tc>
          <w:tcPr>
            <w:tcW w:w="0" w:type="auto"/>
            <w:vMerge/>
            <w:tcMar>
              <w:top w:w="75" w:type="dxa"/>
              <w:left w:w="75" w:type="dxa"/>
              <w:bottom w:w="75" w:type="dxa"/>
              <w:right w:w="75" w:type="dxa"/>
            </w:tcMar>
            <w:vAlign w:val="center"/>
          </w:tcPr>
          <w:p w14:paraId="6702352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16.4, 24.4, 32, 48 kbps with DTX off at 5% FER</w:t>
            </w:r>
          </w:p>
          <w:p w14:paraId="3655442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kbps with DTX on at 5% FER]</w:t>
            </w:r>
          </w:p>
        </w:tc>
      </w:tr>
      <w:tr w:rsidR="002C6F15" w:rsidRPr="002C6F15" w14:paraId="0AF4B4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77C11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08EE908"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0% FER</w:t>
            </w:r>
          </w:p>
          <w:p w14:paraId="65F0C3A8"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F3984BC" w14:textId="77777777" w:rsidTr="004466B1">
        <w:trPr>
          <w:cantSplit/>
        </w:trPr>
        <w:tc>
          <w:tcPr>
            <w:tcW w:w="0" w:type="auto"/>
            <w:vMerge/>
            <w:tcMar>
              <w:top w:w="75" w:type="dxa"/>
              <w:left w:w="75" w:type="dxa"/>
              <w:bottom w:w="75" w:type="dxa"/>
              <w:right w:w="75" w:type="dxa"/>
            </w:tcMar>
            <w:vAlign w:val="center"/>
          </w:tcPr>
          <w:p w14:paraId="658ED26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5% FER</w:t>
            </w:r>
          </w:p>
        </w:tc>
      </w:tr>
      <w:tr w:rsidR="002C6F15" w:rsidRPr="002C6F15" w14:paraId="04B135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3593F4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1C5956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Nominal input level</w:t>
            </w:r>
          </w:p>
        </w:tc>
      </w:tr>
      <w:tr w:rsidR="002C6F15" w:rsidRPr="002C6F15" w14:paraId="4681103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Q=12, 17, 23, 28 dB (all: nominal level)</w:t>
            </w:r>
          </w:p>
        </w:tc>
      </w:tr>
      <w:tr w:rsidR="002C6F15" w:rsidRPr="002C6F15" w14:paraId="46EC89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α = 0.1, 0.4, 0.7 (output loudness forced to nominal level after application of ESDRU)  </w:t>
            </w:r>
          </w:p>
        </w:tc>
      </w:tr>
      <w:tr w:rsidR="002C6F15" w:rsidRPr="002C6F15" w14:paraId="3E646DB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320A8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264C3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48 kHz/maximum available audio bandwidth up to FB</w:t>
            </w:r>
          </w:p>
        </w:tc>
      </w:tr>
      <w:tr w:rsidR="002C6F15" w:rsidRPr="002C6F15" w14:paraId="777FDB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Different music and mixed categories: classical music, modern vocal music, modern instrumental music, jingle, advertisement, trailer</w:t>
            </w:r>
          </w:p>
        </w:tc>
      </w:tr>
      <w:tr w:rsidR="002C6F15" w:rsidRPr="002C6F15" w14:paraId="48D744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539F21F6" w:rsidR="002C6F15" w:rsidRPr="002C6F15" w:rsidRDefault="004B26B2" w:rsidP="002C6F15">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2C6F15" w:rsidRPr="002C6F15">
              <w:rPr>
                <w:rFonts w:eastAsiaTheme="minorHAnsi" w:cs="Arial"/>
                <w:i/>
                <w:iCs/>
                <w:sz w:val="22"/>
                <w:szCs w:val="22"/>
                <w:lang w:val="en-US"/>
              </w:rPr>
              <w:t>per content type</w:t>
            </w:r>
          </w:p>
        </w:tc>
      </w:tr>
      <w:tr w:rsidR="002C6F15" w:rsidRPr="002C6F15" w14:paraId="37CEB7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55ED79BF" w:rsidR="002C6F15" w:rsidRPr="002C6F15" w:rsidRDefault="00142D9A" w:rsidP="002C6F15">
            <w:pPr>
              <w:widowControl/>
              <w:spacing w:after="160" w:line="259" w:lineRule="auto"/>
              <w:rPr>
                <w:rFonts w:eastAsiaTheme="minorHAnsi" w:cs="Arial"/>
                <w:i/>
                <w:iCs/>
                <w:sz w:val="22"/>
                <w:szCs w:val="22"/>
                <w:lang w:val="en-US"/>
              </w:rPr>
            </w:pPr>
            <w:ins w:id="297" w:author="Milan Jelinek" w:date="2023-04-28T17:31:00Z">
              <w:r w:rsidRPr="00142D9A">
                <w:rPr>
                  <w:rFonts w:eastAsiaTheme="minorHAnsi" w:cs="Arial"/>
                  <w:i/>
                  <w:iCs/>
                  <w:sz w:val="22"/>
                  <w:szCs w:val="22"/>
                </w:rPr>
                <w:t>20KBP</w:t>
              </w:r>
            </w:ins>
            <w:del w:id="298" w:author="Milan Jelinek" w:date="2023-04-28T17:31:00Z">
              <w:r w:rsidR="002C6F15" w:rsidRPr="002C6F15" w:rsidDel="00142D9A">
                <w:rPr>
                  <w:rFonts w:eastAsiaTheme="minorHAnsi" w:cs="Arial"/>
                  <w:i/>
                  <w:iCs/>
                  <w:sz w:val="22"/>
                  <w:szCs w:val="22"/>
                  <w:lang w:val="en-US"/>
                </w:rPr>
                <w:delText>Flat</w:delText>
              </w:r>
            </w:del>
          </w:p>
        </w:tc>
      </w:tr>
      <w:tr w:rsidR="002C6F15" w:rsidRPr="002C6F15" w14:paraId="32C3D4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42152FC9"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-26 LKFS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_Ref124157920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D17F6A">
              <w:rPr>
                <w:rFonts w:eastAsiaTheme="minorHAnsi" w:cs="Arial"/>
                <w:i/>
                <w:iCs/>
                <w:sz w:val="22"/>
                <w:szCs w:val="22"/>
                <w:lang w:val="en-US"/>
              </w:rPr>
              <w:t>[12]</w:t>
            </w:r>
            <w:r w:rsidR="009267C5">
              <w:rPr>
                <w:rFonts w:eastAsiaTheme="minorHAnsi" w:cs="Arial"/>
                <w:i/>
                <w:iCs/>
                <w:sz w:val="22"/>
                <w:szCs w:val="22"/>
                <w:lang w:val="en-US"/>
              </w:rPr>
              <w:fldChar w:fldCharType="end"/>
            </w:r>
          </w:p>
        </w:tc>
      </w:tr>
      <w:tr w:rsidR="002C6F15" w:rsidRPr="002C6F15" w14:paraId="411FE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73 dB SPL</w:t>
            </w:r>
          </w:p>
        </w:tc>
      </w:tr>
      <w:tr w:rsidR="002C6F15" w:rsidRPr="002C6F15" w14:paraId="2756D5A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Naïve Listeners</w:t>
            </w:r>
          </w:p>
        </w:tc>
      </w:tr>
      <w:tr w:rsidR="002C6F15" w:rsidRPr="002C6F15" w14:paraId="4D4B23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 panels of 5 listeners</w:t>
            </w:r>
          </w:p>
        </w:tc>
      </w:tr>
      <w:tr w:rsidR="002C6F15" w:rsidRPr="002C6F15" w14:paraId="6DFFDE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6F178950"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D17F6A">
              <w:rPr>
                <w:rFonts w:eastAsiaTheme="minorHAnsi" w:cs="Arial"/>
                <w:i/>
                <w:iCs/>
                <w:sz w:val="22"/>
                <w:szCs w:val="22"/>
                <w:lang w:val="en-US"/>
              </w:rPr>
              <w:t>[21]</w:t>
            </w:r>
            <w:r w:rsidR="009267C5">
              <w:rPr>
                <w:rFonts w:eastAsiaTheme="minorHAnsi" w:cs="Arial"/>
                <w:i/>
                <w:iCs/>
                <w:sz w:val="22"/>
                <w:szCs w:val="22"/>
                <w:lang w:val="en-US"/>
              </w:rPr>
              <w:fldChar w:fldCharType="end"/>
            </w:r>
          </w:p>
        </w:tc>
      </w:tr>
      <w:tr w:rsidR="002C6F15" w:rsidRPr="002C6F15" w14:paraId="3C17465C"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40FCF" w14:textId="30393650" w:rsidR="002C6F15" w:rsidRPr="002C6F15" w:rsidRDefault="002C6F15" w:rsidP="002C6F15">
            <w:pPr>
              <w:widowControl/>
              <w:spacing w:after="160" w:line="259" w:lineRule="auto"/>
              <w:rPr>
                <w:rFonts w:eastAsiaTheme="minorHAnsi" w:cs="Arial"/>
                <w:i/>
                <w:iCs/>
                <w:sz w:val="22"/>
                <w:szCs w:val="22"/>
                <w:lang w:val="en-US"/>
              </w:rPr>
            </w:pPr>
            <w:del w:id="299" w:author="Milan Jelinek" w:date="2023-04-28T17:58:00Z">
              <w:r w:rsidRPr="002C6F15" w:rsidDel="004D5348">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8AF32DD" w14:textId="44F96F8C" w:rsidR="002C6F15" w:rsidRPr="002C6F15" w:rsidRDefault="002C6F15" w:rsidP="002C6F15">
            <w:pPr>
              <w:widowControl/>
              <w:spacing w:after="160" w:line="259" w:lineRule="auto"/>
              <w:rPr>
                <w:rFonts w:eastAsiaTheme="minorHAnsi" w:cs="Arial"/>
                <w:i/>
                <w:iCs/>
                <w:sz w:val="22"/>
                <w:szCs w:val="22"/>
                <w:lang w:val="en-US"/>
              </w:rPr>
            </w:pPr>
            <w:del w:id="300" w:author="Milan Jelinek" w:date="2023-04-28T17:58:00Z">
              <w:r w:rsidRPr="002C6F15" w:rsidDel="004D5348">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3F511A"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0DA1E9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[tbd]</w:t>
            </w:r>
          </w:p>
        </w:tc>
      </w:tr>
      <w:tr w:rsidR="002C6F15" w:rsidRPr="002C6F15" w14:paraId="75A16C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High-quality headphone for diotic presentation</w:t>
            </w:r>
          </w:p>
        </w:tc>
      </w:tr>
      <w:tr w:rsidR="002C6F15" w:rsidRPr="002C6F15" w14:paraId="4F1917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 room noise</w:t>
            </w:r>
          </w:p>
        </w:tc>
      </w:tr>
    </w:tbl>
    <w:p w14:paraId="574B2991" w14:textId="25975484" w:rsidR="002C6F15" w:rsidRPr="002C6F15" w:rsidRDefault="002C6F15" w:rsidP="00CD4E15">
      <w:pPr>
        <w:pStyle w:val="Caption"/>
        <w:rPr>
          <w:rFonts w:eastAsiaTheme="minorHAnsi"/>
        </w:rPr>
      </w:pPr>
      <w:r w:rsidRPr="002C6F15">
        <w:rPr>
          <w:rFonts w:eastAsiaTheme="minorHAnsi"/>
        </w:rPr>
        <w:br/>
      </w:r>
      <w:r w:rsidRPr="002C6F15">
        <w:rPr>
          <w:rFonts w:eastAsiaTheme="minorHAnsi"/>
        </w:rPr>
        <w:br/>
        <w:t>Content type categories and scene definitions (Exp P800-3: mixed music)</w:t>
      </w:r>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5AE4F4F6" w14:textId="77777777" w:rsidTr="004466B1">
        <w:trPr>
          <w:trHeight w:val="290"/>
        </w:trPr>
        <w:tc>
          <w:tcPr>
            <w:tcW w:w="910" w:type="dxa"/>
            <w:noWrap/>
            <w:hideMark/>
          </w:tcPr>
          <w:p w14:paraId="79867CA9"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Category </w:t>
            </w:r>
          </w:p>
        </w:tc>
        <w:tc>
          <w:tcPr>
            <w:tcW w:w="1239" w:type="dxa"/>
            <w:noWrap/>
            <w:hideMark/>
          </w:tcPr>
          <w:p w14:paraId="37694932"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Content Type </w:t>
            </w:r>
          </w:p>
        </w:tc>
        <w:tc>
          <w:tcPr>
            <w:tcW w:w="626" w:type="dxa"/>
            <w:noWrap/>
            <w:hideMark/>
          </w:tcPr>
          <w:p w14:paraId="5D29C8EC" w14:textId="77777777" w:rsidR="002C6F15" w:rsidRPr="002C6F15" w:rsidRDefault="002C6F15" w:rsidP="002C6F15">
            <w:pPr>
              <w:rPr>
                <w:rFonts w:cs="Arial"/>
                <w:bCs/>
                <w:iCs/>
                <w:sz w:val="16"/>
                <w:szCs w:val="16"/>
                <w:lang w:val="en-US"/>
              </w:rPr>
            </w:pPr>
            <w:r w:rsidRPr="002C6F15">
              <w:rPr>
                <w:rFonts w:cs="Arial"/>
                <w:bCs/>
                <w:iCs/>
                <w:sz w:val="16"/>
                <w:szCs w:val="16"/>
                <w:lang w:val="en-US"/>
              </w:rPr>
              <w:t>Level [dB]</w:t>
            </w:r>
          </w:p>
        </w:tc>
        <w:tc>
          <w:tcPr>
            <w:tcW w:w="1076" w:type="dxa"/>
            <w:noWrap/>
            <w:hideMark/>
          </w:tcPr>
          <w:p w14:paraId="270DE3B2" w14:textId="77777777" w:rsidR="002C6F15" w:rsidRPr="002C6F15" w:rsidRDefault="002C6F15" w:rsidP="002C6F15">
            <w:pPr>
              <w:rPr>
                <w:rFonts w:cs="Arial"/>
                <w:bCs/>
                <w:iCs/>
                <w:sz w:val="16"/>
                <w:szCs w:val="16"/>
                <w:lang w:val="en-US"/>
              </w:rPr>
            </w:pPr>
            <w:r w:rsidRPr="002C6F15">
              <w:rPr>
                <w:rFonts w:cs="Arial"/>
                <w:bCs/>
                <w:iCs/>
                <w:sz w:val="16"/>
                <w:szCs w:val="16"/>
                <w:lang w:val="en-US"/>
              </w:rPr>
              <w:t>Bandwidth</w:t>
            </w:r>
            <w:r w:rsidRPr="002C6F15">
              <w:rPr>
                <w:rFonts w:cs="Arial"/>
                <w:bCs/>
                <w:iCs/>
                <w:sz w:val="16"/>
                <w:szCs w:val="16"/>
                <w:vertAlign w:val="superscript"/>
                <w:lang w:val="en-US"/>
              </w:rPr>
              <w:t>(</w:t>
            </w:r>
            <w:r w:rsidRPr="002C6F15">
              <w:rPr>
                <w:rFonts w:cs="Arial"/>
                <w:bCs/>
                <w:iCs/>
                <w:sz w:val="16"/>
                <w:szCs w:val="16"/>
                <w:lang w:val="en-US"/>
              </w:rPr>
              <w:t xml:space="preserve"> </w:t>
            </w:r>
          </w:p>
        </w:tc>
      </w:tr>
      <w:tr w:rsidR="002C6F15" w:rsidRPr="002C6F15" w14:paraId="7EA99618" w14:textId="77777777" w:rsidTr="004466B1">
        <w:trPr>
          <w:trHeight w:val="290"/>
        </w:trPr>
        <w:tc>
          <w:tcPr>
            <w:tcW w:w="910" w:type="dxa"/>
            <w:noWrap/>
            <w:hideMark/>
          </w:tcPr>
          <w:p w14:paraId="1C965E48" w14:textId="77777777" w:rsidR="002C6F15" w:rsidRPr="002C6F15" w:rsidRDefault="002C6F15" w:rsidP="002C6F15">
            <w:pPr>
              <w:jc w:val="left"/>
              <w:rPr>
                <w:rFonts w:cs="Arial"/>
                <w:iCs/>
                <w:sz w:val="16"/>
                <w:szCs w:val="16"/>
                <w:lang w:val="en-US"/>
              </w:rPr>
            </w:pPr>
            <w:r w:rsidRPr="002C6F15">
              <w:rPr>
                <w:rFonts w:cs="Arial"/>
                <w:iCs/>
                <w:sz w:val="16"/>
                <w:szCs w:val="16"/>
                <w:lang w:val="en-US"/>
              </w:rPr>
              <w:t>cat 1</w:t>
            </w:r>
          </w:p>
        </w:tc>
        <w:tc>
          <w:tcPr>
            <w:tcW w:w="1239" w:type="dxa"/>
            <w:noWrap/>
            <w:hideMark/>
          </w:tcPr>
          <w:p w14:paraId="4FABAC9F"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Classical music </w:t>
            </w:r>
          </w:p>
        </w:tc>
        <w:tc>
          <w:tcPr>
            <w:tcW w:w="626" w:type="dxa"/>
            <w:noWrap/>
            <w:hideMark/>
          </w:tcPr>
          <w:p w14:paraId="080A400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C4643F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B3D24FE" w14:textId="77777777" w:rsidTr="004466B1">
        <w:trPr>
          <w:trHeight w:val="290"/>
        </w:trPr>
        <w:tc>
          <w:tcPr>
            <w:tcW w:w="910" w:type="dxa"/>
            <w:noWrap/>
            <w:hideMark/>
          </w:tcPr>
          <w:p w14:paraId="4AF0083C" w14:textId="77777777" w:rsidR="002C6F15" w:rsidRPr="002C6F15" w:rsidRDefault="002C6F15" w:rsidP="002C6F15">
            <w:pPr>
              <w:jc w:val="left"/>
              <w:rPr>
                <w:rFonts w:cs="Arial"/>
                <w:iCs/>
                <w:sz w:val="16"/>
                <w:szCs w:val="16"/>
                <w:lang w:val="en-US"/>
              </w:rPr>
            </w:pPr>
            <w:r w:rsidRPr="002C6F15">
              <w:rPr>
                <w:rFonts w:cs="Arial"/>
                <w:iCs/>
                <w:sz w:val="16"/>
                <w:szCs w:val="16"/>
                <w:lang w:val="en-US"/>
              </w:rPr>
              <w:t>cat 2</w:t>
            </w:r>
          </w:p>
        </w:tc>
        <w:tc>
          <w:tcPr>
            <w:tcW w:w="1239" w:type="dxa"/>
            <w:noWrap/>
            <w:hideMark/>
          </w:tcPr>
          <w:p w14:paraId="7578C6D3"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vocal music</w:t>
            </w:r>
          </w:p>
        </w:tc>
        <w:tc>
          <w:tcPr>
            <w:tcW w:w="626" w:type="dxa"/>
            <w:noWrap/>
            <w:hideMark/>
          </w:tcPr>
          <w:p w14:paraId="35709579"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3B231082"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26577ED7" w14:textId="77777777" w:rsidTr="004466B1">
        <w:trPr>
          <w:trHeight w:val="290"/>
        </w:trPr>
        <w:tc>
          <w:tcPr>
            <w:tcW w:w="910" w:type="dxa"/>
            <w:noWrap/>
            <w:hideMark/>
          </w:tcPr>
          <w:p w14:paraId="03C0EEFB" w14:textId="77777777" w:rsidR="002C6F15" w:rsidRPr="002C6F15" w:rsidRDefault="002C6F15" w:rsidP="002C6F15">
            <w:pPr>
              <w:jc w:val="left"/>
              <w:rPr>
                <w:rFonts w:cs="Arial"/>
                <w:iCs/>
                <w:sz w:val="16"/>
                <w:szCs w:val="16"/>
                <w:lang w:val="en-US"/>
              </w:rPr>
            </w:pPr>
            <w:r w:rsidRPr="002C6F15">
              <w:rPr>
                <w:rFonts w:cs="Arial"/>
                <w:iCs/>
                <w:sz w:val="16"/>
                <w:szCs w:val="16"/>
                <w:lang w:val="en-US"/>
              </w:rPr>
              <w:t>cat 3</w:t>
            </w:r>
          </w:p>
        </w:tc>
        <w:tc>
          <w:tcPr>
            <w:tcW w:w="1239" w:type="dxa"/>
            <w:noWrap/>
            <w:hideMark/>
          </w:tcPr>
          <w:p w14:paraId="1B9CCA55"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instrumental music</w:t>
            </w:r>
          </w:p>
        </w:tc>
        <w:tc>
          <w:tcPr>
            <w:tcW w:w="626" w:type="dxa"/>
            <w:noWrap/>
            <w:hideMark/>
          </w:tcPr>
          <w:p w14:paraId="690AECBA"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89135"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4CB48CE" w14:textId="77777777" w:rsidTr="004466B1">
        <w:trPr>
          <w:trHeight w:val="290"/>
        </w:trPr>
        <w:tc>
          <w:tcPr>
            <w:tcW w:w="910" w:type="dxa"/>
            <w:noWrap/>
            <w:hideMark/>
          </w:tcPr>
          <w:p w14:paraId="05A9B6C1" w14:textId="77777777" w:rsidR="002C6F15" w:rsidRPr="002C6F15" w:rsidRDefault="002C6F15" w:rsidP="002C6F15">
            <w:pPr>
              <w:jc w:val="left"/>
              <w:rPr>
                <w:rFonts w:cs="Arial"/>
                <w:iCs/>
                <w:sz w:val="16"/>
                <w:szCs w:val="16"/>
                <w:lang w:val="en-US"/>
              </w:rPr>
            </w:pPr>
            <w:r w:rsidRPr="002C6F15">
              <w:rPr>
                <w:rFonts w:cs="Arial"/>
                <w:iCs/>
                <w:sz w:val="16"/>
                <w:szCs w:val="16"/>
                <w:lang w:val="en-US"/>
              </w:rPr>
              <w:t>cat 4</w:t>
            </w:r>
          </w:p>
        </w:tc>
        <w:tc>
          <w:tcPr>
            <w:tcW w:w="1239" w:type="dxa"/>
            <w:noWrap/>
            <w:hideMark/>
          </w:tcPr>
          <w:p w14:paraId="5AD4C9E0"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Jingle </w:t>
            </w:r>
          </w:p>
        </w:tc>
        <w:tc>
          <w:tcPr>
            <w:tcW w:w="626" w:type="dxa"/>
            <w:noWrap/>
            <w:hideMark/>
          </w:tcPr>
          <w:p w14:paraId="3051865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429AB980"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5BCF9F3B" w14:textId="77777777" w:rsidTr="004466B1">
        <w:trPr>
          <w:trHeight w:val="290"/>
        </w:trPr>
        <w:tc>
          <w:tcPr>
            <w:tcW w:w="910" w:type="dxa"/>
            <w:noWrap/>
            <w:hideMark/>
          </w:tcPr>
          <w:p w14:paraId="45B4D07E" w14:textId="77777777" w:rsidR="002C6F15" w:rsidRPr="002C6F15" w:rsidRDefault="002C6F15" w:rsidP="002C6F15">
            <w:pPr>
              <w:jc w:val="left"/>
              <w:rPr>
                <w:rFonts w:cs="Arial"/>
                <w:iCs/>
                <w:sz w:val="16"/>
                <w:szCs w:val="16"/>
                <w:lang w:val="en-US"/>
              </w:rPr>
            </w:pPr>
            <w:r w:rsidRPr="002C6F15">
              <w:rPr>
                <w:rFonts w:cs="Arial"/>
                <w:iCs/>
                <w:sz w:val="16"/>
                <w:szCs w:val="16"/>
                <w:lang w:val="en-US"/>
              </w:rPr>
              <w:t>cat 5</w:t>
            </w:r>
          </w:p>
        </w:tc>
        <w:tc>
          <w:tcPr>
            <w:tcW w:w="1239" w:type="dxa"/>
            <w:noWrap/>
            <w:hideMark/>
          </w:tcPr>
          <w:p w14:paraId="44AF3A74" w14:textId="77777777" w:rsidR="002C6F15" w:rsidRPr="002C6F15" w:rsidRDefault="002C6F15" w:rsidP="002C6F15">
            <w:pPr>
              <w:jc w:val="left"/>
              <w:rPr>
                <w:rFonts w:cs="Arial"/>
                <w:iCs/>
                <w:sz w:val="16"/>
                <w:szCs w:val="16"/>
                <w:lang w:val="en-US"/>
              </w:rPr>
            </w:pPr>
            <w:r w:rsidRPr="002C6F15">
              <w:rPr>
                <w:rFonts w:cs="Arial"/>
                <w:iCs/>
                <w:sz w:val="16"/>
                <w:szCs w:val="16"/>
                <w:lang w:val="en-US"/>
              </w:rPr>
              <w:t>Advertisement</w:t>
            </w:r>
          </w:p>
        </w:tc>
        <w:tc>
          <w:tcPr>
            <w:tcW w:w="626" w:type="dxa"/>
            <w:noWrap/>
            <w:hideMark/>
          </w:tcPr>
          <w:p w14:paraId="11625553"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4701B2F"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09913A77" w14:textId="77777777" w:rsidTr="004466B1">
        <w:trPr>
          <w:trHeight w:val="290"/>
        </w:trPr>
        <w:tc>
          <w:tcPr>
            <w:tcW w:w="910" w:type="dxa"/>
            <w:noWrap/>
            <w:hideMark/>
          </w:tcPr>
          <w:p w14:paraId="471C8D60" w14:textId="77777777" w:rsidR="002C6F15" w:rsidRPr="002C6F15" w:rsidRDefault="002C6F15" w:rsidP="002C6F15">
            <w:pPr>
              <w:jc w:val="left"/>
              <w:rPr>
                <w:rFonts w:cs="Arial"/>
                <w:iCs/>
                <w:sz w:val="16"/>
                <w:szCs w:val="16"/>
                <w:lang w:val="en-US"/>
              </w:rPr>
            </w:pPr>
            <w:r w:rsidRPr="002C6F15">
              <w:rPr>
                <w:rFonts w:cs="Arial"/>
                <w:iCs/>
                <w:sz w:val="16"/>
                <w:szCs w:val="16"/>
                <w:lang w:val="en-US"/>
              </w:rPr>
              <w:t>cat 6</w:t>
            </w:r>
          </w:p>
        </w:tc>
        <w:tc>
          <w:tcPr>
            <w:tcW w:w="1239" w:type="dxa"/>
            <w:noWrap/>
            <w:hideMark/>
          </w:tcPr>
          <w:p w14:paraId="2D6867C7" w14:textId="77777777" w:rsidR="002C6F15" w:rsidRPr="002C6F15" w:rsidRDefault="002C6F15" w:rsidP="002C6F15">
            <w:pPr>
              <w:jc w:val="left"/>
              <w:rPr>
                <w:rFonts w:cs="Arial"/>
                <w:iCs/>
                <w:sz w:val="16"/>
                <w:szCs w:val="16"/>
                <w:lang w:val="en-US"/>
              </w:rPr>
            </w:pPr>
            <w:r w:rsidRPr="002C6F15">
              <w:rPr>
                <w:rFonts w:cs="Arial"/>
                <w:iCs/>
                <w:sz w:val="16"/>
                <w:szCs w:val="16"/>
                <w:lang w:val="en-US"/>
              </w:rPr>
              <w:t>Trailer</w:t>
            </w:r>
          </w:p>
        </w:tc>
        <w:tc>
          <w:tcPr>
            <w:tcW w:w="626" w:type="dxa"/>
            <w:noWrap/>
            <w:hideMark/>
          </w:tcPr>
          <w:p w14:paraId="19621736"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124E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bl>
    <w:p w14:paraId="237C8F78" w14:textId="77777777" w:rsidR="002C6F15" w:rsidRDefault="002C6F15" w:rsidP="002C6F15">
      <w:pPr>
        <w:widowControl/>
        <w:spacing w:after="160" w:line="259" w:lineRule="auto"/>
        <w:rPr>
          <w:rFonts w:asciiTheme="minorHAnsi" w:eastAsiaTheme="minorHAnsi" w:hAnsiTheme="minorHAnsi" w:cstheme="minorBidi"/>
          <w:sz w:val="22"/>
          <w:szCs w:val="22"/>
          <w:lang w:val="en-US"/>
        </w:rPr>
      </w:pPr>
    </w:p>
    <w:p w14:paraId="4BFF1A80" w14:textId="4D593318" w:rsidR="005D71DA" w:rsidRPr="00611F13" w:rsidRDefault="005D71DA" w:rsidP="005D71DA">
      <w:pPr>
        <w:widowControl/>
        <w:spacing w:after="0" w:line="240" w:lineRule="auto"/>
        <w:rPr>
          <w:rStyle w:val="Editorsnote"/>
        </w:rPr>
      </w:pPr>
      <w:r w:rsidRPr="00611F13">
        <w:rPr>
          <w:rStyle w:val="Editorsnote"/>
        </w:rPr>
        <w:t xml:space="preserve">Editor’s note: </w:t>
      </w:r>
      <w:r>
        <w:rPr>
          <w:rStyle w:val="Editorsnote"/>
        </w:rPr>
        <w:t xml:space="preserve">The table above needs to be aligned with </w:t>
      </w:r>
      <w:r w:rsidR="0084136B">
        <w:rPr>
          <w:rStyle w:val="Editorsnote"/>
        </w:rPr>
        <w:t xml:space="preserve">section </w:t>
      </w:r>
      <w:r w:rsidR="00200438">
        <w:rPr>
          <w:rStyle w:val="Editorsnote"/>
        </w:rPr>
        <w:t>4.5.3</w:t>
      </w:r>
      <w:r w:rsidRPr="00611F13">
        <w:rPr>
          <w:rStyle w:val="Editorsnote"/>
        </w:rPr>
        <w:t>.</w:t>
      </w:r>
    </w:p>
    <w:p w14:paraId="4D25336F" w14:textId="77777777" w:rsidR="005D71DA" w:rsidRDefault="005D71DA" w:rsidP="001C0302">
      <w:pPr>
        <w:widowControl/>
        <w:spacing w:after="0" w:line="240" w:lineRule="auto"/>
        <w:rPr>
          <w:rStyle w:val="Editorsnote"/>
        </w:rPr>
      </w:pPr>
    </w:p>
    <w:p w14:paraId="199D46C2" w14:textId="74D5E7A9" w:rsidR="001C0302" w:rsidRPr="00611F13" w:rsidRDefault="001C0302" w:rsidP="001C0302">
      <w:pPr>
        <w:widowControl/>
        <w:spacing w:after="0" w:line="240" w:lineRule="auto"/>
        <w:rPr>
          <w:rStyle w:val="Editorsnote"/>
        </w:rPr>
      </w:pPr>
      <w:r w:rsidRPr="00611F13">
        <w:rPr>
          <w:rStyle w:val="Editorsnote"/>
        </w:rPr>
        <w:t>Editor’s note: Reference conditions (following IVAS-3) missing for the CuT conditions in square brackets.</w:t>
      </w:r>
    </w:p>
    <w:p w14:paraId="41B04E67" w14:textId="77777777" w:rsidR="001C0302" w:rsidRDefault="001C0302" w:rsidP="001C0302">
      <w:pPr>
        <w:widowControl/>
        <w:spacing w:after="0" w:line="240" w:lineRule="auto"/>
      </w:pPr>
    </w:p>
    <w:p w14:paraId="6BBFD9F5" w14:textId="77777777" w:rsidR="00E751FB" w:rsidRDefault="00E751FB" w:rsidP="00E751FB">
      <w:pPr>
        <w:widowControl/>
        <w:spacing w:after="0" w:line="240" w:lineRule="auto"/>
        <w:rPr>
          <w:rStyle w:val="Editorsnote"/>
        </w:rPr>
      </w:pPr>
      <w:r w:rsidRPr="00611F13">
        <w:rPr>
          <w:rStyle w:val="Editorsnote"/>
        </w:rPr>
        <w:t>Editor’s note: Given the limited number of samples, deterministic positions might better cover the intended scenarios that “Random” positions.</w:t>
      </w:r>
    </w:p>
    <w:p w14:paraId="5FB6A0D7" w14:textId="77777777" w:rsidR="00E623BA" w:rsidRDefault="00E623BA" w:rsidP="00E751FB">
      <w:pPr>
        <w:widowControl/>
        <w:spacing w:after="0" w:line="240" w:lineRule="auto"/>
        <w:rPr>
          <w:rStyle w:val="Editorsnote"/>
        </w:rPr>
      </w:pPr>
    </w:p>
    <w:p w14:paraId="5D482CBF" w14:textId="77777777" w:rsidR="00E623BA" w:rsidRPr="00963534" w:rsidRDefault="00E623BA" w:rsidP="00E623BA">
      <w:pPr>
        <w:widowControl/>
        <w:spacing w:after="0" w:line="240" w:lineRule="auto"/>
        <w:rPr>
          <w:rStyle w:val="Editorsnote"/>
        </w:rPr>
      </w:pPr>
      <w:r w:rsidRPr="00963534">
        <w:rPr>
          <w:rStyle w:val="Editorsnote"/>
        </w:rPr>
        <w:t>Editor’s note: FER proposal need to be aligned with Section 5.</w:t>
      </w:r>
    </w:p>
    <w:p w14:paraId="0B82583C" w14:textId="77777777" w:rsidR="00E623BA" w:rsidRPr="00E623BA" w:rsidRDefault="00E623BA" w:rsidP="00E751FB">
      <w:pPr>
        <w:widowControl/>
        <w:spacing w:after="0" w:line="240" w:lineRule="auto"/>
        <w:rPr>
          <w:rStyle w:val="Editorsnote"/>
        </w:rPr>
      </w:pPr>
    </w:p>
    <w:p w14:paraId="150BEAD7" w14:textId="7EBDB23B" w:rsidR="00805195" w:rsidRDefault="00805195" w:rsidP="00896357">
      <w:r>
        <w:t>]</w:t>
      </w:r>
    </w:p>
    <w:p w14:paraId="7117FC1C" w14:textId="77777777" w:rsidR="003656C7" w:rsidRDefault="003656C7" w:rsidP="00896357"/>
    <w:p w14:paraId="0BC29E33" w14:textId="64FA7807" w:rsidR="00E751FB" w:rsidRDefault="00E751FB" w:rsidP="00896357">
      <w:r>
        <w:t>[</w:t>
      </w:r>
    </w:p>
    <w:p w14:paraId="5CA97A65" w14:textId="77777777"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lastRenderedPageBreak/>
        <w:t>Experiment setup</w:t>
      </w:r>
    </w:p>
    <w:p w14:paraId="05F299C0" w14:textId="1EFD935A"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57202701"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4D00721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252682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FF640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Operating modes</w:t>
            </w:r>
            <w:r w:rsidRPr="00FF640C">
              <w:rPr>
                <w:rFonts w:eastAsia="SimSun" w:cs="Arial"/>
                <w:sz w:val="18"/>
                <w:szCs w:val="18"/>
                <w:lang w:val="en-US" w:eastAsia="ja-JP"/>
              </w:rPr>
              <w:br/>
              <w:t>DTX</w:t>
            </w:r>
          </w:p>
        </w:tc>
        <w:tc>
          <w:tcPr>
            <w:tcW w:w="663" w:type="dxa"/>
          </w:tcPr>
          <w:p w14:paraId="38927455"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5</w:t>
            </w:r>
            <w:r w:rsidRPr="00FF640C">
              <w:rPr>
                <w:rFonts w:eastAsia="SimSun" w:cs="Arial"/>
                <w:sz w:val="18"/>
                <w:szCs w:val="18"/>
                <w:lang w:val="en-US" w:eastAsia="ja-JP"/>
              </w:rPr>
              <w:br/>
              <w:t>0</w:t>
            </w:r>
          </w:p>
        </w:tc>
        <w:tc>
          <w:tcPr>
            <w:tcW w:w="5028" w:type="dxa"/>
          </w:tcPr>
          <w:p w14:paraId="6585B83E"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Pr="00FF640C">
              <w:rPr>
                <w:rFonts w:eastAsia="SimSun" w:cs="Arial"/>
                <w:sz w:val="18"/>
                <w:szCs w:val="18"/>
                <w:lang w:val="en-US" w:eastAsia="ja-JP"/>
              </w:rPr>
              <w:t xml:space="preserve"> and</w:t>
            </w:r>
            <w:r w:rsidRPr="00FF640C">
              <w:rPr>
                <w:rFonts w:eastAsia="SimSun" w:cs="Arial" w:hint="eastAsia"/>
                <w:sz w:val="18"/>
                <w:szCs w:val="18"/>
                <w:lang w:val="en-US" w:eastAsia="ja-JP"/>
              </w:rPr>
              <w:t xml:space="preserve"> 48</w:t>
            </w:r>
            <w:r w:rsidRPr="00FF640C">
              <w:rPr>
                <w:rFonts w:eastAsia="SimSun" w:cs="Arial"/>
                <w:sz w:val="18"/>
                <w:szCs w:val="18"/>
                <w:lang w:val="en-US" w:eastAsia="ja-JP"/>
              </w:rPr>
              <w:br/>
            </w:r>
            <w:r w:rsidRPr="00FF640C">
              <w:rPr>
                <w:rFonts w:eastAsia="SimSun" w:cs="Arial" w:hint="eastAsia"/>
                <w:sz w:val="18"/>
                <w:szCs w:val="18"/>
                <w:lang w:val="en-US" w:eastAsia="ja-JP"/>
              </w:rPr>
              <w:t>DTX off</w:t>
            </w:r>
            <w:r w:rsidRPr="00FF640C">
              <w:rPr>
                <w:rFonts w:eastAsia="SimSun" w:cs="Arial"/>
                <w:sz w:val="18"/>
                <w:szCs w:val="18"/>
                <w:lang w:val="en-US" w:eastAsia="ja-JP"/>
              </w:rPr>
              <w:t xml:space="preserve"> </w:t>
            </w:r>
          </w:p>
        </w:tc>
      </w:tr>
      <w:tr w:rsidR="00FF640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647B4A80"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8E603D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FF640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CCE4C3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14FAA2F" w14:textId="63A2DACB" w:rsidR="00FF640C" w:rsidRPr="005A3E07" w:rsidRDefault="00142D9A" w:rsidP="00FF640C">
            <w:pPr>
              <w:widowControl/>
              <w:spacing w:after="0" w:line="240" w:lineRule="auto"/>
              <w:rPr>
                <w:rFonts w:eastAsia="SimSun" w:cs="Arial"/>
                <w:sz w:val="18"/>
                <w:szCs w:val="18"/>
                <w:lang w:val="en-US" w:eastAsia="ja-JP"/>
              </w:rPr>
            </w:pPr>
            <w:ins w:id="301" w:author="Milan Jelinek" w:date="2023-04-28T17:31:00Z">
              <w:r w:rsidRPr="005A3E07">
                <w:rPr>
                  <w:rStyle w:val="cf01"/>
                  <w:rFonts w:ascii="Arial" w:hAnsi="Arial" w:cs="Arial"/>
                </w:rPr>
                <w:t>20KBP</w:t>
              </w:r>
            </w:ins>
            <w:del w:id="302" w:author="Milan Jelinek" w:date="2023-04-28T17:31:00Z">
              <w:r w:rsidR="00FF640C" w:rsidRPr="005A3E07" w:rsidDel="00142D9A">
                <w:rPr>
                  <w:rFonts w:eastAsia="SimSun" w:cs="Arial"/>
                  <w:sz w:val="18"/>
                  <w:szCs w:val="18"/>
                  <w:lang w:val="en-US" w:eastAsia="ja-JP"/>
                </w:rPr>
                <w:delText>Flat</w:delText>
              </w:r>
            </w:del>
          </w:p>
        </w:tc>
      </w:tr>
      <w:tr w:rsidR="00FF640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6EE966"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0FCC067"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B37B6C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336C82C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FF640C" w:rsidRPr="00FF640C" w:rsidRDefault="00FF640C" w:rsidP="00FF640C">
            <w:pPr>
              <w:widowControl/>
              <w:spacing w:after="0"/>
              <w:rPr>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rFonts w:eastAsia="SimSun" w:cs="Arial"/>
                <w:sz w:val="18"/>
                <w:szCs w:val="18"/>
                <w:lang w:eastAsia="ja-JP"/>
              </w:rPr>
            </w:pPr>
          </w:p>
        </w:tc>
      </w:tr>
      <w:tr w:rsidR="00FF640C" w:rsidRPr="00FF640C" w14:paraId="2B77F5D7" w14:textId="77777777" w:rsidTr="004466B1">
        <w:trPr>
          <w:jc w:val="center"/>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5FE8CE9"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1707C2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FF640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2CA131F9"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3F06D62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0453697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FF640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358331B8"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05172A67" w14:textId="028B67F8" w:rsidR="00FF640C" w:rsidRPr="005A3E07" w:rsidRDefault="00142D9A" w:rsidP="00FF640C">
            <w:pPr>
              <w:widowControl/>
              <w:spacing w:after="0"/>
              <w:rPr>
                <w:rFonts w:eastAsia="SimSun" w:cs="Arial"/>
                <w:sz w:val="18"/>
                <w:szCs w:val="18"/>
                <w:lang w:eastAsia="ja-JP"/>
              </w:rPr>
            </w:pPr>
            <w:ins w:id="303" w:author="Milan Jelinek" w:date="2023-04-28T17:31:00Z">
              <w:r w:rsidRPr="005A3E07">
                <w:rPr>
                  <w:rStyle w:val="cf01"/>
                  <w:rFonts w:ascii="Arial" w:hAnsi="Arial" w:cs="Arial"/>
                </w:rPr>
                <w:t>20KBP</w:t>
              </w:r>
            </w:ins>
            <w:del w:id="304" w:author="Milan Jelinek" w:date="2023-04-28T17:31:00Z">
              <w:r w:rsidR="00FF640C" w:rsidRPr="005A3E07" w:rsidDel="00142D9A">
                <w:rPr>
                  <w:rFonts w:eastAsia="SimSun" w:cs="Arial"/>
                  <w:sz w:val="18"/>
                  <w:szCs w:val="18"/>
                  <w:lang w:val="en-US" w:eastAsia="ja-JP"/>
                </w:rPr>
                <w:delText>Flat</w:delText>
              </w:r>
            </w:del>
          </w:p>
        </w:tc>
      </w:tr>
      <w:tr w:rsidR="00FF640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1F2AA8"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DB4304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DA71D72"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0F2194B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FF640C" w:rsidRPr="00FF640C" w:rsidRDefault="00FF640C" w:rsidP="00FF640C">
            <w:pPr>
              <w:widowControl/>
              <w:spacing w:after="0" w:line="240" w:lineRule="auto"/>
              <w:rPr>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rFonts w:eastAsia="SimSun" w:cs="Arial"/>
                <w:sz w:val="18"/>
                <w:szCs w:val="18"/>
                <w:lang w:val="en-US" w:eastAsia="ja-JP"/>
              </w:rPr>
            </w:pPr>
          </w:p>
        </w:tc>
      </w:tr>
      <w:tr w:rsidR="00FF640C" w:rsidRPr="00FF640C" w14:paraId="18080EDF" w14:textId="77777777" w:rsidTr="004466B1">
        <w:trPr>
          <w:jc w:val="center"/>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703055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9EFB011"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FF640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7466068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p w14:paraId="091486A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tc>
        <w:tc>
          <w:tcPr>
            <w:tcW w:w="5028" w:type="dxa"/>
          </w:tcPr>
          <w:p w14:paraId="737EEEB6"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10,</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16,</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22,</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28, 34 dB</w:t>
            </w:r>
          </w:p>
          <w:p w14:paraId="6798BCD8" w14:textId="77777777" w:rsidR="00FF640C" w:rsidRPr="00FF640C" w:rsidRDefault="00FF640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 0.18, 0.35, 0.53, 0.7</w:t>
            </w:r>
          </w:p>
        </w:tc>
      </w:tr>
      <w:tr w:rsidR="00FF640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3281FE67"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40098FA2" w14:textId="5F07E8DE" w:rsidR="00FF640C" w:rsidRPr="005A3E07" w:rsidRDefault="00142D9A" w:rsidP="00FF640C">
            <w:pPr>
              <w:widowControl/>
              <w:spacing w:after="0"/>
              <w:rPr>
                <w:rFonts w:eastAsia="SimSun" w:cs="Arial"/>
                <w:sz w:val="18"/>
                <w:szCs w:val="18"/>
                <w:lang w:eastAsia="ja-JP"/>
              </w:rPr>
            </w:pPr>
            <w:ins w:id="305" w:author="Milan Jelinek" w:date="2023-04-28T17:31:00Z">
              <w:r w:rsidRPr="005A3E07">
                <w:rPr>
                  <w:rStyle w:val="cf01"/>
                  <w:rFonts w:ascii="Arial" w:hAnsi="Arial" w:cs="Arial"/>
                </w:rPr>
                <w:t>20KBP</w:t>
              </w:r>
            </w:ins>
            <w:del w:id="306" w:author="Milan Jelinek" w:date="2023-04-28T17:31:00Z">
              <w:r w:rsidR="00FF640C" w:rsidRPr="005A3E07" w:rsidDel="00142D9A">
                <w:rPr>
                  <w:rFonts w:eastAsia="SimSun" w:cs="Arial"/>
                  <w:sz w:val="18"/>
                  <w:szCs w:val="18"/>
                  <w:lang w:val="en-US" w:eastAsia="ja-JP"/>
                </w:rPr>
                <w:delText>Flat</w:delText>
              </w:r>
            </w:del>
          </w:p>
        </w:tc>
      </w:tr>
      <w:tr w:rsidR="00FF640C" w:rsidRPr="00FF640C" w14:paraId="0C1FD05B" w14:textId="77777777" w:rsidTr="004466B1">
        <w:trPr>
          <w:jc w:val="center"/>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150E14B" w14:textId="77777777" w:rsidR="00FF640C" w:rsidRPr="00FF640C" w:rsidRDefault="00FF640C" w:rsidP="00FF640C">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6DFB92F"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FF640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6C5B173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D97493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FF640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2AC6BDB0"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567DEBB"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FF640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64C368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4D5163C"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FF640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67A2B6E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84ED27E"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FF640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0C847F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E7E3CA1"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eastAsia="ja-JP"/>
              </w:rPr>
              <w:t>DCR</w:t>
            </w:r>
          </w:p>
        </w:tc>
      </w:tr>
      <w:tr w:rsidR="00FF640C" w:rsidRPr="00FF640C" w14:paraId="39B86142" w14:textId="77777777" w:rsidTr="004466B1">
        <w:tblPrEx>
          <w:tblBorders>
            <w:top w:val="none" w:sz="0" w:space="0" w:color="auto"/>
          </w:tblBorders>
        </w:tblPrEx>
        <w:trPr>
          <w:jc w:val="center"/>
        </w:trPr>
        <w:tc>
          <w:tcPr>
            <w:tcW w:w="2624" w:type="dxa"/>
          </w:tcPr>
          <w:p w14:paraId="5A6114F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96DE36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7B8DB0D"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Headphones, in accordance with clause 4.6</w:t>
            </w:r>
          </w:p>
        </w:tc>
      </w:tr>
      <w:tr w:rsidR="00FF640C" w:rsidRPr="00FF640C" w14:paraId="1E70CF2D" w14:textId="77777777" w:rsidTr="004466B1">
        <w:tblPrEx>
          <w:tblBorders>
            <w:top w:val="none" w:sz="0" w:space="0" w:color="auto"/>
          </w:tblBorders>
        </w:tblPrEx>
        <w:trPr>
          <w:jc w:val="center"/>
        </w:trPr>
        <w:tc>
          <w:tcPr>
            <w:tcW w:w="2624" w:type="dxa"/>
          </w:tcPr>
          <w:p w14:paraId="7177EB2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208530A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30A754E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No room noise, in accordance with clause 4.6</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Q=34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c11</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c09</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0.35</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c06</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Q=10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E3E63C4"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16"/>
        <w:gridCol w:w="1411"/>
        <w:gridCol w:w="1230"/>
        <w:gridCol w:w="1138"/>
        <w:gridCol w:w="1701"/>
      </w:tblGrid>
      <w:tr w:rsidR="00FF640C" w:rsidRPr="00FF640C" w14:paraId="2C2A2171" w14:textId="77777777" w:rsidTr="004466B1">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FF640C" w:rsidRPr="00FF640C" w14:paraId="3D4A16D1" w14:textId="77777777" w:rsidTr="004466B1">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DD52936" w14:textId="77777777" w:rsidTr="004466B1">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Q=34 dB</w:t>
            </w:r>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0E8832D" w14:textId="77777777" w:rsidTr="004466B1">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Pr="00FF640C">
              <w:rPr>
                <w:rFonts w:eastAsia="SimSun" w:cs="Arial"/>
                <w:sz w:val="16"/>
                <w:szCs w:val="16"/>
                <w:lang w:eastAsia="ja-JP"/>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EFC702" w14:textId="77777777" w:rsidTr="004466B1">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1693C77" w14:textId="77777777" w:rsidTr="004466B1">
        <w:trPr>
          <w:trHeight w:val="70"/>
          <w:jc w:val="center"/>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AC5BE4D" w14:textId="77777777" w:rsidTr="004466B1">
        <w:trPr>
          <w:trHeight w:val="70"/>
          <w:jc w:val="center"/>
        </w:trPr>
        <w:tc>
          <w:tcPr>
            <w:tcW w:w="0" w:type="auto"/>
            <w:tcBorders>
              <w:top w:val="nil"/>
              <w:left w:val="nil"/>
              <w:bottom w:val="single" w:sz="4" w:space="0" w:color="auto"/>
              <w:right w:val="single" w:sz="4" w:space="0" w:color="auto"/>
            </w:tcBorders>
            <w:shd w:val="clear" w:color="auto" w:fill="auto"/>
            <w:noWrap/>
          </w:tcPr>
          <w:p w14:paraId="1D419842"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lastRenderedPageBreak/>
              <w:t>c06</w:t>
            </w:r>
          </w:p>
        </w:tc>
        <w:tc>
          <w:tcPr>
            <w:tcW w:w="0" w:type="auto"/>
            <w:tcBorders>
              <w:top w:val="nil"/>
              <w:left w:val="single" w:sz="4" w:space="0" w:color="auto"/>
              <w:bottom w:val="single" w:sz="4" w:space="0" w:color="auto"/>
              <w:right w:val="single" w:sz="4" w:space="0" w:color="auto"/>
            </w:tcBorders>
            <w:shd w:val="clear" w:color="auto" w:fill="auto"/>
            <w:noWrap/>
          </w:tcPr>
          <w:p w14:paraId="787AD0DF"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10</w:t>
            </w:r>
            <w:r w:rsidRPr="00FF640C">
              <w:rPr>
                <w:rFonts w:eastAsia="SimSun" w:cs="Arial"/>
                <w:sz w:val="16"/>
                <w:szCs w:val="16"/>
              </w:rPr>
              <w:t xml:space="preserve"> dB</w:t>
            </w:r>
          </w:p>
        </w:tc>
        <w:tc>
          <w:tcPr>
            <w:tcW w:w="0" w:type="auto"/>
            <w:tcBorders>
              <w:top w:val="nil"/>
              <w:left w:val="nil"/>
              <w:bottom w:val="single" w:sz="4" w:space="0" w:color="auto"/>
              <w:right w:val="nil"/>
            </w:tcBorders>
            <w:shd w:val="clear" w:color="auto" w:fill="auto"/>
            <w:noWrap/>
          </w:tcPr>
          <w:p w14:paraId="1AAC045C"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tcPr>
          <w:p w14:paraId="542FEEF3"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7464E87" w14:textId="77777777" w:rsidTr="004466B1">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C460D46" w14:textId="77777777" w:rsidTr="004466B1">
        <w:trPr>
          <w:trHeight w:val="53"/>
          <w:jc w:val="center"/>
        </w:trPr>
        <w:tc>
          <w:tcPr>
            <w:tcW w:w="0" w:type="auto"/>
            <w:tcBorders>
              <w:left w:val="nil"/>
              <w:bottom w:val="nil"/>
              <w:right w:val="single" w:sz="4" w:space="0" w:color="auto"/>
            </w:tcBorders>
            <w:shd w:val="clear" w:color="auto" w:fill="auto"/>
            <w:noWrap/>
            <w:vAlign w:val="bottom"/>
            <w:hideMark/>
          </w:tcPr>
          <w:p w14:paraId="5F3F97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25B6A3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α=0.53</m:t>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64C184B"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67838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13F3C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=0.3</m:t>
              </m:r>
              <m:r>
                <w:rPr>
                  <w:rFonts w:ascii="Cambria Math" w:eastAsia="SimSun" w:hAnsi="Cambria Math" w:cs="Arial"/>
                  <w:sz w:val="16"/>
                  <w:szCs w:val="16"/>
                </w:rPr>
                <m:t>5</m:t>
              </m:r>
            </m:oMath>
          </w:p>
        </w:tc>
        <w:tc>
          <w:tcPr>
            <w:tcW w:w="0" w:type="auto"/>
            <w:tcBorders>
              <w:top w:val="nil"/>
              <w:left w:val="nil"/>
              <w:bottom w:val="nil"/>
              <w:right w:val="nil"/>
            </w:tcBorders>
            <w:shd w:val="clear" w:color="auto" w:fill="auto"/>
            <w:noWrap/>
            <w:vAlign w:val="bottom"/>
            <w:hideMark/>
          </w:tcPr>
          <w:p w14:paraId="617B058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47902B1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D2E94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08812C36" w14:textId="77777777" w:rsidTr="004466B1">
        <w:trPr>
          <w:trHeight w:val="54"/>
          <w:jc w:val="center"/>
        </w:trPr>
        <w:tc>
          <w:tcPr>
            <w:tcW w:w="0" w:type="auto"/>
            <w:tcBorders>
              <w:top w:val="nil"/>
              <w:left w:val="nil"/>
              <w:right w:val="single" w:sz="4" w:space="0" w:color="auto"/>
            </w:tcBorders>
            <w:shd w:val="clear" w:color="auto" w:fill="auto"/>
            <w:noWrap/>
            <w:vAlign w:val="bottom"/>
            <w:hideMark/>
          </w:tcPr>
          <w:p w14:paraId="204CC460"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c10</w:t>
            </w:r>
          </w:p>
        </w:tc>
        <w:tc>
          <w:tcPr>
            <w:tcW w:w="0" w:type="auto"/>
            <w:tcBorders>
              <w:top w:val="nil"/>
              <w:left w:val="single" w:sz="4" w:space="0" w:color="auto"/>
              <w:right w:val="single" w:sz="4" w:space="0" w:color="auto"/>
            </w:tcBorders>
            <w:shd w:val="clear" w:color="auto" w:fill="auto"/>
            <w:noWrap/>
            <w:vAlign w:val="bottom"/>
          </w:tcPr>
          <w:p w14:paraId="3C164E9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α=0.18</m:t>
              </m:r>
            </m:oMath>
          </w:p>
        </w:tc>
        <w:tc>
          <w:tcPr>
            <w:tcW w:w="0" w:type="auto"/>
            <w:tcBorders>
              <w:top w:val="nil"/>
              <w:left w:val="nil"/>
              <w:right w:val="nil"/>
            </w:tcBorders>
            <w:shd w:val="clear" w:color="auto" w:fill="auto"/>
            <w:noWrap/>
            <w:vAlign w:val="bottom"/>
            <w:hideMark/>
          </w:tcPr>
          <w:p w14:paraId="3ED308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vAlign w:val="bottom"/>
            <w:hideMark/>
          </w:tcPr>
          <w:p w14:paraId="410CF34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vAlign w:val="bottom"/>
            <w:hideMark/>
          </w:tcPr>
          <w:p w14:paraId="28DEDAE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03A0919" w14:textId="77777777" w:rsidTr="004466B1">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c11</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α=0.0</m:t>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CCB1A1" w14:textId="77777777" w:rsidTr="004466B1">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c12</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49155177"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vAlign w:val="bottom"/>
            <w:hideMark/>
          </w:tcPr>
          <w:p w14:paraId="25CA843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53F510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4561895"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vAlign w:val="bottom"/>
            <w:hideMark/>
          </w:tcPr>
          <w:p w14:paraId="113D9B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3955E7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B5C23F" w14:textId="77777777" w:rsidTr="004466B1">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vAlign w:val="bottom"/>
            <w:hideMark/>
          </w:tcPr>
          <w:p w14:paraId="72777F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D70E95F"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E68C526"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c16</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vAlign w:val="bottom"/>
            <w:hideMark/>
          </w:tcPr>
          <w:p w14:paraId="0F6D2F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ABD6216"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EF5F662"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146036D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1B09C3A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60A4D7C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88EEC3F" w14:textId="77777777" w:rsidTr="004466B1">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CF9DD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6116DA5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A56480D"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D3D4BA8"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0B1716B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vAlign w:val="bottom"/>
            <w:hideMark/>
          </w:tcPr>
          <w:p w14:paraId="2F4F5EE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12F7888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574B4D7"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738C30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vAlign w:val="bottom"/>
            <w:hideMark/>
          </w:tcPr>
          <w:p w14:paraId="173D7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2C28D4B3"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A8E762F" w14:textId="77777777" w:rsidTr="004466B1">
        <w:trPr>
          <w:trHeight w:val="42"/>
          <w:jc w:val="center"/>
        </w:trPr>
        <w:tc>
          <w:tcPr>
            <w:tcW w:w="0" w:type="auto"/>
            <w:tcBorders>
              <w:left w:val="nil"/>
              <w:right w:val="single" w:sz="4" w:space="0" w:color="auto"/>
            </w:tcBorders>
            <w:shd w:val="clear" w:color="auto" w:fill="auto"/>
            <w:noWrap/>
            <w:vAlign w:val="bottom"/>
            <w:hideMark/>
          </w:tcPr>
          <w:p w14:paraId="594A5F7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153D3D6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vAlign w:val="bottom"/>
            <w:hideMark/>
          </w:tcPr>
          <w:p w14:paraId="71CE9C7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hideMark/>
          </w:tcPr>
          <w:p w14:paraId="1E56949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93D909" w14:textId="77777777" w:rsidTr="004466B1">
        <w:trPr>
          <w:trHeight w:val="52"/>
          <w:jc w:val="center"/>
        </w:trPr>
        <w:tc>
          <w:tcPr>
            <w:tcW w:w="0" w:type="auto"/>
            <w:tcBorders>
              <w:left w:val="nil"/>
              <w:right w:val="single" w:sz="4" w:space="0" w:color="auto"/>
            </w:tcBorders>
            <w:shd w:val="clear" w:color="auto" w:fill="auto"/>
            <w:noWrap/>
            <w:vAlign w:val="bottom"/>
            <w:hideMark/>
          </w:tcPr>
          <w:p w14:paraId="4658DE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5A594D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vAlign w:val="bottom"/>
            <w:hideMark/>
          </w:tcPr>
          <w:p w14:paraId="4401A8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tcPr>
          <w:p w14:paraId="0EA4F69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755C2C5" w14:textId="77777777" w:rsidTr="004466B1">
        <w:trPr>
          <w:trHeight w:val="160"/>
          <w:jc w:val="center"/>
        </w:trPr>
        <w:tc>
          <w:tcPr>
            <w:tcW w:w="0" w:type="auto"/>
            <w:tcBorders>
              <w:top w:val="nil"/>
              <w:left w:val="nil"/>
              <w:right w:val="single" w:sz="4" w:space="0" w:color="auto"/>
            </w:tcBorders>
            <w:shd w:val="clear" w:color="auto" w:fill="auto"/>
            <w:noWrap/>
            <w:vAlign w:val="bottom"/>
            <w:hideMark/>
          </w:tcPr>
          <w:p w14:paraId="67FA2F9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7D925F0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tcPr>
          <w:p w14:paraId="73538D0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922A6B5"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vAlign w:val="bottom"/>
            <w:hideMark/>
          </w:tcPr>
          <w:p w14:paraId="7440D7E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bottom w:val="single" w:sz="4" w:space="0" w:color="auto"/>
              <w:right w:val="nil"/>
            </w:tcBorders>
            <w:shd w:val="clear" w:color="auto" w:fill="auto"/>
            <w:noWrap/>
            <w:vAlign w:val="bottom"/>
          </w:tcPr>
          <w:p w14:paraId="76A7A99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50C5DC5" w14:textId="77777777" w:rsidTr="004466B1">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8562E8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c13 OR BT c12</w:t>
            </w:r>
          </w:p>
        </w:tc>
      </w:tr>
      <w:tr w:rsidR="00FF640C" w:rsidRPr="00FF640C" w14:paraId="74665240" w14:textId="77777777" w:rsidTr="004466B1">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69730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296E87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04CFBD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c14 OR BT c13</w:t>
            </w:r>
          </w:p>
        </w:tc>
      </w:tr>
      <w:tr w:rsidR="00FF640C" w:rsidRPr="00FF640C" w14:paraId="4AA83B14" w14:textId="77777777" w:rsidTr="004466B1">
        <w:trPr>
          <w:trHeight w:val="127"/>
          <w:jc w:val="center"/>
        </w:trPr>
        <w:tc>
          <w:tcPr>
            <w:tcW w:w="0" w:type="auto"/>
            <w:tcBorders>
              <w:top w:val="nil"/>
              <w:left w:val="nil"/>
              <w:right w:val="single" w:sz="4" w:space="0" w:color="auto"/>
            </w:tcBorders>
            <w:shd w:val="clear" w:color="auto" w:fill="auto"/>
            <w:noWrap/>
            <w:vAlign w:val="bottom"/>
            <w:hideMark/>
          </w:tcPr>
          <w:p w14:paraId="146E57B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6827C1B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83ECF0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vAlign w:val="bottom"/>
            <w:hideMark/>
          </w:tcPr>
          <w:p w14:paraId="7C9972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5C67CA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c15 OR BT c14</w:t>
            </w:r>
          </w:p>
        </w:tc>
      </w:tr>
      <w:tr w:rsidR="00FF640C" w:rsidRPr="00FF640C" w14:paraId="2E145330" w14:textId="77777777" w:rsidTr="004466B1">
        <w:trPr>
          <w:trHeight w:val="130"/>
          <w:jc w:val="center"/>
        </w:trPr>
        <w:tc>
          <w:tcPr>
            <w:tcW w:w="0" w:type="auto"/>
            <w:tcBorders>
              <w:top w:val="nil"/>
              <w:left w:val="nil"/>
              <w:right w:val="single" w:sz="4" w:space="0" w:color="auto"/>
            </w:tcBorders>
            <w:shd w:val="clear" w:color="auto" w:fill="auto"/>
            <w:noWrap/>
            <w:vAlign w:val="bottom"/>
            <w:hideMark/>
          </w:tcPr>
          <w:p w14:paraId="32EF3B2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1EBCBB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97F89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3CDD890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9DF7E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c16 OR BT c15</w:t>
            </w:r>
          </w:p>
        </w:tc>
      </w:tr>
      <w:tr w:rsidR="00FF640C" w:rsidRPr="00FF640C" w14:paraId="4CF35C5D"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CC8282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3AF99A6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18E58D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c18 OR BT c17</w:t>
            </w:r>
          </w:p>
        </w:tc>
      </w:tr>
      <w:tr w:rsidR="00FF640C" w:rsidRPr="00FF640C" w14:paraId="7DA8023C"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EC7E89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c20 OR BT c19</w:t>
            </w:r>
          </w:p>
        </w:tc>
      </w:tr>
      <w:tr w:rsidR="00FF640C" w:rsidRPr="00FF640C" w14:paraId="3A2A7C11" w14:textId="77777777" w:rsidTr="004466B1">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46BB3E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72E148C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7B3074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NWT c21 OR BT c20 </w:t>
            </w:r>
          </w:p>
        </w:tc>
      </w:tr>
      <w:tr w:rsidR="00FF640C" w:rsidRPr="00FF640C" w14:paraId="71245E74" w14:textId="77777777" w:rsidTr="004466B1">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20D3A6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vAlign w:val="bottom"/>
            <w:hideMark/>
          </w:tcPr>
          <w:p w14:paraId="708548B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4439E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c22 OR BT c21</w:t>
            </w:r>
          </w:p>
        </w:tc>
      </w:tr>
      <w:tr w:rsidR="00FF640C" w:rsidRPr="00FF640C" w14:paraId="194E0CBD" w14:textId="77777777" w:rsidTr="004466B1">
        <w:trPr>
          <w:trHeight w:val="70"/>
          <w:jc w:val="center"/>
        </w:trPr>
        <w:tc>
          <w:tcPr>
            <w:tcW w:w="0" w:type="auto"/>
            <w:tcBorders>
              <w:top w:val="nil"/>
              <w:left w:val="nil"/>
              <w:right w:val="single" w:sz="4" w:space="0" w:color="auto"/>
            </w:tcBorders>
            <w:shd w:val="clear" w:color="auto" w:fill="auto"/>
            <w:noWrap/>
            <w:vAlign w:val="bottom"/>
            <w:hideMark/>
          </w:tcPr>
          <w:p w14:paraId="1B486CB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447EB98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C9FB0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2531DE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052937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c23 OR BT c22</w:t>
            </w:r>
          </w:p>
        </w:tc>
      </w:tr>
      <w:tr w:rsidR="00FF640C" w:rsidRPr="00FF640C" w14:paraId="1C7F983A" w14:textId="77777777" w:rsidTr="004466B1">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c35</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5082E2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c25 OR BT c24</w:t>
            </w:r>
          </w:p>
        </w:tc>
      </w:tr>
    </w:tbl>
    <w:p w14:paraId="56F52564" w14:textId="77777777" w:rsidR="00E751FB" w:rsidRDefault="00E751FB" w:rsidP="00896357"/>
    <w:p w14:paraId="1E1DBE70" w14:textId="413F9E74" w:rsidR="00E751FB" w:rsidRDefault="00E751FB" w:rsidP="00896357">
      <w:r>
        <w:t>]</w:t>
      </w:r>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2E7FE3B1" w:rsidR="00896357" w:rsidRDefault="00805195" w:rsidP="00896357">
      <w:r>
        <w:t>[</w:t>
      </w:r>
    </w:p>
    <w:p w14:paraId="2C552C10" w14:textId="77777777" w:rsidR="007702DF" w:rsidRDefault="007702DF" w:rsidP="009E0261">
      <w:pPr>
        <w:pStyle w:val="Caption"/>
      </w:pPr>
      <w:r w:rsidRPr="00F17CBF">
        <w:t>Factors and conditions</w:t>
      </w:r>
      <w:r>
        <w:t xml:space="preserve"> (Exp P800-4: clean speech)</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9"/>
        <w:gridCol w:w="373"/>
        <w:gridCol w:w="5941"/>
      </w:tblGrid>
      <w:tr w:rsidR="007702DF" w:rsidRPr="004E3914" w14:paraId="321CC1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7777777" w:rsidR="007702DF" w:rsidRPr="004E3914" w:rsidRDefault="007702DF"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77777777" w:rsidR="007702DF" w:rsidRPr="004E3914" w:rsidRDefault="007702DF" w:rsidP="004466B1">
            <w:pPr>
              <w:rPr>
                <w:rFonts w:cs="Arial"/>
                <w:i/>
                <w:iCs/>
              </w:rPr>
            </w:pPr>
          </w:p>
        </w:tc>
      </w:tr>
      <w:tr w:rsidR="007702DF" w:rsidRPr="004E3914" w14:paraId="01942B19"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77777777" w:rsidR="007702DF" w:rsidRPr="004E3914" w:rsidRDefault="007702DF"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0% FER</w:t>
            </w:r>
          </w:p>
          <w:p w14:paraId="4C26A4FC" w14:textId="77777777" w:rsidR="007702DF" w:rsidRPr="004E3914" w:rsidRDefault="007702DF" w:rsidP="004466B1">
            <w:pPr>
              <w:rPr>
                <w:rFonts w:cs="Arial"/>
                <w:i/>
                <w:iCs/>
              </w:rPr>
            </w:pPr>
            <w:r>
              <w:rPr>
                <w:rFonts w:cs="Arial"/>
                <w:i/>
                <w:iCs/>
              </w:rPr>
              <w:t xml:space="preserve">Option2: IVAS candidate operated at [13.2, 16.4, 24.4, 32, 48, 64 and 80 kbps] </w:t>
            </w:r>
            <w:r w:rsidRPr="004E3914">
              <w:rPr>
                <w:rFonts w:cs="Arial"/>
                <w:i/>
                <w:iCs/>
              </w:rPr>
              <w:t>with DTX off</w:t>
            </w:r>
            <w:r>
              <w:rPr>
                <w:rFonts w:cs="Arial"/>
                <w:i/>
                <w:iCs/>
              </w:rPr>
              <w:t xml:space="preserve"> at 0% FER</w:t>
            </w:r>
          </w:p>
        </w:tc>
      </w:tr>
      <w:tr w:rsidR="007702DF" w:rsidRPr="004E3914" w14:paraId="39C6EBC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77777777" w:rsidR="007702DF"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5% FER</w:t>
            </w:r>
          </w:p>
          <w:p w14:paraId="050206AE" w14:textId="77777777" w:rsidR="007702DF" w:rsidRDefault="007702DF" w:rsidP="004466B1">
            <w:pPr>
              <w:rPr>
                <w:rFonts w:cs="Arial"/>
                <w:i/>
                <w:iCs/>
              </w:rPr>
            </w:pPr>
            <w:r>
              <w:rPr>
                <w:rFonts w:cs="Arial"/>
                <w:i/>
                <w:iCs/>
              </w:rPr>
              <w:t xml:space="preserve">Option2: IVAS candidate operated at [13.2, 24.4, 32, 48, 64 and 80 kbps] </w:t>
            </w:r>
            <w:r w:rsidRPr="004E3914">
              <w:rPr>
                <w:rFonts w:cs="Arial"/>
                <w:i/>
                <w:iCs/>
              </w:rPr>
              <w:t>with DTX off</w:t>
            </w:r>
            <w:r>
              <w:rPr>
                <w:rFonts w:cs="Arial"/>
                <w:i/>
                <w:iCs/>
              </w:rPr>
              <w:t xml:space="preserve"> at 5% FER</w:t>
            </w:r>
          </w:p>
        </w:tc>
      </w:tr>
      <w:tr w:rsidR="007702DF" w:rsidRPr="004E3914" w14:paraId="3170C57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77777777" w:rsidR="007702DF" w:rsidRPr="004E3914" w:rsidRDefault="007702DF" w:rsidP="004466B1">
            <w:pPr>
              <w:rPr>
                <w:rFonts w:cs="Arial"/>
                <w:i/>
                <w:iCs/>
              </w:rPr>
            </w:pPr>
          </w:p>
        </w:tc>
      </w:tr>
      <w:tr w:rsidR="007702DF" w:rsidRPr="004E3914" w14:paraId="30A055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7777777" w:rsidR="007702DF" w:rsidRPr="004E3914" w:rsidRDefault="007702DF"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7777777" w:rsidR="007702DF" w:rsidRPr="004E3914" w:rsidRDefault="007702DF" w:rsidP="004466B1">
            <w:pPr>
              <w:rPr>
                <w:rFonts w:cs="Arial"/>
                <w:i/>
                <w:iCs/>
              </w:rPr>
            </w:pPr>
          </w:p>
        </w:tc>
      </w:tr>
      <w:tr w:rsidR="007702DF" w:rsidRPr="004E3914" w14:paraId="7A9B0B4C"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77777777" w:rsidR="007702DF" w:rsidRPr="004E3914" w:rsidRDefault="007702DF"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0% FER</w:t>
            </w:r>
          </w:p>
          <w:p w14:paraId="35B6844D"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0% FER</w:t>
            </w:r>
          </w:p>
          <w:p w14:paraId="35FE5F4E" w14:textId="77777777" w:rsidR="007702DF" w:rsidRPr="004E3914" w:rsidRDefault="007702DF" w:rsidP="004466B1">
            <w:pPr>
              <w:rPr>
                <w:rFonts w:cs="Arial"/>
                <w:i/>
                <w:iCs/>
              </w:rPr>
            </w:pPr>
          </w:p>
        </w:tc>
      </w:tr>
      <w:tr w:rsidR="007702DF" w:rsidRPr="004E3914" w14:paraId="0F7A123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[3 or 5]% FER</w:t>
            </w:r>
          </w:p>
          <w:p w14:paraId="57E88D1A"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[3 or 5]% FER</w:t>
            </w:r>
          </w:p>
        </w:tc>
      </w:tr>
      <w:tr w:rsidR="007702DF" w:rsidRPr="004E3914" w14:paraId="67C81A7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77777777" w:rsidR="007702DF" w:rsidRPr="004E3914" w:rsidRDefault="007702DF" w:rsidP="004466B1">
            <w:pPr>
              <w:rPr>
                <w:rFonts w:cs="Arial"/>
                <w:i/>
                <w:iCs/>
              </w:rPr>
            </w:pPr>
          </w:p>
        </w:tc>
      </w:tr>
      <w:tr w:rsidR="007702DF" w:rsidRPr="004E3914" w14:paraId="24E0C0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77777777" w:rsidR="007702DF" w:rsidRPr="004E3914" w:rsidRDefault="007702DF"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77777777" w:rsidR="007702DF" w:rsidRPr="004E3914" w:rsidRDefault="007702DF" w:rsidP="004466B1">
            <w:pPr>
              <w:rPr>
                <w:rFonts w:cs="Arial"/>
                <w:i/>
                <w:iCs/>
              </w:rPr>
            </w:pPr>
          </w:p>
        </w:tc>
      </w:tr>
      <w:tr w:rsidR="007702DF" w:rsidRPr="004E3914" w14:paraId="4EA44E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77777777" w:rsidR="007702DF" w:rsidRPr="004E3914" w:rsidRDefault="007702DF"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77777777" w:rsidR="007702DF" w:rsidRPr="004E3914" w:rsidRDefault="007702DF" w:rsidP="004466B1">
            <w:pPr>
              <w:rPr>
                <w:rFonts w:cs="Arial"/>
                <w:i/>
                <w:iCs/>
              </w:rPr>
            </w:pPr>
            <w:r w:rsidRPr="004E3914">
              <w:rPr>
                <w:rFonts w:cs="Arial"/>
                <w:i/>
                <w:iCs/>
              </w:rPr>
              <w:t>Nominal input level</w:t>
            </w:r>
          </w:p>
        </w:tc>
      </w:tr>
      <w:tr w:rsidR="007702DF" w:rsidRPr="004E3914" w14:paraId="7C80B5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77777777" w:rsidR="007702DF" w:rsidRPr="004E3914" w:rsidRDefault="007702DF"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77777777" w:rsidR="007702DF" w:rsidRPr="004E3914" w:rsidRDefault="007702DF"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77777777" w:rsidR="007702DF" w:rsidRPr="004E3914" w:rsidRDefault="007702DF" w:rsidP="004466B1">
            <w:pPr>
              <w:rPr>
                <w:rFonts w:cs="Arial"/>
                <w:i/>
                <w:iCs/>
              </w:rPr>
            </w:pPr>
            <w:r w:rsidRPr="004E3914">
              <w:rPr>
                <w:rFonts w:cs="Arial"/>
                <w:i/>
                <w:iCs/>
              </w:rPr>
              <w:t>Q=</w:t>
            </w:r>
            <w:commentRangeStart w:id="307"/>
            <w:r>
              <w:rPr>
                <w:rFonts w:cs="Arial"/>
                <w:i/>
                <w:iCs/>
              </w:rPr>
              <w:t>[32, 27, 22, 17]</w:t>
            </w:r>
            <w:commentRangeEnd w:id="307"/>
            <w:r>
              <w:rPr>
                <w:rStyle w:val="CommentReference"/>
              </w:rPr>
              <w:commentReference w:id="307"/>
            </w:r>
            <w:r w:rsidRPr="004E3914">
              <w:rPr>
                <w:rFonts w:cs="Arial"/>
                <w:i/>
                <w:iCs/>
              </w:rPr>
              <w:t xml:space="preserve"> dB (all: nominal level)</w:t>
            </w:r>
          </w:p>
        </w:tc>
      </w:tr>
      <w:tr w:rsidR="007702DF" w:rsidRPr="004E3914" w14:paraId="51051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77777777" w:rsidR="007702DF" w:rsidRPr="004E3914" w:rsidRDefault="007702DF"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77777777" w:rsidR="007702DF" w:rsidRPr="004E3914" w:rsidRDefault="007702DF"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77777777" w:rsidR="007702DF" w:rsidRPr="004E3914" w:rsidRDefault="007702DF" w:rsidP="004466B1">
            <w:pPr>
              <w:rPr>
                <w:rFonts w:cs="Arial"/>
                <w:i/>
                <w:iCs/>
              </w:rPr>
            </w:pPr>
            <w:r w:rsidRPr="004E3914">
              <w:rPr>
                <w:rFonts w:cs="Arial"/>
                <w:i/>
                <w:iCs/>
              </w:rPr>
              <w:t xml:space="preserve">α = </w:t>
            </w:r>
            <w:commentRangeStart w:id="308"/>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308"/>
            <w:r>
              <w:rPr>
                <w:rStyle w:val="CommentReference"/>
              </w:rPr>
              <w:commentReference w:id="308"/>
            </w:r>
            <w:r w:rsidRPr="004E3914">
              <w:rPr>
                <w:rFonts w:cs="Arial"/>
                <w:i/>
                <w:iCs/>
              </w:rPr>
              <w:t xml:space="preserve"> (output loudness forced to nominal level after application of ESDRU)  </w:t>
            </w:r>
          </w:p>
        </w:tc>
      </w:tr>
      <w:tr w:rsidR="007702DF" w:rsidRPr="004E3914" w14:paraId="3139CA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77777777" w:rsidR="007702DF" w:rsidRPr="004E3914" w:rsidRDefault="007702DF" w:rsidP="004466B1">
            <w:pPr>
              <w:rPr>
                <w:rFonts w:cs="Arial"/>
                <w:i/>
                <w:iCs/>
              </w:rPr>
            </w:pPr>
          </w:p>
        </w:tc>
      </w:tr>
      <w:tr w:rsidR="007702DF" w:rsidRPr="004E3914" w14:paraId="00B618C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77777777" w:rsidR="007702DF" w:rsidRPr="004E3914" w:rsidRDefault="007702DF"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77777777" w:rsidR="007702DF" w:rsidRPr="004E3914" w:rsidRDefault="007702DF" w:rsidP="004466B1">
            <w:pPr>
              <w:rPr>
                <w:rFonts w:cs="Arial"/>
                <w:i/>
                <w:iCs/>
              </w:rPr>
            </w:pPr>
          </w:p>
        </w:tc>
      </w:tr>
      <w:tr w:rsidR="007702DF" w:rsidRPr="004E3914" w14:paraId="1A9389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77777777" w:rsidR="007702DF" w:rsidRPr="004E3914" w:rsidRDefault="007702DF" w:rsidP="004466B1">
            <w:pPr>
              <w:rPr>
                <w:rFonts w:cs="Arial"/>
                <w:i/>
                <w:iCs/>
              </w:rPr>
            </w:pPr>
            <w:r w:rsidRPr="004E3914">
              <w:rPr>
                <w:rFonts w:cs="Arial"/>
                <w:i/>
                <w:iC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77777777" w:rsidR="007702DF" w:rsidRPr="004E3914" w:rsidRDefault="007702DF"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r>
              <w:rPr>
                <w:rFonts w:cs="Arial"/>
                <w:i/>
                <w:iCs/>
              </w:rPr>
              <w:t>.</w:t>
            </w:r>
          </w:p>
        </w:tc>
      </w:tr>
      <w:tr w:rsidR="007702DF" w:rsidRPr="004E3914" w14:paraId="62DCDEE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77777777" w:rsidR="007702DF" w:rsidRPr="004E3914" w:rsidRDefault="007702DF"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77777777" w:rsidR="007702DF" w:rsidRPr="004E3914" w:rsidRDefault="007702DF" w:rsidP="004466B1">
            <w:pPr>
              <w:rPr>
                <w:rFonts w:cs="Arial"/>
                <w:i/>
                <w:iCs/>
              </w:rPr>
            </w:pPr>
            <w:r w:rsidRPr="004E3914">
              <w:rPr>
                <w:rFonts w:cs="Arial"/>
                <w:i/>
                <w:iCs/>
              </w:rPr>
              <w:t xml:space="preserve">FOA to binaural </w:t>
            </w:r>
            <w:r>
              <w:rPr>
                <w:rFonts w:cs="Arial"/>
                <w:i/>
                <w:iCs/>
              </w:rPr>
              <w:t xml:space="preserve">(external) </w:t>
            </w:r>
            <w:commentRangeStart w:id="309"/>
            <w:r w:rsidRPr="004E3914">
              <w:rPr>
                <w:rFonts w:cs="Arial"/>
                <w:i/>
                <w:iCs/>
              </w:rPr>
              <w:t>rendering according to [</w:t>
            </w:r>
            <w:r>
              <w:rPr>
                <w:rFonts w:cs="Arial"/>
                <w:i/>
                <w:iCs/>
              </w:rPr>
              <w:t>tbd</w:t>
            </w:r>
            <w:r w:rsidRPr="004E3914">
              <w:rPr>
                <w:rFonts w:cs="Arial"/>
                <w:i/>
                <w:iCs/>
              </w:rPr>
              <w:t>]</w:t>
            </w:r>
            <w:commentRangeEnd w:id="309"/>
            <w:r>
              <w:rPr>
                <w:rStyle w:val="CommentReference"/>
              </w:rPr>
              <w:commentReference w:id="309"/>
            </w:r>
          </w:p>
        </w:tc>
      </w:tr>
      <w:tr w:rsidR="007702DF" w:rsidRPr="004E3914" w14:paraId="0A6052F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77777777" w:rsidR="007702DF" w:rsidRPr="004E3914" w:rsidRDefault="007702DF" w:rsidP="004466B1">
            <w:pPr>
              <w:rPr>
                <w:rFonts w:cs="Arial"/>
                <w:i/>
                <w:iCs/>
              </w:rPr>
            </w:pPr>
            <w:r w:rsidRPr="004E3914">
              <w:rPr>
                <w:rFonts w:cs="Arial"/>
                <w:i/>
                <w:iCs/>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77777777" w:rsidR="007702DF" w:rsidRPr="004E3914" w:rsidRDefault="007702DF"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77777777" w:rsidR="007702DF" w:rsidRPr="004E3914" w:rsidRDefault="007702DF" w:rsidP="004466B1">
            <w:pPr>
              <w:rPr>
                <w:rFonts w:cs="Arial"/>
                <w:i/>
                <w:iCs/>
              </w:rPr>
            </w:pPr>
            <w:r w:rsidRPr="004E3914">
              <w:rPr>
                <w:rFonts w:cs="Arial"/>
                <w:i/>
                <w:iCs/>
              </w:rPr>
              <w:t>48 kHz/</w:t>
            </w:r>
            <w:commentRangeStart w:id="310"/>
            <w:r>
              <w:rPr>
                <w:rFonts w:cs="Arial"/>
                <w:i/>
                <w:iCs/>
              </w:rPr>
              <w:t>maximum available audio bandwidth</w:t>
            </w:r>
            <w:commentRangeEnd w:id="310"/>
            <w:r>
              <w:rPr>
                <w:rStyle w:val="CommentReference"/>
              </w:rPr>
              <w:commentReference w:id="310"/>
            </w:r>
          </w:p>
        </w:tc>
      </w:tr>
      <w:tr w:rsidR="007702DF" w:rsidRPr="004E3914" w14:paraId="0EC073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7777777" w:rsidR="007702DF" w:rsidRPr="004E3914" w:rsidRDefault="007702DF"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77777777" w:rsidR="007702DF" w:rsidRPr="004E3914" w:rsidRDefault="007702DF"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77777777" w:rsidR="007702DF" w:rsidRPr="004E3914" w:rsidRDefault="007702DF" w:rsidP="004466B1">
            <w:pPr>
              <w:rPr>
                <w:rFonts w:cs="Arial"/>
                <w:i/>
                <w:iCs/>
              </w:rPr>
            </w:pPr>
            <w:r w:rsidRPr="004E3914">
              <w:rPr>
                <w:rFonts w:cs="Arial"/>
                <w:i/>
                <w:iCs/>
              </w:rPr>
              <w:t xml:space="preserve">6 Different </w:t>
            </w:r>
            <w:r>
              <w:rPr>
                <w:rFonts w:cs="Arial"/>
                <w:i/>
                <w:iCs/>
              </w:rPr>
              <w:t>environments</w:t>
            </w:r>
            <w:r w:rsidRPr="004E3914">
              <w:rPr>
                <w:rFonts w:cs="Arial"/>
                <w:i/>
                <w:iCs/>
              </w:rPr>
              <w:t xml:space="preserve"> and talker interactions</w:t>
            </w:r>
          </w:p>
        </w:tc>
      </w:tr>
      <w:tr w:rsidR="007702DF" w:rsidRPr="004E3914" w14:paraId="482B263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77777777" w:rsidR="007702DF" w:rsidRPr="004E3914" w:rsidRDefault="007702DF" w:rsidP="004466B1">
            <w:pPr>
              <w:rPr>
                <w:rFonts w:cs="Arial"/>
                <w:i/>
                <w:iCs/>
              </w:rPr>
            </w:pPr>
            <w:r w:rsidRPr="004E3914">
              <w:rPr>
                <w:rFonts w:cs="Arial"/>
                <w:i/>
                <w:iC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7777777" w:rsidR="007702DF" w:rsidRPr="004E3914" w:rsidRDefault="007702DF" w:rsidP="004466B1">
            <w:pPr>
              <w:rPr>
                <w:rFonts w:cs="Arial"/>
                <w:i/>
                <w:iCs/>
              </w:rPr>
            </w:pPr>
            <w:r w:rsidRPr="004E3914">
              <w:rPr>
                <w:rFonts w:cs="Arial"/>
                <w:i/>
                <w:iCs/>
              </w:rPr>
              <w:t>Sentence pair uttered by different talkers and genders (3 male and 3 female)</w:t>
            </w:r>
          </w:p>
        </w:tc>
      </w:tr>
      <w:tr w:rsidR="007702DF" w:rsidRPr="004E3914" w14:paraId="1E67B2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77777777" w:rsidR="007702DF" w:rsidRPr="004E3914" w:rsidRDefault="007702DF"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6CCB4B41" w:rsidR="007702DF" w:rsidRPr="004E3914" w:rsidRDefault="00437152"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56F452B3" w:rsidR="007702DF" w:rsidRPr="004E3914" w:rsidRDefault="00437152" w:rsidP="004466B1">
            <w:pPr>
              <w:rPr>
                <w:rFonts w:cs="Arial"/>
                <w:i/>
                <w:iCs/>
              </w:rPr>
            </w:pPr>
            <w:r w:rsidRPr="00437152">
              <w:rPr>
                <w:rFonts w:cs="Arial"/>
                <w:i/>
                <w:iCs/>
              </w:rPr>
              <w:t>6</w:t>
            </w:r>
            <w:r w:rsidRPr="00437152">
              <w:rPr>
                <w:rFonts w:cs="Arial" w:hint="eastAsia"/>
                <w:i/>
                <w:iCs/>
              </w:rPr>
              <w:t xml:space="preserve"> </w:t>
            </w:r>
            <w:r w:rsidRPr="00437152">
              <w:rPr>
                <w:rFonts w:cs="Arial"/>
                <w:i/>
                <w:iCs/>
              </w:rPr>
              <w:t>+ 1 (preliminaries)</w:t>
            </w:r>
            <w:r>
              <w:rPr>
                <w:rFonts w:cs="Arial"/>
                <w:i/>
                <w:iCs/>
              </w:rPr>
              <w:t xml:space="preserve"> </w:t>
            </w:r>
            <w:r w:rsidR="007702DF" w:rsidRPr="004E3914">
              <w:rPr>
                <w:rFonts w:cs="Arial"/>
                <w:i/>
                <w:iCs/>
              </w:rPr>
              <w:t>per content type</w:t>
            </w:r>
          </w:p>
        </w:tc>
      </w:tr>
      <w:tr w:rsidR="007702DF" w:rsidRPr="004E3914" w14:paraId="53DAB34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7777777" w:rsidR="007702DF" w:rsidRPr="004E3914" w:rsidRDefault="007702DF"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0CE64169" w:rsidR="007702DF" w:rsidRPr="004E3914" w:rsidRDefault="008A325F" w:rsidP="004466B1">
            <w:pPr>
              <w:rPr>
                <w:rFonts w:cs="Arial"/>
                <w:i/>
                <w:iCs/>
              </w:rPr>
            </w:pPr>
            <w:ins w:id="311" w:author="Milan Jelinek" w:date="2023-04-28T17:21:00Z">
              <w:r w:rsidRPr="008A325F">
                <w:rPr>
                  <w:rFonts w:cs="Arial"/>
                  <w:i/>
                  <w:iCs/>
                </w:rPr>
                <w:t>HP50</w:t>
              </w:r>
            </w:ins>
            <w:del w:id="312" w:author="Milan Jelinek" w:date="2023-04-28T17:21:00Z">
              <w:r w:rsidR="007702DF" w:rsidRPr="004E3914" w:rsidDel="008A325F">
                <w:rPr>
                  <w:rFonts w:cs="Arial"/>
                  <w:i/>
                  <w:iCs/>
                </w:rPr>
                <w:delText>Flat</w:delText>
              </w:r>
            </w:del>
          </w:p>
        </w:tc>
      </w:tr>
      <w:tr w:rsidR="007702DF" w:rsidRPr="004E3914" w14:paraId="47F4A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77777777" w:rsidR="007702DF" w:rsidRPr="004E3914" w:rsidRDefault="007702DF"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748D1398" w:rsidR="007702DF" w:rsidRPr="004E3914" w:rsidRDefault="007702DF" w:rsidP="004466B1">
            <w:pPr>
              <w:rPr>
                <w:rFonts w:cs="Arial"/>
                <w:i/>
                <w:iCs/>
              </w:rPr>
            </w:pPr>
            <w:r w:rsidRPr="004E3914">
              <w:rPr>
                <w:rFonts w:cs="Arial"/>
                <w:i/>
                <w:iCs/>
              </w:rPr>
              <w:t xml:space="preserve">-26 LKFS </w:t>
            </w:r>
            <w:r w:rsidR="000F573C">
              <w:rPr>
                <w:rFonts w:cs="Arial"/>
                <w:i/>
                <w:iCs/>
              </w:rPr>
              <w:fldChar w:fldCharType="begin"/>
            </w:r>
            <w:r w:rsidR="000F573C">
              <w:rPr>
                <w:rFonts w:cs="Arial"/>
                <w:i/>
                <w:iCs/>
              </w:rPr>
              <w:instrText xml:space="preserve"> REF _Ref124157920 \r \h </w:instrText>
            </w:r>
            <w:r w:rsidR="000F573C">
              <w:rPr>
                <w:rFonts w:cs="Arial"/>
                <w:i/>
                <w:iCs/>
              </w:rPr>
            </w:r>
            <w:r w:rsidR="000F573C">
              <w:rPr>
                <w:rFonts w:cs="Arial"/>
                <w:i/>
                <w:iCs/>
              </w:rPr>
              <w:fldChar w:fldCharType="separate"/>
            </w:r>
            <w:r w:rsidR="00D17F6A">
              <w:rPr>
                <w:rFonts w:cs="Arial"/>
                <w:i/>
                <w:iCs/>
              </w:rPr>
              <w:t>[12]</w:t>
            </w:r>
            <w:r w:rsidR="000F573C">
              <w:rPr>
                <w:rFonts w:cs="Arial"/>
                <w:i/>
                <w:iCs/>
              </w:rPr>
              <w:fldChar w:fldCharType="end"/>
            </w:r>
          </w:p>
        </w:tc>
      </w:tr>
      <w:tr w:rsidR="007702DF" w:rsidRPr="004E3914" w14:paraId="538702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77777777" w:rsidR="007702DF" w:rsidRPr="004E3914" w:rsidRDefault="007702DF"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7777777" w:rsidR="007702DF" w:rsidRPr="004E3914" w:rsidRDefault="007702DF" w:rsidP="004466B1">
            <w:pPr>
              <w:rPr>
                <w:rFonts w:cs="Arial"/>
                <w:i/>
                <w:iCs/>
              </w:rPr>
            </w:pPr>
            <w:r w:rsidRPr="004E3914">
              <w:rPr>
                <w:rFonts w:cs="Arial"/>
                <w:i/>
                <w:iCs/>
              </w:rPr>
              <w:t>73 dB SPL</w:t>
            </w:r>
          </w:p>
        </w:tc>
      </w:tr>
      <w:tr w:rsidR="007702DF" w:rsidRPr="004E3914" w14:paraId="00331B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7777777" w:rsidR="007702DF" w:rsidRPr="004E3914" w:rsidRDefault="007702DF"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77777777" w:rsidR="007702DF" w:rsidRPr="004E3914" w:rsidRDefault="007702DF"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7777777" w:rsidR="007702DF" w:rsidRPr="004E3914" w:rsidRDefault="007702DF" w:rsidP="004466B1">
            <w:pPr>
              <w:rPr>
                <w:rFonts w:cs="Arial"/>
                <w:i/>
                <w:iCs/>
              </w:rPr>
            </w:pPr>
            <w:r w:rsidRPr="004E3914">
              <w:rPr>
                <w:rFonts w:cs="Arial"/>
                <w:i/>
                <w:iCs/>
              </w:rPr>
              <w:t>Naïve Listeners</w:t>
            </w:r>
          </w:p>
        </w:tc>
      </w:tr>
      <w:tr w:rsidR="007702DF" w:rsidRPr="004E3914" w14:paraId="15A074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77777777" w:rsidR="007702DF" w:rsidRPr="004E3914" w:rsidRDefault="007702DF"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77777777" w:rsidR="007702DF" w:rsidRPr="004E3914" w:rsidRDefault="007702DF"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77777777" w:rsidR="007702DF" w:rsidRPr="004E3914" w:rsidRDefault="007702DF"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7702DF" w:rsidRPr="004E3914" w14:paraId="122F47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77777777" w:rsidR="007702DF" w:rsidRPr="004E3914" w:rsidRDefault="007702DF"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1CA2404C" w:rsidR="007702DF" w:rsidRPr="004E3914" w:rsidRDefault="007702DF" w:rsidP="004466B1">
            <w:pPr>
              <w:rPr>
                <w:rFonts w:cs="Arial"/>
                <w:i/>
                <w:iCs/>
              </w:rPr>
            </w:pPr>
            <w:r w:rsidRPr="004E3914">
              <w:rPr>
                <w:rFonts w:cs="Arial"/>
                <w:i/>
                <w:iCs/>
              </w:rPr>
              <w:t>DCR with modified instructions</w:t>
            </w:r>
            <w:r>
              <w:rPr>
                <w:rFonts w:cs="Arial"/>
                <w:i/>
                <w:iCs/>
              </w:rPr>
              <w:t xml:space="preserve"> according to </w:t>
            </w:r>
            <w:r w:rsidR="003951E8">
              <w:rPr>
                <w:rFonts w:cs="Arial"/>
                <w:i/>
                <w:iCs/>
              </w:rPr>
              <w:fldChar w:fldCharType="begin"/>
            </w:r>
            <w:r w:rsidR="003951E8">
              <w:rPr>
                <w:rFonts w:cs="Arial"/>
                <w:i/>
                <w:iCs/>
              </w:rPr>
              <w:instrText xml:space="preserve"> REF _Ref124155448 \r \h </w:instrText>
            </w:r>
            <w:r w:rsidR="003951E8">
              <w:rPr>
                <w:rFonts w:cs="Arial"/>
                <w:i/>
                <w:iCs/>
              </w:rPr>
            </w:r>
            <w:r w:rsidR="003951E8">
              <w:rPr>
                <w:rFonts w:cs="Arial"/>
                <w:i/>
                <w:iCs/>
              </w:rPr>
              <w:fldChar w:fldCharType="separate"/>
            </w:r>
            <w:r w:rsidR="00D17F6A">
              <w:rPr>
                <w:rFonts w:cs="Arial"/>
                <w:i/>
                <w:iCs/>
              </w:rPr>
              <w:t>[21]</w:t>
            </w:r>
            <w:r w:rsidR="003951E8">
              <w:rPr>
                <w:rFonts w:cs="Arial"/>
                <w:i/>
                <w:iCs/>
              </w:rPr>
              <w:fldChar w:fldCharType="end"/>
            </w:r>
          </w:p>
        </w:tc>
      </w:tr>
      <w:tr w:rsidR="007702DF" w:rsidRPr="004E3914" w14:paraId="5A848A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77777777" w:rsidR="007702DF" w:rsidRPr="004E3914" w:rsidRDefault="007702DF"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77777777" w:rsidR="007702DF" w:rsidRPr="004E3914" w:rsidRDefault="007702DF"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77777777" w:rsidR="007702DF" w:rsidRPr="004E3914" w:rsidRDefault="007702DF" w:rsidP="004466B1">
            <w:pPr>
              <w:rPr>
                <w:rFonts w:cs="Arial"/>
                <w:i/>
                <w:iCs/>
              </w:rPr>
            </w:pPr>
            <w:r>
              <w:rPr>
                <w:rFonts w:cs="Arial"/>
                <w:i/>
                <w:iCs/>
              </w:rPr>
              <w:t>[tbd]</w:t>
            </w:r>
          </w:p>
        </w:tc>
      </w:tr>
      <w:tr w:rsidR="007702DF" w:rsidRPr="004E3914" w14:paraId="412011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77777777" w:rsidR="007702DF" w:rsidRPr="004E3914" w:rsidRDefault="007702DF"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77777777" w:rsidR="007702DF" w:rsidRPr="004E3914" w:rsidRDefault="007702DF" w:rsidP="004466B1">
            <w:pPr>
              <w:rPr>
                <w:rFonts w:cs="Arial"/>
                <w:i/>
                <w:iCs/>
              </w:rPr>
            </w:pPr>
            <w:r w:rsidRPr="004E3914">
              <w:rPr>
                <w:rFonts w:cs="Arial"/>
                <w:i/>
                <w:iCs/>
              </w:rPr>
              <w:t>High-quality headphone for diotic presentation</w:t>
            </w:r>
            <w:r>
              <w:rPr>
                <w:rFonts w:cs="Arial"/>
                <w:i/>
                <w:iCs/>
              </w:rPr>
              <w:t xml:space="preserve"> [Sennheiser HD 650]</w:t>
            </w:r>
          </w:p>
        </w:tc>
      </w:tr>
      <w:tr w:rsidR="007702DF" w:rsidRPr="004E3914" w14:paraId="73A713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77777777" w:rsidR="007702DF" w:rsidRPr="004E3914" w:rsidRDefault="007702DF"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77777777" w:rsidR="007702DF" w:rsidRPr="004E3914" w:rsidRDefault="007702DF" w:rsidP="004466B1">
            <w:pPr>
              <w:rPr>
                <w:rFonts w:cs="Arial"/>
                <w:i/>
                <w:iCs/>
              </w:rPr>
            </w:pPr>
            <w:r w:rsidRPr="004E3914">
              <w:rPr>
                <w:rFonts w:cs="Arial"/>
                <w:i/>
                <w:iCs/>
              </w:rPr>
              <w:t>No room noise</w:t>
            </w:r>
          </w:p>
        </w:tc>
      </w:tr>
    </w:tbl>
    <w:p w14:paraId="6BB3DFEE" w14:textId="77777777" w:rsidR="007702DF" w:rsidRDefault="007702DF" w:rsidP="007702DF">
      <w:pPr>
        <w:rPr>
          <w:rFonts w:cs="Arial"/>
          <w:i/>
          <w:iCs/>
        </w:rPr>
      </w:pPr>
    </w:p>
    <w:p w14:paraId="6EA2AB43" w14:textId="77777777" w:rsidR="007702DF" w:rsidRDefault="007702DF" w:rsidP="009E0261">
      <w:pPr>
        <w:pStyle w:val="Caption"/>
      </w:pPr>
      <w:r>
        <w:t>Content type categories and scene definitions (Exp P800-4: clean speech)</w:t>
      </w:r>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trPr>
        <w:tc>
          <w:tcPr>
            <w:tcW w:w="910" w:type="dxa"/>
            <w:noWrap/>
            <w:hideMark/>
          </w:tcPr>
          <w:p w14:paraId="719128A4" w14:textId="77777777" w:rsidR="007702DF" w:rsidRPr="00CB450D" w:rsidRDefault="007702DF" w:rsidP="004466B1">
            <w:pPr>
              <w:rPr>
                <w:rFonts w:cs="Arial"/>
                <w:b/>
                <w:bCs/>
                <w:i/>
                <w:iCs/>
                <w:sz w:val="16"/>
                <w:szCs w:val="16"/>
              </w:rPr>
            </w:pPr>
            <w:r w:rsidRPr="00CB450D">
              <w:rPr>
                <w:rFonts w:cs="Arial"/>
                <w:b/>
                <w:bCs/>
                <w:i/>
                <w:iCs/>
                <w:sz w:val="16"/>
                <w:szCs w:val="16"/>
              </w:rPr>
              <w:t xml:space="preserve">Category </w:t>
            </w:r>
          </w:p>
        </w:tc>
        <w:tc>
          <w:tcPr>
            <w:tcW w:w="759" w:type="dxa"/>
            <w:noWrap/>
            <w:hideMark/>
          </w:tcPr>
          <w:p w14:paraId="68D10CCB" w14:textId="77777777" w:rsidR="007702DF" w:rsidRPr="00CB450D" w:rsidRDefault="007702DF" w:rsidP="004466B1">
            <w:pPr>
              <w:rPr>
                <w:rFonts w:cs="Arial"/>
                <w:b/>
                <w:bCs/>
                <w:i/>
                <w:iCs/>
                <w:sz w:val="16"/>
                <w:szCs w:val="16"/>
              </w:rPr>
            </w:pPr>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36E4B345" w14:textId="77777777" w:rsidR="007702DF" w:rsidRPr="00CB450D" w:rsidRDefault="007702DF" w:rsidP="004466B1">
            <w:pPr>
              <w:rPr>
                <w:rFonts w:cs="Arial"/>
                <w:b/>
                <w:bCs/>
                <w:i/>
                <w:iCs/>
                <w:sz w:val="16"/>
                <w:szCs w:val="16"/>
              </w:rPr>
            </w:pPr>
            <w:r w:rsidRPr="00CB450D">
              <w:rPr>
                <w:rFonts w:cs="Arial"/>
                <w:b/>
                <w:bCs/>
                <w:i/>
                <w:iCs/>
                <w:sz w:val="16"/>
                <w:szCs w:val="16"/>
              </w:rPr>
              <w:t xml:space="preserve">Reverb </w:t>
            </w:r>
          </w:p>
        </w:tc>
        <w:tc>
          <w:tcPr>
            <w:tcW w:w="626" w:type="dxa"/>
            <w:noWrap/>
            <w:hideMark/>
          </w:tcPr>
          <w:p w14:paraId="7EBE2AA4" w14:textId="77777777" w:rsidR="007702DF" w:rsidRPr="00CB450D" w:rsidRDefault="007702DF" w:rsidP="004466B1">
            <w:pPr>
              <w:rPr>
                <w:rFonts w:cs="Arial"/>
                <w:b/>
                <w:bCs/>
                <w:i/>
                <w:iCs/>
                <w:sz w:val="16"/>
                <w:szCs w:val="16"/>
              </w:rPr>
            </w:pPr>
            <w:r w:rsidRPr="00CB450D">
              <w:rPr>
                <w:rFonts w:cs="Arial"/>
                <w:b/>
                <w:bCs/>
                <w:i/>
                <w:iCs/>
                <w:sz w:val="16"/>
                <w:szCs w:val="16"/>
              </w:rPr>
              <w:t>Level [dB]</w:t>
            </w:r>
          </w:p>
        </w:tc>
        <w:tc>
          <w:tcPr>
            <w:tcW w:w="1728" w:type="dxa"/>
            <w:noWrap/>
            <w:hideMark/>
          </w:tcPr>
          <w:p w14:paraId="6076C7D8" w14:textId="77777777" w:rsidR="007702DF" w:rsidRPr="00CB450D" w:rsidRDefault="007702DF"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47DD8375" w14:textId="77777777" w:rsidR="007702DF" w:rsidRPr="00CB450D" w:rsidRDefault="007702DF" w:rsidP="004466B1">
            <w:pPr>
              <w:rPr>
                <w:rFonts w:cs="Arial"/>
                <w:b/>
                <w:bCs/>
                <w:i/>
                <w:iCs/>
                <w:sz w:val="16"/>
                <w:szCs w:val="16"/>
              </w:rPr>
            </w:pPr>
            <w:r w:rsidRPr="00CB450D">
              <w:rPr>
                <w:rFonts w:cs="Arial"/>
                <w:b/>
                <w:bCs/>
                <w:i/>
                <w:iCs/>
                <w:sz w:val="16"/>
                <w:szCs w:val="16"/>
              </w:rPr>
              <w:t>Snr [dB]</w:t>
            </w:r>
          </w:p>
        </w:tc>
        <w:tc>
          <w:tcPr>
            <w:tcW w:w="857" w:type="dxa"/>
            <w:noWrap/>
            <w:hideMark/>
          </w:tcPr>
          <w:p w14:paraId="1808FF1D" w14:textId="77777777" w:rsidR="007702DF" w:rsidRPr="00CB450D" w:rsidRDefault="007702DF"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7702DF" w:rsidRPr="00CB450D" w:rsidRDefault="007702DF" w:rsidP="004466B1">
            <w:pPr>
              <w:rPr>
                <w:rFonts w:cs="Arial"/>
                <w:b/>
                <w:bCs/>
                <w:i/>
                <w:iCs/>
                <w:sz w:val="16"/>
                <w:szCs w:val="16"/>
              </w:rPr>
            </w:pPr>
            <w:r w:rsidRPr="00CB450D">
              <w:rPr>
                <w:rFonts w:cs="Arial"/>
                <w:b/>
                <w:bCs/>
                <w:i/>
                <w:iCs/>
                <w:sz w:val="16"/>
                <w:szCs w:val="16"/>
              </w:rPr>
              <w:t xml:space="preserve">Bandwidth </w:t>
            </w:r>
          </w:p>
        </w:tc>
        <w:tc>
          <w:tcPr>
            <w:tcW w:w="1533" w:type="dxa"/>
          </w:tcPr>
          <w:p w14:paraId="40CC248D" w14:textId="77777777" w:rsidR="007702DF" w:rsidRPr="00CB450D" w:rsidRDefault="007702DF"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7702DF" w:rsidRDefault="007702DF"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7702DF" w:rsidRPr="00CB450D" w14:paraId="0347B5A6" w14:textId="77777777" w:rsidTr="004466B1">
        <w:trPr>
          <w:trHeight w:val="290"/>
        </w:trPr>
        <w:tc>
          <w:tcPr>
            <w:tcW w:w="910" w:type="dxa"/>
            <w:noWrap/>
            <w:hideMark/>
          </w:tcPr>
          <w:p w14:paraId="4D598B45" w14:textId="77777777" w:rsidR="007702DF" w:rsidRPr="00CB450D" w:rsidRDefault="007702DF" w:rsidP="004466B1">
            <w:pPr>
              <w:jc w:val="left"/>
              <w:rPr>
                <w:rFonts w:cs="Arial"/>
                <w:i/>
                <w:iCs/>
                <w:sz w:val="16"/>
                <w:szCs w:val="16"/>
              </w:rPr>
            </w:pPr>
            <w:r w:rsidRPr="00CB450D">
              <w:rPr>
                <w:rFonts w:cs="Arial"/>
                <w:i/>
                <w:iCs/>
                <w:sz w:val="16"/>
                <w:szCs w:val="16"/>
              </w:rPr>
              <w:t>cat 1</w:t>
            </w:r>
          </w:p>
        </w:tc>
        <w:tc>
          <w:tcPr>
            <w:tcW w:w="759" w:type="dxa"/>
            <w:noWrap/>
            <w:hideMark/>
          </w:tcPr>
          <w:p w14:paraId="7F40ADC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6F58AC92"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37E15D3E"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5BC2E545"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5EE2686C"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ECCE7B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3E3DA6C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E33C635" w14:textId="77777777" w:rsidR="007702DF" w:rsidRPr="00D441F4" w:rsidRDefault="007702DF"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7702DF" w:rsidRPr="00CB450D" w14:paraId="62B19610" w14:textId="77777777" w:rsidTr="004466B1">
        <w:trPr>
          <w:trHeight w:val="290"/>
        </w:trPr>
        <w:tc>
          <w:tcPr>
            <w:tcW w:w="910" w:type="dxa"/>
            <w:noWrap/>
            <w:hideMark/>
          </w:tcPr>
          <w:p w14:paraId="71106556" w14:textId="77777777" w:rsidR="007702DF" w:rsidRPr="00CB450D" w:rsidRDefault="007702DF" w:rsidP="004466B1">
            <w:pPr>
              <w:jc w:val="left"/>
              <w:rPr>
                <w:rFonts w:cs="Arial"/>
                <w:i/>
                <w:iCs/>
                <w:sz w:val="16"/>
                <w:szCs w:val="16"/>
              </w:rPr>
            </w:pPr>
            <w:r w:rsidRPr="00CB450D">
              <w:rPr>
                <w:rFonts w:cs="Arial"/>
                <w:i/>
                <w:iCs/>
                <w:sz w:val="16"/>
                <w:szCs w:val="16"/>
              </w:rPr>
              <w:t>cat 2</w:t>
            </w:r>
          </w:p>
        </w:tc>
        <w:tc>
          <w:tcPr>
            <w:tcW w:w="759" w:type="dxa"/>
            <w:noWrap/>
            <w:hideMark/>
          </w:tcPr>
          <w:p w14:paraId="1D0C91C0"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064046C0"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6AE6D89D"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3510E6F6"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647942C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1B04D811"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7C1F72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7333629"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7702DF" w:rsidRPr="00CB450D" w14:paraId="3A136C31" w14:textId="77777777" w:rsidTr="004466B1">
        <w:trPr>
          <w:trHeight w:val="290"/>
        </w:trPr>
        <w:tc>
          <w:tcPr>
            <w:tcW w:w="910" w:type="dxa"/>
            <w:noWrap/>
            <w:hideMark/>
          </w:tcPr>
          <w:p w14:paraId="51D6D57A" w14:textId="77777777" w:rsidR="007702DF" w:rsidRPr="00CB450D" w:rsidRDefault="007702DF" w:rsidP="004466B1">
            <w:pPr>
              <w:jc w:val="left"/>
              <w:rPr>
                <w:rFonts w:cs="Arial"/>
                <w:i/>
                <w:iCs/>
                <w:sz w:val="16"/>
                <w:szCs w:val="16"/>
              </w:rPr>
            </w:pPr>
            <w:r w:rsidRPr="00CB450D">
              <w:rPr>
                <w:rFonts w:cs="Arial"/>
                <w:i/>
                <w:iCs/>
                <w:sz w:val="16"/>
                <w:szCs w:val="16"/>
              </w:rPr>
              <w:t>cat 3</w:t>
            </w:r>
          </w:p>
        </w:tc>
        <w:tc>
          <w:tcPr>
            <w:tcW w:w="759" w:type="dxa"/>
            <w:noWrap/>
            <w:hideMark/>
          </w:tcPr>
          <w:p w14:paraId="39C89837"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5F844939"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70FA0857"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31EDC6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11F948F0"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36FCE8B"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DDB65E"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8A9EDC5" w14:textId="77777777" w:rsidR="007702DF" w:rsidRDefault="007702DF" w:rsidP="004466B1">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7702DF" w:rsidRPr="00CB450D" w14:paraId="71009896" w14:textId="77777777" w:rsidTr="004466B1">
        <w:trPr>
          <w:trHeight w:val="290"/>
        </w:trPr>
        <w:tc>
          <w:tcPr>
            <w:tcW w:w="910" w:type="dxa"/>
            <w:noWrap/>
            <w:hideMark/>
          </w:tcPr>
          <w:p w14:paraId="162A7489" w14:textId="77777777" w:rsidR="007702DF" w:rsidRPr="00CB450D" w:rsidRDefault="007702DF" w:rsidP="004466B1">
            <w:pPr>
              <w:jc w:val="left"/>
              <w:rPr>
                <w:rFonts w:cs="Arial"/>
                <w:i/>
                <w:iCs/>
                <w:sz w:val="16"/>
                <w:szCs w:val="16"/>
              </w:rPr>
            </w:pPr>
            <w:r w:rsidRPr="00CB450D">
              <w:rPr>
                <w:rFonts w:cs="Arial"/>
                <w:i/>
                <w:iCs/>
                <w:sz w:val="16"/>
                <w:szCs w:val="16"/>
              </w:rPr>
              <w:t>cat 4</w:t>
            </w:r>
          </w:p>
        </w:tc>
        <w:tc>
          <w:tcPr>
            <w:tcW w:w="759" w:type="dxa"/>
            <w:noWrap/>
            <w:hideMark/>
          </w:tcPr>
          <w:p w14:paraId="75C5725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 xml:space="preserve">small conf </w:t>
            </w:r>
            <w:r w:rsidRPr="00CB450D">
              <w:rPr>
                <w:rFonts w:cs="Arial"/>
                <w:i/>
                <w:iCs/>
                <w:sz w:val="16"/>
                <w:szCs w:val="16"/>
              </w:rPr>
              <w:lastRenderedPageBreak/>
              <w:t>room</w:t>
            </w:r>
            <w:r>
              <w:rPr>
                <w:rFonts w:cs="Arial"/>
                <w:i/>
                <w:iCs/>
                <w:sz w:val="16"/>
                <w:szCs w:val="16"/>
              </w:rPr>
              <w:t>]</w:t>
            </w:r>
          </w:p>
        </w:tc>
        <w:tc>
          <w:tcPr>
            <w:tcW w:w="786" w:type="dxa"/>
            <w:noWrap/>
            <w:hideMark/>
          </w:tcPr>
          <w:p w14:paraId="32C0C495" w14:textId="77777777" w:rsidR="007702DF" w:rsidRPr="00CB450D" w:rsidRDefault="007702DF" w:rsidP="004466B1">
            <w:pPr>
              <w:jc w:val="left"/>
              <w:rPr>
                <w:rFonts w:cs="Arial"/>
                <w:i/>
                <w:iCs/>
                <w:sz w:val="16"/>
                <w:szCs w:val="16"/>
              </w:rPr>
            </w:pPr>
            <w:r w:rsidRPr="00CB450D">
              <w:rPr>
                <w:rFonts w:cs="Arial"/>
                <w:i/>
                <w:iCs/>
                <w:sz w:val="16"/>
                <w:szCs w:val="16"/>
              </w:rPr>
              <w:lastRenderedPageBreak/>
              <w:t>medium</w:t>
            </w:r>
          </w:p>
        </w:tc>
        <w:tc>
          <w:tcPr>
            <w:tcW w:w="626" w:type="dxa"/>
            <w:noWrap/>
            <w:hideMark/>
          </w:tcPr>
          <w:p w14:paraId="28425289"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1365136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27A65B1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34025BAD"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F08F0DF" w14:textId="77777777" w:rsidR="007702DF" w:rsidRPr="00CB450D" w:rsidRDefault="007702DF" w:rsidP="004466B1">
            <w:pPr>
              <w:rPr>
                <w:rFonts w:cs="Arial"/>
                <w:i/>
                <w:iCs/>
                <w:sz w:val="16"/>
                <w:szCs w:val="16"/>
              </w:rPr>
            </w:pPr>
            <w:r>
              <w:rPr>
                <w:rFonts w:cs="Arial"/>
                <w:i/>
                <w:iCs/>
                <w:sz w:val="16"/>
                <w:szCs w:val="16"/>
              </w:rPr>
              <w:t xml:space="preserve">According to </w:t>
            </w:r>
            <w:r>
              <w:rPr>
                <w:rFonts w:cs="Arial"/>
                <w:i/>
                <w:iCs/>
                <w:sz w:val="16"/>
                <w:szCs w:val="16"/>
              </w:rPr>
              <w:lastRenderedPageBreak/>
              <w:t>IVAS-7a</w:t>
            </w:r>
          </w:p>
        </w:tc>
        <w:tc>
          <w:tcPr>
            <w:tcW w:w="910" w:type="dxa"/>
          </w:tcPr>
          <w:p w14:paraId="050D79A6" w14:textId="77777777" w:rsidR="007702DF" w:rsidRDefault="007702DF" w:rsidP="004466B1">
            <w:pPr>
              <w:jc w:val="left"/>
              <w:rPr>
                <w:rFonts w:cs="Arial"/>
                <w:i/>
                <w:iCs/>
                <w:sz w:val="16"/>
                <w:szCs w:val="16"/>
              </w:rPr>
            </w:pPr>
            <w:r w:rsidRPr="00D46F3D">
              <w:rPr>
                <w:rFonts w:cs="Arial"/>
                <w:i/>
                <w:iCs/>
                <w:sz w:val="14"/>
                <w:szCs w:val="14"/>
              </w:rPr>
              <w:lastRenderedPageBreak/>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7702DF" w:rsidRPr="00CB450D" w14:paraId="4FB382AD" w14:textId="77777777" w:rsidTr="004466B1">
        <w:trPr>
          <w:trHeight w:val="290"/>
        </w:trPr>
        <w:tc>
          <w:tcPr>
            <w:tcW w:w="910" w:type="dxa"/>
            <w:noWrap/>
            <w:hideMark/>
          </w:tcPr>
          <w:p w14:paraId="3EEAB70A" w14:textId="77777777" w:rsidR="007702DF" w:rsidRPr="00CB450D" w:rsidRDefault="007702DF" w:rsidP="004466B1">
            <w:pPr>
              <w:jc w:val="left"/>
              <w:rPr>
                <w:rFonts w:cs="Arial"/>
                <w:i/>
                <w:iCs/>
                <w:sz w:val="16"/>
                <w:szCs w:val="16"/>
              </w:rPr>
            </w:pPr>
            <w:r w:rsidRPr="00CB450D">
              <w:rPr>
                <w:rFonts w:cs="Arial"/>
                <w:i/>
                <w:iCs/>
                <w:sz w:val="16"/>
                <w:szCs w:val="16"/>
              </w:rPr>
              <w:lastRenderedPageBreak/>
              <w:t>cat 5</w:t>
            </w:r>
          </w:p>
        </w:tc>
        <w:tc>
          <w:tcPr>
            <w:tcW w:w="759" w:type="dxa"/>
            <w:noWrap/>
            <w:hideMark/>
          </w:tcPr>
          <w:p w14:paraId="4D7CE0E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4ACD2229"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3AA45EBA"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ED2EB9F"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0CA61BBD"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5B82E77E"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69139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E207EF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7702DF" w:rsidRPr="00CB450D" w14:paraId="46EBFB52" w14:textId="77777777" w:rsidTr="004466B1">
        <w:trPr>
          <w:trHeight w:val="290"/>
        </w:trPr>
        <w:tc>
          <w:tcPr>
            <w:tcW w:w="910" w:type="dxa"/>
            <w:noWrap/>
            <w:hideMark/>
          </w:tcPr>
          <w:p w14:paraId="34A9027C" w14:textId="77777777" w:rsidR="007702DF" w:rsidRPr="00CB450D" w:rsidRDefault="007702DF" w:rsidP="004466B1">
            <w:pPr>
              <w:jc w:val="left"/>
              <w:rPr>
                <w:rFonts w:cs="Arial"/>
                <w:i/>
                <w:iCs/>
                <w:sz w:val="16"/>
                <w:szCs w:val="16"/>
              </w:rPr>
            </w:pPr>
            <w:r w:rsidRPr="00CB450D">
              <w:rPr>
                <w:rFonts w:cs="Arial"/>
                <w:i/>
                <w:iCs/>
                <w:sz w:val="16"/>
                <w:szCs w:val="16"/>
              </w:rPr>
              <w:t>cat 6</w:t>
            </w:r>
          </w:p>
        </w:tc>
        <w:tc>
          <w:tcPr>
            <w:tcW w:w="759" w:type="dxa"/>
            <w:noWrap/>
            <w:hideMark/>
          </w:tcPr>
          <w:p w14:paraId="52D12E8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3DF1F470"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063B43E8"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2AA8DF3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2B891DB3"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46451D2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7ACE3E4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537560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7777777"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46B46A7F" w14:textId="77777777" w:rsidR="007702DF" w:rsidRPr="00064DBF" w:rsidRDefault="007702DF" w:rsidP="007702DF">
      <w:pPr>
        <w:rPr>
          <w:rFonts w:cs="Arial"/>
          <w:b/>
          <w:bCs/>
        </w:rPr>
      </w:pPr>
    </w:p>
    <w:p w14:paraId="12666301" w14:textId="77777777"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‘low_office’ is just an example of a potential background with low air-conditioning/fan noise</w:t>
      </w:r>
      <w:r w:rsidRPr="00064DBF">
        <w:rPr>
          <w:rFonts w:cs="Arial"/>
        </w:rPr>
        <w:t>.</w:t>
      </w:r>
    </w:p>
    <w:p w14:paraId="7CF0E12C" w14:textId="77777777" w:rsidR="007702DF" w:rsidRPr="00064DBF" w:rsidRDefault="007702DF" w:rsidP="007702DF">
      <w:pPr>
        <w:rPr>
          <w:rFonts w:cs="Arial"/>
          <w:b/>
          <w:bCs/>
        </w:rPr>
      </w:pP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24766CD9" w14:textId="77777777" w:rsidR="007702DF" w:rsidRPr="00064DBF" w:rsidRDefault="007702DF" w:rsidP="007702DF">
      <w:pPr>
        <w:rPr>
          <w:rFonts w:cs="Arial"/>
          <w:b/>
          <w:bCs/>
        </w:rPr>
      </w:pPr>
    </w:p>
    <w:p w14:paraId="6E3A9400" w14:textId="77777777"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84CB5AA" w14:textId="77777777" w:rsidR="007702DF" w:rsidRPr="00064DBF" w:rsidRDefault="007702DF" w:rsidP="007702DF">
      <w:pPr>
        <w:rPr>
          <w:rFonts w:cs="Arial"/>
          <w:b/>
          <w:bCs/>
          <w:sz w:val="16"/>
          <w:szCs w:val="16"/>
          <w:vertAlign w:val="superscript"/>
        </w:rPr>
      </w:pPr>
    </w:p>
    <w:p w14:paraId="11E229BB" w14:textId="77777777" w:rsidR="007702DF" w:rsidRPr="00064DBF" w:rsidRDefault="007702DF" w:rsidP="007702DF">
      <w:pPr>
        <w:rPr>
          <w:rFonts w:cs="Arial"/>
        </w:rPr>
      </w:pPr>
      <w:r w:rsidRPr="00064DBF">
        <w:rPr>
          <w:rFonts w:cs="Arial"/>
          <w:b/>
          <w:bCs/>
          <w:vertAlign w:val="superscript"/>
        </w:rPr>
        <w:t>(5</w:t>
      </w:r>
      <w:r w:rsidRPr="00064DBF">
        <w:rPr>
          <w:rFonts w:cs="Arial"/>
        </w:rPr>
        <w:t xml:space="preserve"> All sentences by the 6 talkers shall be unique.</w:t>
      </w:r>
    </w:p>
    <w:p w14:paraId="2C679EC9" w14:textId="77777777" w:rsidR="007702DF" w:rsidRDefault="007702DF" w:rsidP="007702DF">
      <w:pPr>
        <w:rPr>
          <w:rFonts w:cs="Arial"/>
        </w:rPr>
      </w:pPr>
    </w:p>
    <w:p w14:paraId="1E34F9A4" w14:textId="64A93A68" w:rsidR="00805195" w:rsidRPr="00963534" w:rsidRDefault="002C11E2">
      <w:pPr>
        <w:widowControl/>
        <w:spacing w:after="0" w:line="240" w:lineRule="auto"/>
        <w:rPr>
          <w:rStyle w:val="Editorsnote"/>
        </w:rPr>
      </w:pPr>
      <w:r w:rsidRPr="00963534">
        <w:rPr>
          <w:rStyle w:val="Editorsnote"/>
        </w:rPr>
        <w:t xml:space="preserve">Editor’s note: </w:t>
      </w:r>
      <w:r w:rsidR="00052F22" w:rsidRPr="00963534">
        <w:rPr>
          <w:rStyle w:val="Editorsnote"/>
        </w:rPr>
        <w:t>HD 650 are open-back headphones which may cause issue for P.SUPPL800 listening, depending how acoustically isolated are the listening booths. An alternative that was mentioned were  Beyer Dynamic DT 770 Pro.</w:t>
      </w:r>
    </w:p>
    <w:p w14:paraId="47092107" w14:textId="77777777" w:rsidR="006D039C" w:rsidRPr="00963534" w:rsidRDefault="006D039C">
      <w:pPr>
        <w:widowControl/>
        <w:spacing w:after="0" w:line="240" w:lineRule="auto"/>
        <w:rPr>
          <w:rStyle w:val="Editorsnote"/>
        </w:rPr>
      </w:pPr>
    </w:p>
    <w:p w14:paraId="2235B8FD" w14:textId="494F9412" w:rsidR="006D039C" w:rsidRPr="00963534" w:rsidRDefault="006D039C">
      <w:pPr>
        <w:widowControl/>
        <w:spacing w:after="0" w:line="240" w:lineRule="auto"/>
        <w:rPr>
          <w:rStyle w:val="Editorsnote"/>
        </w:rPr>
      </w:pPr>
      <w:r w:rsidRPr="00963534">
        <w:rPr>
          <w:rStyle w:val="Editorsnote"/>
        </w:rPr>
        <w:t xml:space="preserve">Editor’s note: </w:t>
      </w:r>
      <w:r w:rsidR="00545A6E" w:rsidRPr="00963534">
        <w:rPr>
          <w:rStyle w:val="Editorsnote"/>
        </w:rPr>
        <w:t xml:space="preserve">FER proposal need to be aligned with </w:t>
      </w:r>
      <w:r w:rsidR="005B440D" w:rsidRPr="00963534">
        <w:rPr>
          <w:rStyle w:val="Editorsnote"/>
        </w:rPr>
        <w:t>Section 5.</w:t>
      </w:r>
    </w:p>
    <w:p w14:paraId="3AD8D7D8" w14:textId="77777777" w:rsidR="0085271A" w:rsidRPr="00963534" w:rsidRDefault="0085271A">
      <w:pPr>
        <w:widowControl/>
        <w:spacing w:after="0" w:line="240" w:lineRule="auto"/>
        <w:rPr>
          <w:rStyle w:val="Editorsnote"/>
        </w:rPr>
      </w:pPr>
    </w:p>
    <w:p w14:paraId="215A03B2" w14:textId="3A310410" w:rsidR="0085271A" w:rsidRPr="00963534" w:rsidRDefault="0085271A">
      <w:pPr>
        <w:widowControl/>
        <w:spacing w:after="0" w:line="240" w:lineRule="auto"/>
        <w:rPr>
          <w:rStyle w:val="Editorsnote"/>
        </w:rPr>
      </w:pPr>
      <w:r w:rsidRPr="00963534">
        <w:rPr>
          <w:rStyle w:val="Editorsnote"/>
        </w:rPr>
        <w:t xml:space="preserve">Editor’s note: The 50 dB Snr </w:t>
      </w:r>
      <w:r w:rsidR="00F86F88" w:rsidRPr="00963534">
        <w:rPr>
          <w:rStyle w:val="Editorsnote"/>
        </w:rPr>
        <w:t>needs clarification.</w:t>
      </w:r>
    </w:p>
    <w:p w14:paraId="0C5211E6" w14:textId="77777777" w:rsidR="00F86F88" w:rsidRPr="00963534" w:rsidRDefault="00F86F88">
      <w:pPr>
        <w:widowControl/>
        <w:spacing w:after="0" w:line="240" w:lineRule="auto"/>
        <w:rPr>
          <w:rStyle w:val="Editorsnote"/>
        </w:rPr>
      </w:pPr>
    </w:p>
    <w:p w14:paraId="4168FD2D" w14:textId="18029438" w:rsidR="00F86F88" w:rsidRPr="00963534" w:rsidRDefault="00F86F88">
      <w:pPr>
        <w:widowControl/>
        <w:spacing w:after="0" w:line="240" w:lineRule="auto"/>
        <w:rPr>
          <w:rStyle w:val="Editorsnote"/>
          <w:lang w:val="en-CA"/>
        </w:rPr>
      </w:pPr>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p>
    <w:p w14:paraId="342805D9" w14:textId="52519601" w:rsidR="00F3136C" w:rsidRDefault="00805195">
      <w:pPr>
        <w:widowControl/>
        <w:spacing w:after="0" w:line="240" w:lineRule="auto"/>
        <w:rPr>
          <w:b/>
          <w:sz w:val="24"/>
          <w:szCs w:val="24"/>
        </w:rPr>
      </w:pPr>
      <w:r>
        <w:t>]</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OA Speech+background Test</w:t>
      </w:r>
    </w:p>
    <w:p w14:paraId="3CCE2BC8" w14:textId="77777777" w:rsidR="00805195" w:rsidRDefault="00805195" w:rsidP="00805195">
      <w:r>
        <w:t>[</w:t>
      </w:r>
    </w:p>
    <w:p w14:paraId="0C9FEF4E" w14:textId="77777777" w:rsidR="009C6B5A" w:rsidRDefault="009C6B5A" w:rsidP="000F573C">
      <w:pPr>
        <w:pStyle w:val="Caption"/>
      </w:pPr>
      <w:r w:rsidRPr="00F17CBF">
        <w:t>Factors and conditions</w:t>
      </w:r>
      <w:r>
        <w:t xml:space="preserve"> (Exp P800-5: speech+background)</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01"/>
        <w:gridCol w:w="373"/>
        <w:gridCol w:w="5939"/>
      </w:tblGrid>
      <w:tr w:rsidR="009C6B5A" w:rsidRPr="004E3914" w14:paraId="332A71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7777777" w:rsidR="009C6B5A" w:rsidRPr="004E3914" w:rsidRDefault="009C6B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77777777" w:rsidR="009C6B5A" w:rsidRPr="004E3914" w:rsidRDefault="009C6B5A" w:rsidP="004466B1">
            <w:pPr>
              <w:rPr>
                <w:rFonts w:cs="Arial"/>
                <w:i/>
                <w:iCs/>
              </w:rPr>
            </w:pPr>
          </w:p>
        </w:tc>
      </w:tr>
      <w:tr w:rsidR="009C6B5A" w:rsidRPr="004E3914" w14:paraId="1215052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77777777" w:rsidR="009C6B5A" w:rsidRPr="004E3914" w:rsidRDefault="009C6B5A"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77777777" w:rsidR="009C6B5A" w:rsidRPr="004E3914" w:rsidRDefault="009C6B5A" w:rsidP="004466B1">
            <w:pPr>
              <w:rPr>
                <w:rFonts w:cs="Arial"/>
                <w:i/>
                <w:iCs/>
              </w:rPr>
            </w:pPr>
            <w:r>
              <w:rPr>
                <w:rFonts w:cs="Arial"/>
                <w:i/>
                <w:iCs/>
              </w:rPr>
              <w:t xml:space="preserve">IVAS candidate operated at 13.2, 16.4, 24.4, 32, 48, 64, 80, 96 kbps </w:t>
            </w:r>
            <w:r w:rsidRPr="004E3914">
              <w:rPr>
                <w:rFonts w:cs="Arial"/>
                <w:i/>
                <w:iCs/>
              </w:rPr>
              <w:t>with DTX off</w:t>
            </w:r>
            <w:r>
              <w:rPr>
                <w:rFonts w:cs="Arial"/>
                <w:i/>
                <w:iCs/>
              </w:rPr>
              <w:t xml:space="preserve"> at 0% FER</w:t>
            </w:r>
          </w:p>
        </w:tc>
      </w:tr>
      <w:tr w:rsidR="009C6B5A" w:rsidRPr="004E3914" w14:paraId="3BE249A1"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77777777" w:rsidR="009C6B5A"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77777777" w:rsidR="009C6B5A" w:rsidRDefault="009C6B5A" w:rsidP="004466B1">
            <w:pPr>
              <w:rPr>
                <w:rFonts w:cs="Arial"/>
                <w:i/>
                <w:iCs/>
              </w:rPr>
            </w:pPr>
            <w:r>
              <w:rPr>
                <w:rFonts w:cs="Arial"/>
                <w:i/>
                <w:iCs/>
              </w:rPr>
              <w:t xml:space="preserve">Option 1: IVAS candidate operated at [16.4, 24.4, 32, 48, 64, 80] kbps </w:t>
            </w:r>
            <w:r w:rsidRPr="004E3914">
              <w:rPr>
                <w:rFonts w:cs="Arial"/>
                <w:i/>
                <w:iCs/>
              </w:rPr>
              <w:t>with DTX o</w:t>
            </w:r>
            <w:r>
              <w:rPr>
                <w:rFonts w:cs="Arial"/>
                <w:i/>
                <w:iCs/>
              </w:rPr>
              <w:t>n at 0% FER</w:t>
            </w:r>
          </w:p>
          <w:p w14:paraId="0DD83E7F" w14:textId="77777777" w:rsidR="009C6B5A" w:rsidRDefault="009C6B5A" w:rsidP="004466B1">
            <w:pPr>
              <w:rPr>
                <w:rFonts w:cs="Arial"/>
                <w:i/>
                <w:iCs/>
              </w:rPr>
            </w:pPr>
            <w:r>
              <w:rPr>
                <w:rFonts w:cs="Arial"/>
                <w:i/>
                <w:iCs/>
              </w:rPr>
              <w:t xml:space="preserve">Option 2: IVAS candidate operated at [13.2, 16.4, 24.4, 32, 48, 64] kbps </w:t>
            </w:r>
            <w:r w:rsidRPr="004E3914">
              <w:rPr>
                <w:rFonts w:cs="Arial"/>
                <w:i/>
                <w:iCs/>
              </w:rPr>
              <w:t>with DTX o</w:t>
            </w:r>
            <w:r>
              <w:rPr>
                <w:rFonts w:cs="Arial"/>
                <w:i/>
                <w:iCs/>
              </w:rPr>
              <w:t>n at 0% FER</w:t>
            </w:r>
          </w:p>
        </w:tc>
      </w:tr>
      <w:tr w:rsidR="009C6B5A" w:rsidRPr="004E3914" w14:paraId="0BCC0F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77777777" w:rsidR="009C6B5A" w:rsidRPr="004E3914" w:rsidRDefault="009C6B5A" w:rsidP="004466B1">
            <w:pPr>
              <w:rPr>
                <w:rFonts w:cs="Arial"/>
                <w:i/>
                <w:iCs/>
              </w:rPr>
            </w:pPr>
          </w:p>
        </w:tc>
      </w:tr>
      <w:tr w:rsidR="009C6B5A" w:rsidRPr="004E3914" w14:paraId="3A5DA3A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77777777" w:rsidR="009C6B5A" w:rsidRPr="004E3914" w:rsidRDefault="009C6B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77777777" w:rsidR="009C6B5A" w:rsidRPr="004E3914" w:rsidRDefault="009C6B5A" w:rsidP="004466B1">
            <w:pPr>
              <w:rPr>
                <w:rFonts w:cs="Arial"/>
                <w:i/>
                <w:iCs/>
              </w:rPr>
            </w:pPr>
          </w:p>
        </w:tc>
      </w:tr>
      <w:tr w:rsidR="009C6B5A" w:rsidRPr="004E3914" w14:paraId="1CB6A69B"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7777777" w:rsidR="009C6B5A" w:rsidRPr="004E3914" w:rsidRDefault="009C6B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 xml:space="preserve">4*8, 4*9.6, 4*13.2, 4*16.4, 4*24.4, 4*32 kbps with DTX off </w:t>
            </w:r>
            <w:r>
              <w:rPr>
                <w:rFonts w:cs="Arial"/>
                <w:i/>
                <w:iCs/>
              </w:rPr>
              <w:t>at 0% FER</w:t>
            </w:r>
          </w:p>
          <w:p w14:paraId="076A8681" w14:textId="77777777" w:rsidR="009C6B5A" w:rsidRPr="004E3914" w:rsidRDefault="009C6B5A" w:rsidP="004466B1">
            <w:pPr>
              <w:rPr>
                <w:rFonts w:cs="Arial"/>
                <w:i/>
                <w:iCs/>
              </w:rPr>
            </w:pPr>
          </w:p>
        </w:tc>
      </w:tr>
      <w:tr w:rsidR="009C6B5A" w:rsidRPr="004E3914" w14:paraId="434B813C"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kbps with DTX o</w:t>
            </w:r>
            <w:r>
              <w:rPr>
                <w:rFonts w:cs="Arial"/>
                <w:i/>
                <w:iCs/>
              </w:rPr>
              <w:t>n</w:t>
            </w:r>
            <w:r w:rsidRPr="004E3914">
              <w:rPr>
                <w:rFonts w:cs="Arial"/>
                <w:i/>
                <w:iCs/>
              </w:rPr>
              <w:t xml:space="preserve"> </w:t>
            </w:r>
            <w:r>
              <w:rPr>
                <w:rFonts w:cs="Arial"/>
                <w:i/>
                <w:iCs/>
              </w:rPr>
              <w:t>at 0% FER</w:t>
            </w:r>
          </w:p>
        </w:tc>
      </w:tr>
      <w:tr w:rsidR="009C6B5A" w:rsidRPr="004E3914" w14:paraId="17D7579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77777777" w:rsidR="009C6B5A" w:rsidRPr="004E3914" w:rsidRDefault="009C6B5A" w:rsidP="004466B1">
            <w:pPr>
              <w:rPr>
                <w:rFonts w:cs="Arial"/>
                <w:i/>
                <w:iCs/>
              </w:rPr>
            </w:pPr>
          </w:p>
        </w:tc>
      </w:tr>
      <w:tr w:rsidR="009C6B5A" w:rsidRPr="004E3914" w14:paraId="69A293C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77777777" w:rsidR="009C6B5A" w:rsidRPr="004E3914" w:rsidRDefault="009C6B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77777777" w:rsidR="009C6B5A" w:rsidRPr="004E3914" w:rsidRDefault="009C6B5A" w:rsidP="004466B1">
            <w:pPr>
              <w:rPr>
                <w:rFonts w:cs="Arial"/>
                <w:i/>
                <w:iCs/>
              </w:rPr>
            </w:pPr>
          </w:p>
        </w:tc>
      </w:tr>
      <w:tr w:rsidR="009C6B5A" w:rsidRPr="004E3914" w14:paraId="55BC4B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77777777" w:rsidR="009C6B5A" w:rsidRPr="004E3914" w:rsidRDefault="009C6B5A"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77777777" w:rsidR="009C6B5A" w:rsidRPr="004E3914" w:rsidRDefault="009C6B5A" w:rsidP="004466B1">
            <w:pPr>
              <w:rPr>
                <w:rFonts w:cs="Arial"/>
                <w:i/>
                <w:iCs/>
              </w:rPr>
            </w:pPr>
            <w:r w:rsidRPr="004E3914">
              <w:rPr>
                <w:rFonts w:cs="Arial"/>
                <w:i/>
                <w:iCs/>
              </w:rPr>
              <w:t>Nominal input level</w:t>
            </w:r>
          </w:p>
        </w:tc>
      </w:tr>
      <w:tr w:rsidR="009C6B5A" w:rsidRPr="004E3914" w14:paraId="6880D6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77777777" w:rsidR="009C6B5A" w:rsidRPr="004E3914" w:rsidRDefault="009C6B5A"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77777777" w:rsidR="009C6B5A" w:rsidRPr="004E3914" w:rsidRDefault="009C6B5A"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77777777" w:rsidR="009C6B5A" w:rsidRPr="004E3914" w:rsidRDefault="009C6B5A" w:rsidP="004466B1">
            <w:pPr>
              <w:rPr>
                <w:rFonts w:cs="Arial"/>
                <w:i/>
                <w:iCs/>
              </w:rPr>
            </w:pPr>
            <w:r w:rsidRPr="004E3914">
              <w:rPr>
                <w:rFonts w:cs="Arial"/>
                <w:i/>
                <w:iCs/>
              </w:rPr>
              <w:t>Q=</w:t>
            </w:r>
            <w:commentRangeStart w:id="313"/>
            <w:r>
              <w:rPr>
                <w:rFonts w:cs="Arial"/>
                <w:i/>
                <w:iCs/>
              </w:rPr>
              <w:t>[32, 27, 22, 17]</w:t>
            </w:r>
            <w:commentRangeEnd w:id="313"/>
            <w:r>
              <w:rPr>
                <w:rStyle w:val="CommentReference"/>
              </w:rPr>
              <w:commentReference w:id="313"/>
            </w:r>
            <w:r w:rsidRPr="004E3914">
              <w:rPr>
                <w:rFonts w:cs="Arial"/>
                <w:i/>
                <w:iCs/>
              </w:rPr>
              <w:t xml:space="preserve"> dB (all: nominal level)</w:t>
            </w:r>
          </w:p>
        </w:tc>
      </w:tr>
      <w:tr w:rsidR="009C6B5A" w:rsidRPr="004E3914" w14:paraId="12743E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77777777" w:rsidR="009C6B5A" w:rsidRPr="004E3914" w:rsidRDefault="009C6B5A"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77777777" w:rsidR="009C6B5A" w:rsidRPr="004E3914" w:rsidRDefault="009C6B5A"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7777777" w:rsidR="009C6B5A" w:rsidRPr="004E3914" w:rsidRDefault="009C6B5A" w:rsidP="004466B1">
            <w:pPr>
              <w:rPr>
                <w:rFonts w:cs="Arial"/>
                <w:i/>
                <w:iCs/>
              </w:rPr>
            </w:pPr>
            <w:r w:rsidRPr="004E3914">
              <w:rPr>
                <w:rFonts w:cs="Arial"/>
                <w:i/>
                <w:iCs/>
              </w:rPr>
              <w:t xml:space="preserve">α = </w:t>
            </w:r>
            <w:commentRangeStart w:id="314"/>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314"/>
            <w:r>
              <w:rPr>
                <w:rStyle w:val="CommentReference"/>
              </w:rPr>
              <w:commentReference w:id="314"/>
            </w:r>
            <w:r w:rsidRPr="004E3914">
              <w:rPr>
                <w:rFonts w:cs="Arial"/>
                <w:i/>
                <w:iCs/>
              </w:rPr>
              <w:t xml:space="preserve"> (output loudness forced to nominal level after application of ESDRU)  </w:t>
            </w:r>
          </w:p>
        </w:tc>
      </w:tr>
      <w:tr w:rsidR="009C6B5A" w:rsidRPr="004E3914" w14:paraId="3818F2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77777777" w:rsidR="009C6B5A" w:rsidRPr="004E3914" w:rsidRDefault="009C6B5A" w:rsidP="004466B1">
            <w:pPr>
              <w:rPr>
                <w:rFonts w:cs="Arial"/>
                <w:i/>
                <w:iCs/>
              </w:rPr>
            </w:pPr>
          </w:p>
        </w:tc>
      </w:tr>
      <w:tr w:rsidR="009C6B5A" w:rsidRPr="004E3914" w14:paraId="5C49DD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77777777" w:rsidR="009C6B5A" w:rsidRPr="004E3914" w:rsidRDefault="009C6B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77777777" w:rsidR="009C6B5A" w:rsidRPr="004E3914" w:rsidRDefault="009C6B5A" w:rsidP="004466B1">
            <w:pPr>
              <w:rPr>
                <w:rFonts w:cs="Arial"/>
                <w:i/>
                <w:iCs/>
              </w:rPr>
            </w:pPr>
          </w:p>
        </w:tc>
      </w:tr>
      <w:tr w:rsidR="009C6B5A" w:rsidRPr="004E3914" w14:paraId="77AF6A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77777777" w:rsidR="009C6B5A" w:rsidRPr="004E3914" w:rsidRDefault="009C6B5A" w:rsidP="004466B1">
            <w:pPr>
              <w:rPr>
                <w:rFonts w:cs="Arial"/>
                <w:i/>
                <w:iCs/>
              </w:rPr>
            </w:pPr>
            <w:r w:rsidRPr="004E3914">
              <w:rPr>
                <w:rFonts w:cs="Arial"/>
                <w:i/>
                <w:iC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7777777" w:rsidR="009C6B5A" w:rsidRPr="004E3914" w:rsidRDefault="009C6B5A"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p>
        </w:tc>
      </w:tr>
      <w:tr w:rsidR="009C6B5A" w:rsidRPr="004E3914" w14:paraId="0C6266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77777777" w:rsidR="009C6B5A" w:rsidRPr="004E3914" w:rsidRDefault="009C6B5A"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77777777" w:rsidR="009C6B5A" w:rsidRPr="004E3914" w:rsidRDefault="009C6B5A" w:rsidP="004466B1">
            <w:pPr>
              <w:rPr>
                <w:rFonts w:cs="Arial"/>
                <w:i/>
                <w:iCs/>
              </w:rPr>
            </w:pPr>
            <w:r w:rsidRPr="004E3914">
              <w:rPr>
                <w:rFonts w:cs="Arial"/>
                <w:i/>
                <w:iCs/>
              </w:rPr>
              <w:t xml:space="preserve">FOA to binaural </w:t>
            </w:r>
            <w:r>
              <w:rPr>
                <w:rFonts w:cs="Arial"/>
                <w:i/>
                <w:iCs/>
              </w:rPr>
              <w:t xml:space="preserve">(external) </w:t>
            </w:r>
            <w:commentRangeStart w:id="315"/>
            <w:r w:rsidRPr="004E3914">
              <w:rPr>
                <w:rFonts w:cs="Arial"/>
                <w:i/>
                <w:iCs/>
              </w:rPr>
              <w:t>rendering according to [</w:t>
            </w:r>
            <w:r>
              <w:rPr>
                <w:rFonts w:cs="Arial"/>
                <w:i/>
                <w:iCs/>
              </w:rPr>
              <w:t>tbd</w:t>
            </w:r>
            <w:r w:rsidRPr="004E3914">
              <w:rPr>
                <w:rFonts w:cs="Arial"/>
                <w:i/>
                <w:iCs/>
              </w:rPr>
              <w:t>]</w:t>
            </w:r>
            <w:commentRangeEnd w:id="315"/>
            <w:r>
              <w:rPr>
                <w:rStyle w:val="CommentReference"/>
              </w:rPr>
              <w:commentReference w:id="315"/>
            </w:r>
          </w:p>
        </w:tc>
      </w:tr>
      <w:tr w:rsidR="009C6B5A" w:rsidRPr="004E3914" w14:paraId="6AD6A2F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77777777" w:rsidR="009C6B5A" w:rsidRPr="004E3914" w:rsidRDefault="009C6B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7777777" w:rsidR="009C6B5A" w:rsidRPr="004E3914" w:rsidRDefault="009C6B5A"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7777777" w:rsidR="009C6B5A" w:rsidRPr="004E3914" w:rsidRDefault="009C6B5A" w:rsidP="004466B1">
            <w:pPr>
              <w:rPr>
                <w:rFonts w:cs="Arial"/>
                <w:i/>
                <w:iCs/>
              </w:rPr>
            </w:pPr>
            <w:r w:rsidRPr="004E3914">
              <w:rPr>
                <w:rFonts w:cs="Arial"/>
                <w:i/>
                <w:iCs/>
              </w:rPr>
              <w:t>48 kHz/</w:t>
            </w:r>
            <w:commentRangeStart w:id="316"/>
            <w:r>
              <w:rPr>
                <w:rFonts w:cs="Arial"/>
                <w:i/>
                <w:iCs/>
              </w:rPr>
              <w:t>maximum available audio bandwidth</w:t>
            </w:r>
            <w:commentRangeEnd w:id="316"/>
            <w:r>
              <w:rPr>
                <w:rStyle w:val="CommentReference"/>
              </w:rPr>
              <w:commentReference w:id="316"/>
            </w:r>
          </w:p>
        </w:tc>
      </w:tr>
      <w:tr w:rsidR="009C6B5A" w:rsidRPr="004E3914" w14:paraId="23C8BD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77777777" w:rsidR="009C6B5A" w:rsidRPr="004E3914" w:rsidRDefault="009C6B5A"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77777777" w:rsidR="009C6B5A" w:rsidRPr="004E3914" w:rsidRDefault="009C6B5A"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7777777" w:rsidR="009C6B5A" w:rsidRPr="004E3914" w:rsidRDefault="009C6B5A" w:rsidP="004466B1">
            <w:pPr>
              <w:rPr>
                <w:rFonts w:cs="Arial"/>
                <w:i/>
                <w:iCs/>
              </w:rPr>
            </w:pPr>
            <w:r w:rsidRPr="004E3914">
              <w:rPr>
                <w:rFonts w:cs="Arial"/>
                <w:i/>
                <w:iCs/>
              </w:rPr>
              <w:t>6 Different background noise types and levels</w:t>
            </w:r>
          </w:p>
        </w:tc>
      </w:tr>
      <w:tr w:rsidR="009C6B5A" w:rsidRPr="004E3914" w14:paraId="1642EA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77777777" w:rsidR="009C6B5A" w:rsidRPr="004E3914" w:rsidRDefault="009C6B5A" w:rsidP="004466B1">
            <w:pPr>
              <w:rPr>
                <w:rFonts w:cs="Arial"/>
                <w:i/>
                <w:iCs/>
              </w:rPr>
            </w:pPr>
            <w:r w:rsidRPr="004E3914">
              <w:rPr>
                <w:rFonts w:cs="Arial"/>
                <w:i/>
                <w:iC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77777777" w:rsidR="009C6B5A" w:rsidRPr="004E3914" w:rsidRDefault="009C6B5A" w:rsidP="004466B1">
            <w:pPr>
              <w:rPr>
                <w:rFonts w:cs="Arial"/>
                <w:i/>
                <w:iCs/>
              </w:rPr>
            </w:pPr>
            <w:r w:rsidRPr="004E3914">
              <w:rPr>
                <w:rFonts w:cs="Arial"/>
                <w:i/>
                <w:iCs/>
              </w:rPr>
              <w:t>Sentence pair uttered by different talkers and genders (3 male and 3 female)</w:t>
            </w:r>
          </w:p>
        </w:tc>
      </w:tr>
      <w:tr w:rsidR="009C6B5A" w:rsidRPr="004E3914" w14:paraId="3C709A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77777777" w:rsidR="009C6B5A" w:rsidRPr="004E3914" w:rsidRDefault="009C6B5A"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7C985287" w:rsidR="009C6B5A" w:rsidRPr="004E3914" w:rsidRDefault="00E551BA"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218661CD" w:rsidR="009C6B5A" w:rsidRPr="004E3914" w:rsidRDefault="00E551BA" w:rsidP="004466B1">
            <w:pPr>
              <w:rPr>
                <w:rFonts w:cs="Arial"/>
                <w:i/>
                <w:iCs/>
              </w:rPr>
            </w:pPr>
            <w:r w:rsidRPr="00E551BA">
              <w:rPr>
                <w:rFonts w:cs="Arial"/>
                <w:i/>
                <w:iCs/>
              </w:rPr>
              <w:t>6</w:t>
            </w:r>
            <w:r w:rsidRPr="00E551BA">
              <w:rPr>
                <w:rFonts w:cs="Arial" w:hint="eastAsia"/>
                <w:i/>
                <w:iCs/>
              </w:rPr>
              <w:t xml:space="preserve"> </w:t>
            </w:r>
            <w:r w:rsidRPr="00E551BA">
              <w:rPr>
                <w:rFonts w:cs="Arial"/>
                <w:i/>
                <w:iCs/>
              </w:rPr>
              <w:t>+ 1 (preliminaries)</w:t>
            </w:r>
            <w:r>
              <w:rPr>
                <w:rFonts w:cs="Arial"/>
                <w:i/>
                <w:iCs/>
              </w:rPr>
              <w:t xml:space="preserve"> </w:t>
            </w:r>
            <w:r w:rsidR="009C6B5A" w:rsidRPr="004E3914">
              <w:rPr>
                <w:rFonts w:cs="Arial"/>
                <w:i/>
                <w:iCs/>
              </w:rPr>
              <w:t>per content type</w:t>
            </w:r>
          </w:p>
        </w:tc>
      </w:tr>
      <w:tr w:rsidR="009C6B5A" w:rsidRPr="004E3914" w14:paraId="0E969A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77777777" w:rsidR="009C6B5A" w:rsidRPr="004E3914" w:rsidRDefault="009C6B5A" w:rsidP="004466B1">
            <w:pPr>
              <w:rPr>
                <w:rFonts w:cs="Arial"/>
                <w:i/>
                <w:iCs/>
              </w:rPr>
            </w:pPr>
            <w:r w:rsidRPr="004E3914">
              <w:rPr>
                <w:rFonts w:cs="Arial"/>
                <w:i/>
                <w:iCs/>
              </w:rPr>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17697CFD" w:rsidR="009C6B5A" w:rsidRPr="004E3914" w:rsidRDefault="008A325F" w:rsidP="004466B1">
            <w:pPr>
              <w:rPr>
                <w:rFonts w:cs="Arial"/>
                <w:i/>
                <w:iCs/>
              </w:rPr>
            </w:pPr>
            <w:ins w:id="317" w:author="Milan Jelinek" w:date="2023-04-28T17:22:00Z">
              <w:r w:rsidRPr="008A325F">
                <w:rPr>
                  <w:rFonts w:cs="Arial"/>
                  <w:i/>
                  <w:iCs/>
                </w:rPr>
                <w:t>HP50</w:t>
              </w:r>
            </w:ins>
            <w:del w:id="318" w:author="Milan Jelinek" w:date="2023-04-28T17:22:00Z">
              <w:r w:rsidR="009C6B5A" w:rsidRPr="004E3914" w:rsidDel="008A325F">
                <w:rPr>
                  <w:rFonts w:cs="Arial"/>
                  <w:i/>
                  <w:iCs/>
                </w:rPr>
                <w:delText>Flat</w:delText>
              </w:r>
            </w:del>
          </w:p>
        </w:tc>
      </w:tr>
      <w:tr w:rsidR="009C6B5A" w:rsidRPr="004E3914" w14:paraId="76645E6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7777777" w:rsidR="009C6B5A" w:rsidRPr="004E3914" w:rsidRDefault="009C6B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0A51DF01" w:rsidR="009C6B5A" w:rsidRPr="004E3914" w:rsidRDefault="009C6B5A" w:rsidP="004466B1">
            <w:pPr>
              <w:rPr>
                <w:rFonts w:cs="Arial"/>
                <w:i/>
                <w:iCs/>
              </w:rPr>
            </w:pPr>
            <w:r w:rsidRPr="004E3914">
              <w:rPr>
                <w:rFonts w:cs="Arial"/>
                <w:i/>
                <w:iCs/>
              </w:rPr>
              <w:t xml:space="preserve">-26 LKFS </w:t>
            </w:r>
            <w:r w:rsidR="00223610">
              <w:rPr>
                <w:rFonts w:cs="Arial"/>
                <w:i/>
                <w:iCs/>
              </w:rPr>
              <w:fldChar w:fldCharType="begin"/>
            </w:r>
            <w:r w:rsidR="00223610">
              <w:rPr>
                <w:rFonts w:cs="Arial"/>
                <w:i/>
                <w:iCs/>
              </w:rPr>
              <w:instrText xml:space="preserve"> REF _Ref124157920 \r \h </w:instrText>
            </w:r>
            <w:r w:rsidR="00223610">
              <w:rPr>
                <w:rFonts w:cs="Arial"/>
                <w:i/>
                <w:iCs/>
              </w:rPr>
            </w:r>
            <w:r w:rsidR="00223610">
              <w:rPr>
                <w:rFonts w:cs="Arial"/>
                <w:i/>
                <w:iCs/>
              </w:rPr>
              <w:fldChar w:fldCharType="separate"/>
            </w:r>
            <w:r w:rsidR="00D17F6A">
              <w:rPr>
                <w:rFonts w:cs="Arial"/>
                <w:i/>
                <w:iCs/>
              </w:rPr>
              <w:t>[12]</w:t>
            </w:r>
            <w:r w:rsidR="00223610">
              <w:rPr>
                <w:rFonts w:cs="Arial"/>
                <w:i/>
                <w:iCs/>
              </w:rPr>
              <w:fldChar w:fldCharType="end"/>
            </w:r>
          </w:p>
        </w:tc>
      </w:tr>
      <w:tr w:rsidR="009C6B5A" w:rsidRPr="004E3914" w14:paraId="1459FA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77777777" w:rsidR="009C6B5A" w:rsidRPr="004E3914" w:rsidRDefault="009C6B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7777777" w:rsidR="009C6B5A" w:rsidRPr="004E3914" w:rsidRDefault="009C6B5A" w:rsidP="004466B1">
            <w:pPr>
              <w:rPr>
                <w:rFonts w:cs="Arial"/>
                <w:i/>
                <w:iCs/>
              </w:rPr>
            </w:pPr>
            <w:r w:rsidRPr="004E3914">
              <w:rPr>
                <w:rFonts w:cs="Arial"/>
                <w:i/>
                <w:iCs/>
              </w:rPr>
              <w:t>73 dB SPL</w:t>
            </w:r>
          </w:p>
        </w:tc>
      </w:tr>
      <w:tr w:rsidR="009C6B5A" w:rsidRPr="004E3914" w14:paraId="10CC9B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77777777" w:rsidR="009C6B5A" w:rsidRPr="004E3914" w:rsidRDefault="009C6B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77777777" w:rsidR="009C6B5A" w:rsidRPr="004E3914" w:rsidRDefault="009C6B5A"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77777777" w:rsidR="009C6B5A" w:rsidRPr="004E3914" w:rsidRDefault="009C6B5A" w:rsidP="004466B1">
            <w:pPr>
              <w:rPr>
                <w:rFonts w:cs="Arial"/>
                <w:i/>
                <w:iCs/>
              </w:rPr>
            </w:pPr>
            <w:r w:rsidRPr="004E3914">
              <w:rPr>
                <w:rFonts w:cs="Arial"/>
                <w:i/>
                <w:iCs/>
              </w:rPr>
              <w:t>Naïve Listeners</w:t>
            </w:r>
          </w:p>
        </w:tc>
      </w:tr>
      <w:tr w:rsidR="009C6B5A" w:rsidRPr="004E3914" w14:paraId="692024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77777777" w:rsidR="009C6B5A" w:rsidRPr="004E3914" w:rsidRDefault="009C6B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77777777" w:rsidR="009C6B5A" w:rsidRPr="004E3914" w:rsidRDefault="009C6B5A"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9C6B5A" w:rsidRPr="004E3914" w14:paraId="50598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77777777" w:rsidR="009C6B5A" w:rsidRPr="004E3914" w:rsidRDefault="009C6B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456BC518" w:rsidR="009C6B5A" w:rsidRPr="004E3914" w:rsidRDefault="009C6B5A" w:rsidP="004466B1">
            <w:pPr>
              <w:rPr>
                <w:rFonts w:cs="Arial"/>
                <w:i/>
                <w:iCs/>
              </w:rPr>
            </w:pPr>
            <w:r w:rsidRPr="004E3914">
              <w:rPr>
                <w:rFonts w:cs="Arial"/>
                <w:i/>
                <w:iCs/>
              </w:rPr>
              <w:t>DCR with modified instructions</w:t>
            </w:r>
            <w:r>
              <w:rPr>
                <w:rFonts w:cs="Arial"/>
                <w:i/>
                <w:iCs/>
              </w:rPr>
              <w:t xml:space="preserve"> according to </w:t>
            </w:r>
            <w:r w:rsidR="00223610">
              <w:rPr>
                <w:rFonts w:cs="Arial"/>
                <w:i/>
                <w:iCs/>
              </w:rPr>
              <w:fldChar w:fldCharType="begin"/>
            </w:r>
            <w:r w:rsidR="00223610">
              <w:rPr>
                <w:rFonts w:cs="Arial"/>
                <w:i/>
                <w:iCs/>
              </w:rPr>
              <w:instrText xml:space="preserve"> REF _Ref124155448 \r \h </w:instrText>
            </w:r>
            <w:r w:rsidR="00223610">
              <w:rPr>
                <w:rFonts w:cs="Arial"/>
                <w:i/>
                <w:iCs/>
              </w:rPr>
            </w:r>
            <w:r w:rsidR="00223610">
              <w:rPr>
                <w:rFonts w:cs="Arial"/>
                <w:i/>
                <w:iCs/>
              </w:rPr>
              <w:fldChar w:fldCharType="separate"/>
            </w:r>
            <w:r w:rsidR="00D17F6A">
              <w:rPr>
                <w:rFonts w:cs="Arial"/>
                <w:i/>
                <w:iCs/>
              </w:rPr>
              <w:t>[21]</w:t>
            </w:r>
            <w:r w:rsidR="00223610">
              <w:rPr>
                <w:rFonts w:cs="Arial"/>
                <w:i/>
                <w:iCs/>
              </w:rPr>
              <w:fldChar w:fldCharType="end"/>
            </w:r>
          </w:p>
        </w:tc>
      </w:tr>
      <w:tr w:rsidR="009C6B5A" w:rsidRPr="004E3914" w14:paraId="4F82F59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77777777" w:rsidR="009C6B5A" w:rsidRPr="004E3914" w:rsidRDefault="009C6B5A"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77777777" w:rsidR="009C6B5A" w:rsidRPr="004E3914" w:rsidRDefault="009C6B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77777777" w:rsidR="009C6B5A" w:rsidRPr="004E3914" w:rsidRDefault="009C6B5A" w:rsidP="004466B1">
            <w:pPr>
              <w:rPr>
                <w:rFonts w:cs="Arial"/>
                <w:i/>
                <w:iCs/>
              </w:rPr>
            </w:pPr>
            <w:r>
              <w:rPr>
                <w:rFonts w:cs="Arial"/>
                <w:i/>
                <w:iCs/>
              </w:rPr>
              <w:t>[tbd]</w:t>
            </w:r>
          </w:p>
        </w:tc>
      </w:tr>
      <w:tr w:rsidR="009C6B5A" w:rsidRPr="004E3914" w14:paraId="78D8DA2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77777777" w:rsidR="009C6B5A" w:rsidRPr="004E3914" w:rsidRDefault="009C6B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77777777" w:rsidR="009C6B5A" w:rsidRPr="004E3914" w:rsidRDefault="009C6B5A" w:rsidP="004466B1">
            <w:pPr>
              <w:rPr>
                <w:rFonts w:cs="Arial"/>
                <w:i/>
                <w:iCs/>
              </w:rPr>
            </w:pPr>
            <w:r w:rsidRPr="004E3914">
              <w:rPr>
                <w:rFonts w:cs="Arial"/>
                <w:i/>
                <w:iCs/>
              </w:rPr>
              <w:t>High-quality headphone for diotic presentation</w:t>
            </w:r>
            <w:r>
              <w:rPr>
                <w:rFonts w:cs="Arial"/>
                <w:i/>
                <w:iCs/>
              </w:rPr>
              <w:t xml:space="preserve"> [Sennheiser HD 650]</w:t>
            </w:r>
          </w:p>
        </w:tc>
      </w:tr>
      <w:tr w:rsidR="009C6B5A" w:rsidRPr="004E3914" w14:paraId="16A06F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77777777" w:rsidR="009C6B5A" w:rsidRPr="004E3914" w:rsidRDefault="009C6B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77777777" w:rsidR="009C6B5A" w:rsidRPr="004E3914" w:rsidRDefault="009C6B5A" w:rsidP="004466B1">
            <w:pPr>
              <w:rPr>
                <w:rFonts w:cs="Arial"/>
                <w:i/>
                <w:iCs/>
              </w:rPr>
            </w:pPr>
            <w:r w:rsidRPr="004E3914">
              <w:rPr>
                <w:rFonts w:cs="Arial"/>
                <w:i/>
                <w:iCs/>
              </w:rPr>
              <w:t>No room noise</w:t>
            </w:r>
          </w:p>
        </w:tc>
      </w:tr>
    </w:tbl>
    <w:p w14:paraId="23E55BE1" w14:textId="77777777" w:rsidR="009C6B5A" w:rsidRDefault="009C6B5A" w:rsidP="009C6B5A">
      <w:pPr>
        <w:rPr>
          <w:rFonts w:cs="Arial"/>
          <w:i/>
          <w:iCs/>
        </w:rPr>
      </w:pPr>
    </w:p>
    <w:p w14:paraId="31029BC8" w14:textId="77777777" w:rsidR="009C6B5A" w:rsidRDefault="009C6B5A" w:rsidP="000F573C">
      <w:pPr>
        <w:pStyle w:val="Caption"/>
      </w:pPr>
      <w:r>
        <w:t>Content type categories and scene definitions (Exp P800-5: speech+background)</w:t>
      </w:r>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trPr>
        <w:tc>
          <w:tcPr>
            <w:tcW w:w="910" w:type="dxa"/>
            <w:noWrap/>
            <w:hideMark/>
          </w:tcPr>
          <w:p w14:paraId="4C1F27B7" w14:textId="77777777" w:rsidR="009C6B5A" w:rsidRPr="00A70DD2" w:rsidRDefault="009C6B5A" w:rsidP="004466B1">
            <w:pPr>
              <w:rPr>
                <w:rFonts w:cs="Arial"/>
                <w:b/>
                <w:bCs/>
                <w:i/>
                <w:iCs/>
              </w:rPr>
            </w:pPr>
            <w:r w:rsidRPr="00CB450D">
              <w:rPr>
                <w:rFonts w:cs="Arial"/>
                <w:b/>
                <w:bCs/>
                <w:i/>
                <w:iCs/>
                <w:sz w:val="16"/>
                <w:szCs w:val="16"/>
              </w:rPr>
              <w:t xml:space="preserve">Category </w:t>
            </w:r>
          </w:p>
        </w:tc>
        <w:tc>
          <w:tcPr>
            <w:tcW w:w="759" w:type="dxa"/>
            <w:noWrap/>
            <w:hideMark/>
          </w:tcPr>
          <w:p w14:paraId="62436C13" w14:textId="77777777" w:rsidR="009C6B5A" w:rsidRPr="00A70DD2" w:rsidRDefault="009C6B5A" w:rsidP="004466B1">
            <w:pPr>
              <w:rPr>
                <w:rFonts w:cs="Arial"/>
                <w:b/>
                <w:bCs/>
                <w:i/>
                <w:iCs/>
              </w:rPr>
            </w:pPr>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4F95F183" w14:textId="77777777" w:rsidR="009C6B5A" w:rsidRPr="00A70DD2" w:rsidRDefault="009C6B5A" w:rsidP="004466B1">
            <w:pPr>
              <w:rPr>
                <w:rFonts w:cs="Arial"/>
                <w:b/>
                <w:bCs/>
                <w:i/>
                <w:iCs/>
              </w:rPr>
            </w:pPr>
            <w:r w:rsidRPr="00CB450D">
              <w:rPr>
                <w:rFonts w:cs="Arial"/>
                <w:b/>
                <w:bCs/>
                <w:i/>
                <w:iCs/>
                <w:sz w:val="16"/>
                <w:szCs w:val="16"/>
              </w:rPr>
              <w:t xml:space="preserve">Reverb </w:t>
            </w:r>
          </w:p>
        </w:tc>
        <w:tc>
          <w:tcPr>
            <w:tcW w:w="626" w:type="dxa"/>
            <w:noWrap/>
            <w:hideMark/>
          </w:tcPr>
          <w:p w14:paraId="465F1BE9" w14:textId="77777777" w:rsidR="009C6B5A" w:rsidRPr="00A70DD2" w:rsidRDefault="009C6B5A" w:rsidP="004466B1">
            <w:pPr>
              <w:rPr>
                <w:rFonts w:cs="Arial"/>
                <w:b/>
                <w:bCs/>
                <w:i/>
                <w:iCs/>
              </w:rPr>
            </w:pPr>
            <w:r w:rsidRPr="00CB450D">
              <w:rPr>
                <w:rFonts w:cs="Arial"/>
                <w:b/>
                <w:bCs/>
                <w:i/>
                <w:iCs/>
                <w:sz w:val="16"/>
                <w:szCs w:val="16"/>
              </w:rPr>
              <w:t>Level [dB]</w:t>
            </w:r>
          </w:p>
        </w:tc>
        <w:tc>
          <w:tcPr>
            <w:tcW w:w="1239" w:type="dxa"/>
            <w:noWrap/>
            <w:hideMark/>
          </w:tcPr>
          <w:p w14:paraId="49BE9402" w14:textId="77777777" w:rsidR="009C6B5A" w:rsidRPr="00A70DD2" w:rsidRDefault="009C6B5A"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2F40ECD1" w14:textId="77777777" w:rsidR="009C6B5A" w:rsidRPr="00A70DD2" w:rsidRDefault="009C6B5A" w:rsidP="004466B1">
            <w:pPr>
              <w:rPr>
                <w:rFonts w:cs="Arial"/>
                <w:b/>
                <w:bCs/>
                <w:i/>
                <w:iCs/>
              </w:rPr>
            </w:pPr>
            <w:r w:rsidRPr="00CB450D">
              <w:rPr>
                <w:rFonts w:cs="Arial"/>
                <w:b/>
                <w:bCs/>
                <w:i/>
                <w:iCs/>
                <w:sz w:val="16"/>
                <w:szCs w:val="16"/>
              </w:rPr>
              <w:t>Snr [dB]</w:t>
            </w:r>
          </w:p>
        </w:tc>
        <w:tc>
          <w:tcPr>
            <w:tcW w:w="857" w:type="dxa"/>
            <w:noWrap/>
            <w:hideMark/>
          </w:tcPr>
          <w:p w14:paraId="68C9CA77" w14:textId="77777777" w:rsidR="009C6B5A" w:rsidRPr="00A70DD2" w:rsidRDefault="009C6B5A"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0692E72" w14:textId="77777777" w:rsidR="009C6B5A" w:rsidRPr="00A70DD2" w:rsidRDefault="009C6B5A" w:rsidP="004466B1">
            <w:pPr>
              <w:rPr>
                <w:rFonts w:cs="Arial"/>
                <w:b/>
                <w:bCs/>
                <w:i/>
                <w:iCs/>
              </w:rPr>
            </w:pPr>
            <w:r w:rsidRPr="00CB450D">
              <w:rPr>
                <w:rFonts w:cs="Arial"/>
                <w:b/>
                <w:bCs/>
                <w:i/>
                <w:iCs/>
                <w:sz w:val="16"/>
                <w:szCs w:val="16"/>
              </w:rPr>
              <w:t>Bandwidth</w:t>
            </w:r>
            <w:r w:rsidRPr="00CB450D">
              <w:rPr>
                <w:rFonts w:cs="Arial"/>
                <w:b/>
                <w:bCs/>
                <w:i/>
                <w:iCs/>
                <w:sz w:val="16"/>
                <w:szCs w:val="16"/>
                <w:vertAlign w:val="superscript"/>
              </w:rPr>
              <w:t>(3</w:t>
            </w:r>
            <w:r w:rsidRPr="00CB450D">
              <w:rPr>
                <w:rFonts w:cs="Arial"/>
                <w:b/>
                <w:bCs/>
                <w:i/>
                <w:iCs/>
                <w:sz w:val="16"/>
                <w:szCs w:val="16"/>
              </w:rPr>
              <w:t xml:space="preserve"> </w:t>
            </w:r>
          </w:p>
        </w:tc>
        <w:tc>
          <w:tcPr>
            <w:tcW w:w="1036" w:type="dxa"/>
          </w:tcPr>
          <w:p w14:paraId="7E277E83" w14:textId="77777777" w:rsidR="009C6B5A" w:rsidRPr="00A70DD2" w:rsidRDefault="009C6B5A"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910" w:type="dxa"/>
          </w:tcPr>
          <w:p w14:paraId="4C2D6325" w14:textId="77777777" w:rsidR="009C6B5A" w:rsidRPr="00A70DD2" w:rsidRDefault="009C6B5A"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8D5019" w:rsidRPr="00A70DD2" w14:paraId="42E09F44" w14:textId="77777777" w:rsidTr="008D5019">
        <w:trPr>
          <w:trHeight w:val="290"/>
        </w:trPr>
        <w:tc>
          <w:tcPr>
            <w:tcW w:w="910" w:type="dxa"/>
            <w:noWrap/>
            <w:hideMark/>
          </w:tcPr>
          <w:p w14:paraId="5D8624E9" w14:textId="77777777" w:rsidR="008D5019" w:rsidRPr="00431F2C" w:rsidRDefault="008D5019" w:rsidP="008D5019">
            <w:pPr>
              <w:jc w:val="left"/>
              <w:rPr>
                <w:rFonts w:cs="Arial"/>
                <w:i/>
                <w:iCs/>
                <w:sz w:val="16"/>
                <w:szCs w:val="16"/>
              </w:rPr>
            </w:pPr>
            <w:r w:rsidRPr="00431F2C">
              <w:rPr>
                <w:rFonts w:cs="Arial"/>
                <w:i/>
                <w:iCs/>
                <w:sz w:val="16"/>
                <w:szCs w:val="16"/>
              </w:rPr>
              <w:t>cat 1</w:t>
            </w:r>
          </w:p>
        </w:tc>
        <w:tc>
          <w:tcPr>
            <w:tcW w:w="759" w:type="dxa"/>
            <w:noWrap/>
            <w:hideMark/>
          </w:tcPr>
          <w:p w14:paraId="7E42D7E1"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w:t>
            </w:r>
            <w:r>
              <w:rPr>
                <w:rFonts w:cs="Arial"/>
                <w:i/>
                <w:iCs/>
                <w:sz w:val="16"/>
                <w:szCs w:val="16"/>
              </w:rPr>
              <w:t>]</w:t>
            </w:r>
          </w:p>
        </w:tc>
        <w:tc>
          <w:tcPr>
            <w:tcW w:w="786" w:type="dxa"/>
            <w:noWrap/>
            <w:hideMark/>
          </w:tcPr>
          <w:p w14:paraId="6560DFC0"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074C3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739425"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 noise</w:t>
            </w:r>
            <w:r>
              <w:rPr>
                <w:rFonts w:cs="Arial"/>
                <w:i/>
                <w:iCs/>
                <w:sz w:val="16"/>
                <w:szCs w:val="16"/>
              </w:rPr>
              <w:t>]</w:t>
            </w:r>
          </w:p>
        </w:tc>
        <w:tc>
          <w:tcPr>
            <w:tcW w:w="536" w:type="dxa"/>
            <w:noWrap/>
            <w:hideMark/>
          </w:tcPr>
          <w:p w14:paraId="2F0708C3"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3BE7F8F5"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4D4699DB" w14:textId="455F664D"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28895202" w14:textId="7FB0D973"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71BDC56" w14:textId="77777777" w:rsidR="008D5019" w:rsidRDefault="008D5019"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8D5019" w:rsidRPr="00A70DD2" w14:paraId="4268D490" w14:textId="77777777" w:rsidTr="008D5019">
        <w:trPr>
          <w:trHeight w:val="290"/>
        </w:trPr>
        <w:tc>
          <w:tcPr>
            <w:tcW w:w="910" w:type="dxa"/>
            <w:noWrap/>
            <w:hideMark/>
          </w:tcPr>
          <w:p w14:paraId="3E4ACD3E" w14:textId="77777777" w:rsidR="008D5019" w:rsidRPr="00431F2C" w:rsidRDefault="008D5019" w:rsidP="008D5019">
            <w:pPr>
              <w:jc w:val="left"/>
              <w:rPr>
                <w:rFonts w:cs="Arial"/>
                <w:i/>
                <w:iCs/>
                <w:sz w:val="16"/>
                <w:szCs w:val="16"/>
              </w:rPr>
            </w:pPr>
            <w:r w:rsidRPr="00431F2C">
              <w:rPr>
                <w:rFonts w:cs="Arial"/>
                <w:i/>
                <w:iCs/>
                <w:sz w:val="16"/>
                <w:szCs w:val="16"/>
              </w:rPr>
              <w:t>cat 2</w:t>
            </w:r>
          </w:p>
        </w:tc>
        <w:tc>
          <w:tcPr>
            <w:tcW w:w="759" w:type="dxa"/>
            <w:noWrap/>
            <w:hideMark/>
          </w:tcPr>
          <w:p w14:paraId="56B09FAF"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air</w:t>
            </w:r>
            <w:r>
              <w:rPr>
                <w:rFonts w:cs="Arial"/>
                <w:i/>
                <w:iCs/>
                <w:sz w:val="16"/>
                <w:szCs w:val="16"/>
              </w:rPr>
              <w:t>]</w:t>
            </w:r>
          </w:p>
        </w:tc>
        <w:tc>
          <w:tcPr>
            <w:tcW w:w="786" w:type="dxa"/>
            <w:noWrap/>
            <w:hideMark/>
          </w:tcPr>
          <w:p w14:paraId="50EAE672"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E979681"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7875ACB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Street</w:t>
            </w:r>
            <w:r>
              <w:rPr>
                <w:rFonts w:cs="Arial"/>
                <w:i/>
                <w:iCs/>
                <w:sz w:val="16"/>
                <w:szCs w:val="16"/>
              </w:rPr>
              <w:t>]</w:t>
            </w:r>
          </w:p>
        </w:tc>
        <w:tc>
          <w:tcPr>
            <w:tcW w:w="536" w:type="dxa"/>
            <w:noWrap/>
            <w:hideMark/>
          </w:tcPr>
          <w:p w14:paraId="556F4710"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9060A5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7C7FADB" w14:textId="15546108"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DEF8D6E" w14:textId="2953C44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6A11A80C"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8D5019" w:rsidRPr="00A70DD2" w14:paraId="7A56DC43" w14:textId="77777777" w:rsidTr="008D5019">
        <w:trPr>
          <w:trHeight w:val="290"/>
        </w:trPr>
        <w:tc>
          <w:tcPr>
            <w:tcW w:w="910" w:type="dxa"/>
            <w:noWrap/>
            <w:hideMark/>
          </w:tcPr>
          <w:p w14:paraId="4AAF69FC" w14:textId="77777777" w:rsidR="008D5019" w:rsidRPr="00431F2C" w:rsidRDefault="008D5019" w:rsidP="008D5019">
            <w:pPr>
              <w:jc w:val="left"/>
              <w:rPr>
                <w:rFonts w:cs="Arial"/>
                <w:i/>
                <w:iCs/>
                <w:sz w:val="16"/>
                <w:szCs w:val="16"/>
              </w:rPr>
            </w:pPr>
            <w:r w:rsidRPr="00431F2C">
              <w:rPr>
                <w:rFonts w:cs="Arial"/>
                <w:i/>
                <w:iCs/>
                <w:sz w:val="16"/>
                <w:szCs w:val="16"/>
              </w:rPr>
              <w:t>cat 3</w:t>
            </w:r>
          </w:p>
        </w:tc>
        <w:tc>
          <w:tcPr>
            <w:tcW w:w="759" w:type="dxa"/>
            <w:noWrap/>
            <w:hideMark/>
          </w:tcPr>
          <w:p w14:paraId="4681C1F0"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mid size room</w:t>
            </w:r>
            <w:r>
              <w:rPr>
                <w:rFonts w:cs="Arial"/>
                <w:i/>
                <w:iCs/>
                <w:sz w:val="16"/>
                <w:szCs w:val="16"/>
              </w:rPr>
              <w:t>]</w:t>
            </w:r>
          </w:p>
        </w:tc>
        <w:tc>
          <w:tcPr>
            <w:tcW w:w="786" w:type="dxa"/>
            <w:noWrap/>
            <w:hideMark/>
          </w:tcPr>
          <w:p w14:paraId="7AF9E269"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5F6FC8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5E627E64"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Music (club)</w:t>
            </w:r>
            <w:r>
              <w:rPr>
                <w:rFonts w:cs="Arial"/>
                <w:i/>
                <w:iCs/>
                <w:sz w:val="16"/>
                <w:szCs w:val="16"/>
              </w:rPr>
              <w:t>]</w:t>
            </w:r>
          </w:p>
        </w:tc>
        <w:tc>
          <w:tcPr>
            <w:tcW w:w="536" w:type="dxa"/>
            <w:noWrap/>
            <w:hideMark/>
          </w:tcPr>
          <w:p w14:paraId="0397AA2F"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6C68771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EAE4330" w14:textId="7B068F31"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E54765B" w14:textId="23638D3F"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94D6CE2" w14:textId="77777777" w:rsidR="008D5019" w:rsidRDefault="008D5019"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8D5019" w:rsidRPr="00A70DD2" w14:paraId="0B3B66EF" w14:textId="77777777" w:rsidTr="008D5019">
        <w:trPr>
          <w:trHeight w:val="290"/>
        </w:trPr>
        <w:tc>
          <w:tcPr>
            <w:tcW w:w="910" w:type="dxa"/>
            <w:noWrap/>
            <w:hideMark/>
          </w:tcPr>
          <w:p w14:paraId="714CDF16" w14:textId="77777777" w:rsidR="008D5019" w:rsidRPr="00431F2C" w:rsidRDefault="008D5019" w:rsidP="008D5019">
            <w:pPr>
              <w:jc w:val="left"/>
              <w:rPr>
                <w:rFonts w:cs="Arial"/>
                <w:i/>
                <w:iCs/>
                <w:sz w:val="16"/>
                <w:szCs w:val="16"/>
              </w:rPr>
            </w:pPr>
            <w:r w:rsidRPr="00431F2C">
              <w:rPr>
                <w:rFonts w:cs="Arial"/>
                <w:i/>
                <w:iCs/>
                <w:sz w:val="16"/>
                <w:szCs w:val="16"/>
              </w:rPr>
              <w:t>cat 4</w:t>
            </w:r>
          </w:p>
        </w:tc>
        <w:tc>
          <w:tcPr>
            <w:tcW w:w="759" w:type="dxa"/>
            <w:noWrap/>
            <w:hideMark/>
          </w:tcPr>
          <w:p w14:paraId="2D174CCC"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mid size room</w:t>
            </w:r>
            <w:r>
              <w:rPr>
                <w:rFonts w:cs="Arial"/>
                <w:i/>
                <w:iCs/>
                <w:sz w:val="16"/>
                <w:szCs w:val="16"/>
              </w:rPr>
              <w:t>]</w:t>
            </w:r>
          </w:p>
        </w:tc>
        <w:tc>
          <w:tcPr>
            <w:tcW w:w="786" w:type="dxa"/>
            <w:noWrap/>
            <w:hideMark/>
          </w:tcPr>
          <w:p w14:paraId="71EA070C"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3A1D4880"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10733B22"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shopping mall</w:t>
            </w:r>
            <w:r>
              <w:rPr>
                <w:rFonts w:cs="Arial"/>
                <w:i/>
                <w:iCs/>
                <w:sz w:val="16"/>
                <w:szCs w:val="16"/>
              </w:rPr>
              <w:t>]</w:t>
            </w:r>
          </w:p>
        </w:tc>
        <w:tc>
          <w:tcPr>
            <w:tcW w:w="536" w:type="dxa"/>
            <w:noWrap/>
            <w:hideMark/>
          </w:tcPr>
          <w:p w14:paraId="2FB038A8"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67A4C71"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CD3427F" w14:textId="778B09A6"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FAAEBDB" w14:textId="6B6FEA7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5B273C26"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8D5019" w:rsidRPr="00A70DD2" w14:paraId="1F9DBE89" w14:textId="77777777" w:rsidTr="008D5019">
        <w:trPr>
          <w:trHeight w:val="290"/>
        </w:trPr>
        <w:tc>
          <w:tcPr>
            <w:tcW w:w="910" w:type="dxa"/>
            <w:noWrap/>
            <w:hideMark/>
          </w:tcPr>
          <w:p w14:paraId="00E88C3C" w14:textId="77777777" w:rsidR="008D5019" w:rsidRPr="00431F2C" w:rsidRDefault="008D5019" w:rsidP="008D5019">
            <w:pPr>
              <w:jc w:val="left"/>
              <w:rPr>
                <w:rFonts w:cs="Arial"/>
                <w:i/>
                <w:iCs/>
                <w:sz w:val="16"/>
                <w:szCs w:val="16"/>
              </w:rPr>
            </w:pPr>
            <w:r w:rsidRPr="00431F2C">
              <w:rPr>
                <w:rFonts w:cs="Arial"/>
                <w:i/>
                <w:iCs/>
                <w:sz w:val="16"/>
                <w:szCs w:val="16"/>
              </w:rPr>
              <w:t>cat 5</w:t>
            </w:r>
          </w:p>
        </w:tc>
        <w:tc>
          <w:tcPr>
            <w:tcW w:w="759" w:type="dxa"/>
            <w:noWrap/>
            <w:hideMark/>
          </w:tcPr>
          <w:p w14:paraId="7458901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049DC331"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3355EA38"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020741C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office noise</w:t>
            </w:r>
            <w:r>
              <w:rPr>
                <w:rFonts w:cs="Arial"/>
                <w:i/>
                <w:iCs/>
                <w:sz w:val="16"/>
                <w:szCs w:val="16"/>
              </w:rPr>
              <w:t>]</w:t>
            </w:r>
          </w:p>
        </w:tc>
        <w:tc>
          <w:tcPr>
            <w:tcW w:w="536" w:type="dxa"/>
            <w:noWrap/>
            <w:hideMark/>
          </w:tcPr>
          <w:p w14:paraId="6B727A07"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1C0547C"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A75DFDA" w14:textId="74E0871A"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4719A0FC" w14:textId="4883711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D41C7E0"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8D5019" w:rsidRPr="00A70DD2" w14:paraId="3D368399" w14:textId="77777777" w:rsidTr="008D5019">
        <w:trPr>
          <w:trHeight w:val="290"/>
        </w:trPr>
        <w:tc>
          <w:tcPr>
            <w:tcW w:w="910" w:type="dxa"/>
            <w:noWrap/>
            <w:hideMark/>
          </w:tcPr>
          <w:p w14:paraId="01A33F4D" w14:textId="77777777" w:rsidR="008D5019" w:rsidRPr="00431F2C" w:rsidRDefault="008D5019" w:rsidP="008D5019">
            <w:pPr>
              <w:jc w:val="left"/>
              <w:rPr>
                <w:rFonts w:cs="Arial"/>
                <w:i/>
                <w:iCs/>
                <w:sz w:val="16"/>
                <w:szCs w:val="16"/>
              </w:rPr>
            </w:pPr>
            <w:r w:rsidRPr="00431F2C">
              <w:rPr>
                <w:rFonts w:cs="Arial"/>
                <w:i/>
                <w:iCs/>
                <w:sz w:val="16"/>
                <w:szCs w:val="16"/>
              </w:rPr>
              <w:lastRenderedPageBreak/>
              <w:t>cat 6</w:t>
            </w:r>
          </w:p>
        </w:tc>
        <w:tc>
          <w:tcPr>
            <w:tcW w:w="759" w:type="dxa"/>
            <w:noWrap/>
            <w:hideMark/>
          </w:tcPr>
          <w:p w14:paraId="6EC022EB"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5C08892E"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4E83A02C"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A4987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cafeteria</w:t>
            </w:r>
            <w:r>
              <w:rPr>
                <w:rFonts w:cs="Arial"/>
                <w:i/>
                <w:iCs/>
                <w:sz w:val="16"/>
                <w:szCs w:val="16"/>
              </w:rPr>
              <w:t>]</w:t>
            </w:r>
          </w:p>
        </w:tc>
        <w:tc>
          <w:tcPr>
            <w:tcW w:w="536" w:type="dxa"/>
            <w:noWrap/>
            <w:hideMark/>
          </w:tcPr>
          <w:p w14:paraId="077AF1D1"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29BA2D0"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7C1CEC4" w14:textId="62FE00CB"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612620CC" w14:textId="316CD179"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EC52C05"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77777777" w:rsidR="009C6B5A" w:rsidRPr="00064DBF" w:rsidRDefault="009C6B5A" w:rsidP="009C6B5A">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1BB054EE" w14:textId="77777777" w:rsidR="009C6B5A" w:rsidRPr="00064DBF" w:rsidRDefault="009C6B5A" w:rsidP="009C6B5A">
      <w:pPr>
        <w:rPr>
          <w:rFonts w:cs="Arial"/>
          <w:b/>
          <w:bCs/>
        </w:rPr>
      </w:pPr>
    </w:p>
    <w:p w14:paraId="56B6E515" w14:textId="77777777" w:rsidR="009C6B5A" w:rsidRPr="00064DBF" w:rsidRDefault="009C6B5A" w:rsidP="009C6B5A">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p>
    <w:p w14:paraId="417F406E" w14:textId="77777777" w:rsidR="009C6B5A" w:rsidRPr="00064DBF" w:rsidRDefault="009C6B5A" w:rsidP="009C6B5A">
      <w:pPr>
        <w:rPr>
          <w:rFonts w:cs="Arial"/>
          <w:b/>
          <w:bCs/>
        </w:rPr>
      </w:pP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B984DCD" w14:textId="77777777" w:rsidR="009C6B5A" w:rsidRPr="00064DBF" w:rsidRDefault="009C6B5A" w:rsidP="009C6B5A">
      <w:pPr>
        <w:rPr>
          <w:rFonts w:cs="Arial"/>
        </w:rPr>
      </w:pPr>
    </w:p>
    <w:p w14:paraId="4CEDA922" w14:textId="77777777" w:rsidR="009C6B5A" w:rsidRPr="00064DBF" w:rsidRDefault="009C6B5A" w:rsidP="009C6B5A">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47E5A56" w14:textId="77777777" w:rsidR="009C6B5A" w:rsidRPr="00064DBF" w:rsidRDefault="009C6B5A" w:rsidP="009C6B5A">
      <w:pPr>
        <w:rPr>
          <w:rFonts w:cs="Arial"/>
          <w:b/>
          <w:bCs/>
          <w:sz w:val="16"/>
          <w:szCs w:val="16"/>
          <w:vertAlign w:val="superscript"/>
        </w:rPr>
      </w:pPr>
    </w:p>
    <w:p w14:paraId="0E5C7F0B" w14:textId="77777777" w:rsidR="009C6B5A" w:rsidRPr="00064DBF" w:rsidRDefault="009C6B5A" w:rsidP="009C6B5A">
      <w:pPr>
        <w:rPr>
          <w:rFonts w:cs="Arial"/>
        </w:rPr>
      </w:pPr>
      <w:r w:rsidRPr="00064DBF">
        <w:rPr>
          <w:rFonts w:cs="Arial"/>
          <w:b/>
          <w:bCs/>
          <w:vertAlign w:val="superscript"/>
        </w:rPr>
        <w:t>(5</w:t>
      </w:r>
      <w:r w:rsidRPr="00064DBF">
        <w:rPr>
          <w:rFonts w:cs="Arial"/>
        </w:rPr>
        <w:t xml:space="preserve"> All sentences by the 6 talkers shall be unique.</w:t>
      </w:r>
    </w:p>
    <w:p w14:paraId="0A230CC8" w14:textId="77777777" w:rsidR="00805195" w:rsidRDefault="00805195" w:rsidP="00805195"/>
    <w:p w14:paraId="29707281" w14:textId="77777777" w:rsidR="00963534" w:rsidRPr="00963534" w:rsidRDefault="00963534" w:rsidP="00963534">
      <w:pPr>
        <w:widowControl/>
        <w:spacing w:after="0" w:line="240" w:lineRule="auto"/>
        <w:rPr>
          <w:rStyle w:val="Editorsnote"/>
        </w:rPr>
      </w:pPr>
      <w:r w:rsidRPr="00963534">
        <w:rPr>
          <w:rStyle w:val="Editorsnote"/>
        </w:rPr>
        <w:t>Editor’s note: HD 650 are open-back headphones which may cause issue for P.SUPPL800 listening, depending how acoustically isolated are the listening booths. An alternative that was mentioned were  Beyer Dynamic DT 770 Pro.</w:t>
      </w:r>
    </w:p>
    <w:p w14:paraId="59E57842" w14:textId="77777777" w:rsidR="00963534" w:rsidRPr="00963534" w:rsidRDefault="00963534" w:rsidP="00963534">
      <w:pPr>
        <w:widowControl/>
        <w:spacing w:after="0" w:line="240" w:lineRule="auto"/>
        <w:rPr>
          <w:rStyle w:val="Editorsnote"/>
        </w:rPr>
      </w:pPr>
    </w:p>
    <w:p w14:paraId="2F3E2F52" w14:textId="43320C6E" w:rsidR="00963534" w:rsidRPr="00963534" w:rsidRDefault="00963534" w:rsidP="00963534">
      <w:pPr>
        <w:widowControl/>
        <w:spacing w:after="0" w:line="240" w:lineRule="auto"/>
        <w:rPr>
          <w:rStyle w:val="Editorsnote"/>
        </w:rPr>
      </w:pPr>
      <w:r w:rsidRPr="00963534">
        <w:rPr>
          <w:rStyle w:val="Editorsnote"/>
        </w:rPr>
        <w:t>Editor’s note:</w:t>
      </w:r>
      <w:r w:rsidR="005B170F">
        <w:rPr>
          <w:rStyle w:val="Editorsnote"/>
        </w:rPr>
        <w:t xml:space="preserve">Types of background need to be aligned with Section </w:t>
      </w:r>
      <w:r w:rsidR="00B84E79">
        <w:rPr>
          <w:rStyle w:val="Editorsnote"/>
        </w:rPr>
        <w:t>4.5.2</w:t>
      </w:r>
      <w:r w:rsidRPr="00963534">
        <w:rPr>
          <w:rStyle w:val="Editorsnote"/>
        </w:rPr>
        <w:t>.</w:t>
      </w:r>
    </w:p>
    <w:p w14:paraId="7FAA1EDF" w14:textId="77777777" w:rsidR="00963534" w:rsidRPr="00963534" w:rsidRDefault="00963534" w:rsidP="00963534">
      <w:pPr>
        <w:widowControl/>
        <w:spacing w:after="0" w:line="240" w:lineRule="auto"/>
        <w:rPr>
          <w:rStyle w:val="Editorsnote"/>
        </w:rPr>
      </w:pPr>
    </w:p>
    <w:p w14:paraId="695A7DA3" w14:textId="3C6F5928" w:rsidR="00963534" w:rsidRDefault="00963534" w:rsidP="00963534">
      <w:r w:rsidRPr="00963534">
        <w:rPr>
          <w:rStyle w:val="Editorsnote"/>
        </w:rPr>
        <w:t>Editor’s note: The current working assumption is to specify the scenarios in IVAS-8a rather than in IVAS-7a.</w:t>
      </w:r>
    </w:p>
    <w:p w14:paraId="323BB787" w14:textId="1CA7835C" w:rsidR="00F3136C" w:rsidRDefault="00805195" w:rsidP="00805195">
      <w:pPr>
        <w:rPr>
          <w:b/>
          <w:sz w:val="24"/>
          <w:szCs w:val="24"/>
        </w:rPr>
      </w:pPr>
      <w:r>
        <w:t>]</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CC0FCC5" w:rsidR="00896357" w:rsidRDefault="00E753FF" w:rsidP="00896357">
      <w:r>
        <w:t>[</w:t>
      </w:r>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B4E6783" w14:textId="3A59B669" w:rsidR="00E753FF" w:rsidRDefault="00E753FF" w:rsidP="007052EC">
      <w:pPr>
        <w:pStyle w:val="h3Annex"/>
      </w:pPr>
      <w:r>
        <w:t>Database</w:t>
      </w:r>
    </w:p>
    <w:p w14:paraId="49E5F0EB" w14:textId="77777777" w:rsidR="00E753FF" w:rsidRPr="00A20CD3" w:rsidRDefault="00E753FF" w:rsidP="00854A9F">
      <w:pPr>
        <w:pStyle w:val="bulletlevel1"/>
      </w:pPr>
      <w:r w:rsidRPr="00184C30">
        <w:t>48 kHz sampled speech</w:t>
      </w:r>
      <w:r>
        <w:t>.</w:t>
      </w:r>
    </w:p>
    <w:p w14:paraId="15584988" w14:textId="77777777" w:rsidR="00E753FF" w:rsidRDefault="00E753FF" w:rsidP="00854A9F">
      <w:pPr>
        <w:pStyle w:val="bulletlevel1"/>
      </w:pPr>
      <w:r>
        <w:t xml:space="preserve">P.800 sentence pairs, 8 s long. </w:t>
      </w:r>
    </w:p>
    <w:p w14:paraId="770997EE" w14:textId="6ED704F5" w:rsidR="00E753FF" w:rsidRPr="00F9710D" w:rsidRDefault="00E753FF" w:rsidP="00D6110D">
      <w:pPr>
        <w:pStyle w:val="bulletlevel1"/>
        <w:numPr>
          <w:ilvl w:val="0"/>
          <w:numId w:val="0"/>
        </w:numPr>
        <w:ind w:left="720"/>
      </w:pPr>
      <w:r>
        <w:t xml:space="preserve">Note: P.800 sentence pairs following </w:t>
      </w:r>
      <w:r w:rsidR="00684851">
        <w:fldChar w:fldCharType="begin"/>
      </w:r>
      <w:r w:rsidR="00684851">
        <w:instrText xml:space="preserve"> REF _Ref124156615 \r \h </w:instrText>
      </w:r>
      <w:r w:rsidR="00684851">
        <w:fldChar w:fldCharType="separate"/>
      </w:r>
      <w:r w:rsidR="00D17F6A">
        <w:t>[13]</w:t>
      </w:r>
      <w:r w:rsidR="00684851">
        <w:fldChar w:fldCharType="end"/>
      </w:r>
      <w:r>
        <w:t xml:space="preserve"> are assumed in this experiment, including the leading and trailing silence of minimum of 0.5 s. The metadata corresponds to the whole duration of 8 s. This means that for moving objects, only a part of the trajectory corresponds to active speech.</w:t>
      </w:r>
    </w:p>
    <w:p w14:paraId="46168823" w14:textId="77777777" w:rsidR="00E753FF" w:rsidRPr="003256C7" w:rsidRDefault="00E753FF" w:rsidP="00854A9F">
      <w:pPr>
        <w:pStyle w:val="bulletlevel1"/>
      </w:pPr>
      <w:r w:rsidRPr="00184C30">
        <w:t>Artificially created spatial samples</w:t>
      </w:r>
      <w:r>
        <w:t xml:space="preserve"> following the Scene descriptions below.</w:t>
      </w:r>
    </w:p>
    <w:p w14:paraId="69717829" w14:textId="7D7ED54D" w:rsidR="00E753FF" w:rsidRDefault="00E753FF" w:rsidP="00854A9F">
      <w:pPr>
        <w:pStyle w:val="bulletlevel1"/>
      </w:pPr>
      <w:r>
        <w:t>Level adjusted as specified in IVAS-7a.</w:t>
      </w:r>
    </w:p>
    <w:p w14:paraId="4EFDA40E" w14:textId="77777777" w:rsidR="001A5A53" w:rsidRPr="00B96E1B" w:rsidRDefault="001A5A53" w:rsidP="001A5A53"/>
    <w:p w14:paraId="411BA7BE" w14:textId="24762A7A" w:rsidR="00E753FF" w:rsidRDefault="00E753FF" w:rsidP="007052EC">
      <w:pPr>
        <w:pStyle w:val="h3Annex"/>
      </w:pPr>
      <w:r>
        <w:t>D</w:t>
      </w:r>
      <w:r w:rsidRPr="00954DBB">
        <w:t>escription</w:t>
      </w:r>
      <w:r>
        <w:t>s of different scenes for metadata creation</w:t>
      </w:r>
    </w:p>
    <w:p w14:paraId="5CFEFE9C" w14:textId="77777777" w:rsidR="00E753FF" w:rsidRPr="00C5345C"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Talker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w:t>
      </w:r>
      <w:r w:rsidRPr="00C5345C">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0910DE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83A68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79D84F8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C72C1E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0AC50C2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50F9058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7C55149B" w14:textId="77777777" w:rsidR="00E753FF" w:rsidRPr="00EA25DF" w:rsidRDefault="00E753FF" w:rsidP="00E753FF">
      <w:pPr>
        <w:spacing w:after="0" w:line="240" w:lineRule="auto"/>
        <w:ind w:left="1080"/>
        <w:textAlignment w:val="center"/>
        <w:rPr>
          <w:rFonts w:eastAsia="Times New Roman" w:cs="Arial"/>
          <w:lang w:eastAsia="en-CA"/>
        </w:rPr>
      </w:pPr>
    </w:p>
    <w:p w14:paraId="670469FA"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Standing talker</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196A6C8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E753FF" w:rsidRPr="00EA25DF" w14:paraId="19C0053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E753FF" w:rsidRPr="00EA25DF" w14:paraId="08F7E82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37FC194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21B4C0D3"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1A9149A"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884FAD" w14:textId="77777777" w:rsidR="00E753FF" w:rsidRPr="00EA25DF" w:rsidRDefault="00E753FF" w:rsidP="00E753FF">
      <w:pPr>
        <w:spacing w:after="0" w:line="240" w:lineRule="auto"/>
        <w:ind w:left="1080"/>
        <w:textAlignment w:val="center"/>
        <w:rPr>
          <w:rFonts w:eastAsia="Times New Roman" w:cs="Arial"/>
          <w:lang w:eastAsia="en-CA"/>
        </w:rPr>
      </w:pPr>
    </w:p>
    <w:p w14:paraId="4E65AA3D" w14:textId="77777777" w:rsidR="00E753F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Smaller talker (child) walking around a table</w:t>
      </w:r>
      <w:r>
        <w:rPr>
          <w:rFonts w:eastAsia="Times New Roman" w:cs="Arial"/>
          <w:lang w:eastAsia="en-CA"/>
        </w:rPr>
        <w:t xml:space="preserve"> in the positive sense (counter clockwise), elevation 0°</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6EEE260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2478093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rFonts w:eastAsia="Times New Roman" w:cs="Arial"/>
                <w:lang w:eastAsia="en-CA"/>
              </w:rPr>
            </w:pPr>
            <w:r>
              <w:rPr>
                <w:rFonts w:eastAsia="Times New Roman" w:cs="Arial"/>
                <w:lang w:eastAsia="en-CA"/>
              </w:rPr>
              <w:lastRenderedPageBreak/>
              <w:t>2</w:t>
            </w:r>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178D36A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93D826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1558BA3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2FEF2F2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05F0C370" w14:textId="77777777" w:rsidR="00E753FF" w:rsidRPr="00EA25DF" w:rsidRDefault="00E753FF" w:rsidP="00E753FF">
      <w:pPr>
        <w:spacing w:after="0" w:line="240" w:lineRule="auto"/>
        <w:ind w:left="720"/>
        <w:textAlignment w:val="center"/>
        <w:rPr>
          <w:rFonts w:eastAsia="Times New Roman" w:cs="Arial"/>
          <w:lang w:eastAsia="en-CA"/>
        </w:rPr>
      </w:pPr>
    </w:p>
    <w:p w14:paraId="0086521E"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Adult t</w:t>
      </w:r>
      <w:r w:rsidRPr="003D66D0">
        <w:rPr>
          <w:rFonts w:eastAsia="Times New Roman" w:cs="Arial"/>
          <w:b/>
          <w:bCs/>
          <w:lang w:eastAsia="en-CA"/>
        </w:rPr>
        <w:t>alker walking around a table</w:t>
      </w:r>
      <w:r>
        <w:rPr>
          <w:rFonts w:eastAsia="Times New Roman" w:cs="Arial"/>
          <w:lang w:eastAsia="en-CA"/>
        </w:rPr>
        <w:t xml:space="preserve"> in the negative sense (clockwise), elevation 35°</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0853ED5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B221CD"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AF4DCF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585C9B5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381AF87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1DE0122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8257494" w14:textId="77777777" w:rsidR="00E753FF" w:rsidRPr="00EA25DF" w:rsidRDefault="00E753FF" w:rsidP="00E753FF">
      <w:pPr>
        <w:spacing w:after="0" w:line="240" w:lineRule="auto"/>
        <w:ind w:left="1440"/>
        <w:textAlignment w:val="center"/>
        <w:rPr>
          <w:rFonts w:eastAsia="Times New Roman" w:cs="Arial"/>
          <w:lang w:eastAsia="en-CA"/>
        </w:rPr>
      </w:pPr>
    </w:p>
    <w:p w14:paraId="0FF628C3" w14:textId="77777777" w:rsidR="00E753FF" w:rsidRDefault="00E753FF" w:rsidP="00717FEE">
      <w:pPr>
        <w:widowControl/>
        <w:numPr>
          <w:ilvl w:val="2"/>
          <w:numId w:val="16"/>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Elevation displacement:</w:t>
      </w:r>
      <w:r>
        <w:rPr>
          <w:rFonts w:eastAsia="Times New Roman" w:cs="Arial"/>
          <w:lang w:eastAsia="en-CA"/>
        </w:rP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46DF5BA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E753FF" w:rsidRPr="00EA25DF" w14:paraId="7ED84EE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3EE903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1A64A78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3605AF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02A440E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725B3AF4" w14:textId="77777777" w:rsidR="00E753FF" w:rsidRDefault="00E753FF" w:rsidP="00E753FF">
      <w:pPr>
        <w:spacing w:after="0" w:line="240" w:lineRule="auto"/>
        <w:ind w:left="1440"/>
        <w:textAlignment w:val="center"/>
        <w:rPr>
          <w:rFonts w:eastAsia="Times New Roman" w:cs="Arial"/>
          <w:lang w:eastAsia="en-CA"/>
        </w:rPr>
      </w:pPr>
    </w:p>
    <w:p w14:paraId="30F19CB4" w14:textId="77777777" w:rsidR="00E753FF" w:rsidRPr="00EA25DF" w:rsidRDefault="00E753FF" w:rsidP="00717FEE">
      <w:pPr>
        <w:widowControl/>
        <w:numPr>
          <w:ilvl w:val="2"/>
          <w:numId w:val="14"/>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Azimuth and elevation displacement.</w:t>
      </w:r>
      <w:r>
        <w:rPr>
          <w:rFonts w:eastAsia="Times New Roman" w:cs="Arial"/>
          <w:lang w:eastAsia="en-CA"/>
        </w:rP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128B323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6983594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5A0D4AC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7E77CEB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262CABA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E753FF" w:rsidRPr="00EA25DF" w14:paraId="7BCD6BF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bl>
    <w:p w14:paraId="12B301DA" w14:textId="77777777" w:rsidR="00E753FF" w:rsidRDefault="00E753FF" w:rsidP="00E753FF">
      <w:pPr>
        <w:spacing w:after="0" w:line="240" w:lineRule="auto"/>
        <w:textAlignment w:val="center"/>
        <w:rPr>
          <w:rFonts w:eastAsia="Times New Roman" w:cs="Arial"/>
          <w:b/>
          <w:bCs/>
          <w:lang w:eastAsia="en-CA"/>
        </w:rPr>
      </w:pPr>
    </w:p>
    <w:p w14:paraId="785AC110" w14:textId="4FA6D516" w:rsidR="00E753FF" w:rsidRPr="00590471" w:rsidRDefault="00E753FF" w:rsidP="007052EC">
      <w:pPr>
        <w:pStyle w:val="h3Annex"/>
      </w:pPr>
      <w:r w:rsidRPr="00590471">
        <w:t>Allocation of scenes to talkers to each listening panel</w:t>
      </w:r>
    </w:p>
    <w:p w14:paraId="4CAD7DD8" w14:textId="77777777" w:rsidR="00E753FF" w:rsidRDefault="00E753FF" w:rsidP="00D6110D"/>
    <w:p w14:paraId="36C1AB33" w14:textId="77777777" w:rsidR="00E753FF" w:rsidRDefault="00E753FF" w:rsidP="00D6110D">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p>
    <w:p w14:paraId="275399DC" w14:textId="77777777" w:rsidR="00D6110D" w:rsidRDefault="00D6110D" w:rsidP="00D6110D"/>
    <w:p w14:paraId="3ED1944D" w14:textId="77777777" w:rsidR="00E753FF" w:rsidRPr="00E76571" w:rsidRDefault="00E753FF" w:rsidP="003D5B72">
      <w:pPr>
        <w:pStyle w:val="Caption"/>
      </w:pPr>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E753FF" w:rsidRPr="00497269" w14:paraId="0C037BA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E753FF" w:rsidRPr="00497269" w14:paraId="23553AB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E753FF" w:rsidRPr="00497269" w14:paraId="09FE552B"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E753FF" w:rsidRPr="00497269" w14:paraId="291951D5"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E753FF" w:rsidRPr="00497269" w14:paraId="5F6A5ED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E753FF" w:rsidRPr="00497269" w14:paraId="7AC04BDA"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3E2AE826" w14:textId="77777777" w:rsidR="00E753FF" w:rsidRDefault="00E753FF" w:rsidP="001A5A53"/>
    <w:p w14:paraId="0F18E0AF" w14:textId="0D17DE83" w:rsidR="00E753FF" w:rsidRPr="001A5A53" w:rsidRDefault="00E753FF" w:rsidP="007052EC">
      <w:pPr>
        <w:pStyle w:val="h3Annex"/>
      </w:pPr>
      <w:r w:rsidRPr="001A5A53">
        <w:t>Experiment setup</w:t>
      </w:r>
    </w:p>
    <w:p w14:paraId="48705C1C" w14:textId="370FB398" w:rsidR="00E753FF" w:rsidRDefault="00E753FF" w:rsidP="001A5A53">
      <w:r w:rsidRPr="00594DBE">
        <w:t>Table</w:t>
      </w:r>
      <w:r>
        <w:rPr>
          <w:rFonts w:hint="eastAsia"/>
        </w:rPr>
        <w:t>s</w:t>
      </w:r>
      <w:r w:rsidRPr="00594DBE">
        <w:t xml:space="preserve"> </w:t>
      </w:r>
      <w:r>
        <w:t>E</w:t>
      </w:r>
      <w:r w:rsidR="0028388C">
        <w:t>.</w:t>
      </w:r>
      <w:r w:rsidR="00854A9F">
        <w:t>6.2</w:t>
      </w:r>
      <w:r>
        <w:rPr>
          <w:rFonts w:hint="eastAsia"/>
        </w:rPr>
        <w:t xml:space="preserve"> to </w:t>
      </w:r>
      <w:r>
        <w:t>E</w:t>
      </w:r>
      <w:r w:rsidR="00854A9F">
        <w:t>.6.4</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77777777"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29023A3B"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5580BDCD"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CuT</w:t>
            </w:r>
          </w:p>
        </w:tc>
      </w:tr>
      <w:tr w:rsidR="00E753FF"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642EDD2A"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3</w:t>
            </w:r>
          </w:p>
        </w:tc>
        <w:tc>
          <w:tcPr>
            <w:tcW w:w="4771" w:type="dxa"/>
          </w:tcPr>
          <w:p w14:paraId="74E77AE8"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B4D5CB6" w14:textId="77777777" w:rsidR="00E753FF"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31EA65F8"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 ON and OFF (32 kbps DTX OFF only)</w:t>
            </w:r>
          </w:p>
        </w:tc>
      </w:tr>
      <w:tr w:rsidR="00E753FF"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5BE58895"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0FB59CB7"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E753FF"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661F1BB1"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52763D6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449FCDD4"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41A81F33"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E753FF" w:rsidRPr="007E0A59" w:rsidRDefault="00E753FF" w:rsidP="00230C0B">
            <w:pPr>
              <w:widowControl/>
              <w:spacing w:after="0"/>
              <w:rPr>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rFonts w:cs="Arial"/>
                <w:sz w:val="18"/>
                <w:szCs w:val="18"/>
                <w:lang w:eastAsia="ja-JP"/>
              </w:rPr>
            </w:pPr>
          </w:p>
        </w:tc>
        <w:tc>
          <w:tcPr>
            <w:tcW w:w="4771" w:type="dxa"/>
          </w:tcPr>
          <w:p w14:paraId="569B57A7" w14:textId="77777777" w:rsidR="00E753FF" w:rsidRPr="00EF6493" w:rsidRDefault="00E753FF" w:rsidP="00230C0B">
            <w:pPr>
              <w:widowControl/>
              <w:spacing w:after="0"/>
              <w:rPr>
                <w:rFonts w:cs="Arial"/>
                <w:sz w:val="18"/>
                <w:szCs w:val="18"/>
                <w:lang w:eastAsia="ja-JP"/>
              </w:rPr>
            </w:pPr>
          </w:p>
        </w:tc>
      </w:tr>
      <w:tr w:rsidR="00E753FF" w:rsidRPr="00EF6493" w14:paraId="73294932" w14:textId="77777777" w:rsidTr="00230C0B">
        <w:trPr>
          <w:jc w:val="center"/>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5A25782B"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1</w:t>
            </w:r>
          </w:p>
        </w:tc>
        <w:tc>
          <w:tcPr>
            <w:tcW w:w="4771" w:type="dxa"/>
          </w:tcPr>
          <w:p w14:paraId="6A7FF9DD" w14:textId="77777777" w:rsidR="00E753FF" w:rsidRPr="00C140C9" w:rsidRDefault="00E753FF" w:rsidP="00230C0B">
            <w:pPr>
              <w:widowControl/>
              <w:spacing w:after="0"/>
              <w:rPr>
                <w:rFonts w:cs="Arial"/>
                <w:sz w:val="18"/>
                <w:szCs w:val="18"/>
                <w:lang w:eastAsia="ja-JP"/>
              </w:rPr>
            </w:pPr>
            <w:r>
              <w:rPr>
                <w:rFonts w:cs="Arial"/>
                <w:sz w:val="18"/>
                <w:szCs w:val="18"/>
                <w:lang w:eastAsia="ja-JP"/>
              </w:rPr>
              <w:t>EVS</w:t>
            </w:r>
          </w:p>
        </w:tc>
      </w:tr>
      <w:tr w:rsidR="00E753FF"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30C48989"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3</w:t>
            </w:r>
          </w:p>
        </w:tc>
        <w:tc>
          <w:tcPr>
            <w:tcW w:w="4771" w:type="dxa"/>
          </w:tcPr>
          <w:p w14:paraId="7EDD075C"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w:t>
            </w:r>
          </w:p>
        </w:tc>
        <w:tc>
          <w:tcPr>
            <w:tcW w:w="850" w:type="dxa"/>
          </w:tcPr>
          <w:p w14:paraId="59F117F7" w14:textId="77777777" w:rsidR="00E753FF" w:rsidRDefault="00E753FF" w:rsidP="00230C0B">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11313C9E"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 ON and OFF (32 kbps DTX OFF only)</w:t>
            </w:r>
          </w:p>
        </w:tc>
      </w:tr>
      <w:tr w:rsidR="00E753FF"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E753FF" w:rsidRPr="007E0A59" w:rsidRDefault="00E753FF"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4AC45167"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6873A9F7"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HP50</w:t>
            </w:r>
          </w:p>
        </w:tc>
      </w:tr>
      <w:tr w:rsidR="00E753FF"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55F9A2"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F56B01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2BE82153"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03532D4C"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E753FF" w:rsidRPr="00EF6493" w:rsidRDefault="00E753FF" w:rsidP="00230C0B">
            <w:pPr>
              <w:widowControl/>
              <w:spacing w:after="0" w:line="240" w:lineRule="auto"/>
              <w:rPr>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rFonts w:cs="Arial"/>
                <w:sz w:val="18"/>
                <w:szCs w:val="18"/>
                <w:lang w:val="en-US" w:eastAsia="ja-JP"/>
              </w:rPr>
            </w:pPr>
          </w:p>
        </w:tc>
      </w:tr>
      <w:tr w:rsidR="00E753FF" w:rsidRPr="00EF6493" w14:paraId="2E5FFE4B" w14:textId="77777777" w:rsidTr="00230C0B">
        <w:trPr>
          <w:jc w:val="center"/>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Direct</w:t>
            </w:r>
          </w:p>
        </w:tc>
        <w:tc>
          <w:tcPr>
            <w:tcW w:w="850" w:type="dxa"/>
          </w:tcPr>
          <w:p w14:paraId="4DE00087"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5812704" w14:textId="77777777" w:rsidR="00E753FF" w:rsidRPr="00EF6493" w:rsidRDefault="00E753FF" w:rsidP="00230C0B">
            <w:pPr>
              <w:widowControl/>
              <w:spacing w:after="0"/>
              <w:rPr>
                <w:rFonts w:cs="Arial"/>
                <w:sz w:val="18"/>
                <w:szCs w:val="18"/>
                <w:lang w:eastAsia="ja-JP"/>
              </w:rPr>
            </w:pPr>
            <w:r>
              <w:rPr>
                <w:rFonts w:cs="Arial"/>
                <w:sz w:val="18"/>
                <w:szCs w:val="18"/>
                <w:lang w:eastAsia="ja-JP"/>
              </w:rPr>
              <w:t>-26 LKFS</w:t>
            </w:r>
          </w:p>
        </w:tc>
      </w:tr>
      <w:tr w:rsidR="00E753FF"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MNRU</w:t>
            </w:r>
          </w:p>
        </w:tc>
        <w:tc>
          <w:tcPr>
            <w:tcW w:w="850" w:type="dxa"/>
          </w:tcPr>
          <w:p w14:paraId="566D0515"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2F68E0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E753FF"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E753FF" w:rsidRPr="00EF6493" w:rsidRDefault="00E753FF" w:rsidP="00230C0B">
            <w:pPr>
              <w:widowControl/>
              <w:spacing w:after="0"/>
              <w:rPr>
                <w:rFonts w:cs="Arial"/>
                <w:sz w:val="18"/>
                <w:szCs w:val="18"/>
                <w:lang w:eastAsia="ja-JP"/>
              </w:rPr>
            </w:pPr>
            <w:r>
              <w:rPr>
                <w:rFonts w:cs="Arial"/>
                <w:sz w:val="18"/>
                <w:szCs w:val="18"/>
                <w:lang w:eastAsia="ja-JP"/>
              </w:rPr>
              <w:t>ESDRU</w:t>
            </w:r>
          </w:p>
        </w:tc>
        <w:tc>
          <w:tcPr>
            <w:tcW w:w="850" w:type="dxa"/>
          </w:tcPr>
          <w:p w14:paraId="5ACA1956" w14:textId="77777777" w:rsidR="00E753FF" w:rsidRDefault="00E753FF" w:rsidP="00230C0B">
            <w:pPr>
              <w:widowControl/>
              <w:spacing w:after="0"/>
              <w:jc w:val="center"/>
              <w:rPr>
                <w:rFonts w:cs="Arial"/>
                <w:sz w:val="18"/>
                <w:szCs w:val="18"/>
                <w:lang w:eastAsia="ja-JP"/>
              </w:rPr>
            </w:pPr>
            <w:r>
              <w:rPr>
                <w:rFonts w:cs="Arial"/>
                <w:sz w:val="18"/>
                <w:szCs w:val="18"/>
                <w:lang w:eastAsia="ja-JP"/>
              </w:rPr>
              <w:t>4</w:t>
            </w:r>
          </w:p>
        </w:tc>
        <w:tc>
          <w:tcPr>
            <w:tcW w:w="4771" w:type="dxa"/>
          </w:tcPr>
          <w:p w14:paraId="163AD1A3" w14:textId="77777777" w:rsidR="00E753FF" w:rsidRPr="00EF6493" w:rsidRDefault="00E753FF" w:rsidP="00230C0B">
            <w:pPr>
              <w:widowControl/>
              <w:spacing w:after="0"/>
              <w:rPr>
                <w:rFonts w:cs="Arial"/>
                <w:sz w:val="18"/>
                <w:szCs w:val="18"/>
                <w:lang w:eastAsia="ja-JP"/>
              </w:rPr>
            </w:pPr>
            <w:r>
              <w:rPr>
                <w:rFonts w:cs="Arial"/>
                <w:sz w:val="18"/>
                <w:szCs w:val="18"/>
                <w:lang w:eastAsia="ja-JP"/>
              </w:rPr>
              <w:t>0.1, 0.3, 0.5, 0.7</w:t>
            </w:r>
          </w:p>
        </w:tc>
      </w:tr>
      <w:tr w:rsidR="00E753FF"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10E2611"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6D727A8" w14:textId="77777777" w:rsidR="00E753FF" w:rsidRPr="00EF6493" w:rsidRDefault="00E753FF" w:rsidP="00230C0B">
            <w:pPr>
              <w:widowControl/>
              <w:spacing w:after="0"/>
              <w:rPr>
                <w:rFonts w:cs="Arial"/>
                <w:sz w:val="18"/>
                <w:szCs w:val="18"/>
                <w:lang w:eastAsia="ja-JP"/>
              </w:rPr>
            </w:pPr>
            <w:r>
              <w:rPr>
                <w:rFonts w:cs="Arial" w:hint="eastAsia"/>
                <w:sz w:val="18"/>
                <w:szCs w:val="18"/>
                <w:lang w:eastAsia="ja-JP"/>
              </w:rPr>
              <w:t>HP50</w:t>
            </w:r>
          </w:p>
        </w:tc>
      </w:tr>
      <w:tr w:rsidR="00E753FF"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E753FF" w:rsidRPr="007E0A59" w:rsidRDefault="00E753FF" w:rsidP="00230C0B">
            <w:pPr>
              <w:widowControl/>
              <w:spacing w:after="0"/>
              <w:rPr>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rFonts w:cs="Arial"/>
                <w:sz w:val="18"/>
                <w:szCs w:val="18"/>
                <w:lang w:eastAsia="ja-JP"/>
              </w:rPr>
            </w:pPr>
          </w:p>
        </w:tc>
        <w:tc>
          <w:tcPr>
            <w:tcW w:w="4771" w:type="dxa"/>
          </w:tcPr>
          <w:p w14:paraId="68C89214" w14:textId="77777777" w:rsidR="00E753FF" w:rsidRPr="00EF6493" w:rsidRDefault="00E753FF" w:rsidP="00230C0B">
            <w:pPr>
              <w:widowControl/>
              <w:spacing w:after="0"/>
              <w:rPr>
                <w:rFonts w:cs="Arial"/>
                <w:sz w:val="18"/>
                <w:szCs w:val="18"/>
                <w:lang w:eastAsia="ja-JP"/>
              </w:rPr>
            </w:pPr>
          </w:p>
        </w:tc>
      </w:tr>
      <w:tr w:rsidR="00E753FF" w:rsidRPr="00EF6493" w14:paraId="5296502F" w14:textId="77777777" w:rsidTr="00230C0B">
        <w:trPr>
          <w:jc w:val="center"/>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trPr>
        <w:tc>
          <w:tcPr>
            <w:tcW w:w="2694" w:type="dxa"/>
          </w:tcPr>
          <w:p w14:paraId="6B8F0E76" w14:textId="77777777" w:rsidR="00E753FF" w:rsidRPr="00EF6493" w:rsidRDefault="00E753FF" w:rsidP="00230C0B">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6A2ABA94" w14:textId="77777777" w:rsidR="00E753FF" w:rsidRPr="00EF6493" w:rsidRDefault="00E753FF" w:rsidP="00230C0B">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0444A765" w14:textId="77777777" w:rsidR="00E753FF" w:rsidRPr="00EF6493" w:rsidRDefault="00E753FF" w:rsidP="00230C0B">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E753FF"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411FF8F0"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7</w:t>
            </w:r>
          </w:p>
        </w:tc>
        <w:tc>
          <w:tcPr>
            <w:tcW w:w="4771" w:type="dxa"/>
          </w:tcPr>
          <w:p w14:paraId="029DDF24" w14:textId="7DA18C3C" w:rsidR="00E753FF" w:rsidRPr="00EF6493" w:rsidRDefault="00E753FF" w:rsidP="00230C0B">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E753FF"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72BBFCF9"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0E4CA0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E753FF"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Listeners</w:t>
            </w:r>
          </w:p>
        </w:tc>
        <w:tc>
          <w:tcPr>
            <w:tcW w:w="850" w:type="dxa"/>
          </w:tcPr>
          <w:p w14:paraId="09A76432"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30</w:t>
            </w:r>
          </w:p>
        </w:tc>
        <w:tc>
          <w:tcPr>
            <w:tcW w:w="4771" w:type="dxa"/>
          </w:tcPr>
          <w:p w14:paraId="75BB993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Naïve Listeners</w:t>
            </w:r>
          </w:p>
        </w:tc>
      </w:tr>
      <w:tr w:rsidR="00E753FF"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563B9C98"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6</w:t>
            </w:r>
          </w:p>
        </w:tc>
        <w:tc>
          <w:tcPr>
            <w:tcW w:w="4771" w:type="dxa"/>
          </w:tcPr>
          <w:p w14:paraId="47F362C9" w14:textId="77777777" w:rsidR="00E753FF" w:rsidRPr="00EF6493" w:rsidRDefault="00E753FF" w:rsidP="00230C0B">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E753FF"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Rating Scale</w:t>
            </w:r>
          </w:p>
        </w:tc>
        <w:tc>
          <w:tcPr>
            <w:tcW w:w="850" w:type="dxa"/>
          </w:tcPr>
          <w:p w14:paraId="45F14FB2"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58B39F4" w14:textId="77777777" w:rsidR="00E753FF" w:rsidRPr="00EF6493" w:rsidRDefault="00E753FF" w:rsidP="00230C0B">
            <w:pPr>
              <w:widowControl/>
              <w:spacing w:after="0"/>
              <w:rPr>
                <w:rFonts w:cs="Arial"/>
                <w:sz w:val="18"/>
                <w:szCs w:val="18"/>
                <w:lang w:eastAsia="ja-JP"/>
              </w:rPr>
            </w:pPr>
            <w:r>
              <w:rPr>
                <w:rFonts w:cs="Arial"/>
                <w:sz w:val="18"/>
                <w:szCs w:val="18"/>
                <w:lang w:eastAsia="ja-JP"/>
              </w:rPr>
              <w:t>P.SUPPL800</w:t>
            </w:r>
          </w:p>
        </w:tc>
      </w:tr>
      <w:tr w:rsidR="00E753FF" w:rsidRPr="00EF6493" w14:paraId="568E7EDE" w14:textId="77777777" w:rsidTr="00230C0B">
        <w:tblPrEx>
          <w:tblBorders>
            <w:top w:val="none" w:sz="0" w:space="0" w:color="auto"/>
          </w:tblBorders>
        </w:tblPrEx>
        <w:trPr>
          <w:jc w:val="center"/>
        </w:trPr>
        <w:tc>
          <w:tcPr>
            <w:tcW w:w="2694" w:type="dxa"/>
          </w:tcPr>
          <w:p w14:paraId="4B7E6B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4BEF0456"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B86343B" w14:textId="77777777" w:rsidR="00E753FF" w:rsidRPr="00EF6493" w:rsidRDefault="00E753FF" w:rsidP="00230C0B">
            <w:pPr>
              <w:widowControl/>
              <w:spacing w:after="0"/>
              <w:rPr>
                <w:rFonts w:cs="Arial"/>
                <w:sz w:val="18"/>
                <w:szCs w:val="18"/>
                <w:lang w:eastAsia="ja-JP"/>
              </w:rPr>
            </w:pPr>
            <w:r>
              <w:rPr>
                <w:rFonts w:cs="Arial"/>
                <w:sz w:val="18"/>
                <w:szCs w:val="18"/>
                <w:lang w:eastAsia="ja-JP"/>
              </w:rPr>
              <w:t>Headphones</w:t>
            </w:r>
          </w:p>
        </w:tc>
      </w:tr>
    </w:tbl>
    <w:p w14:paraId="33A5F6C5" w14:textId="77777777" w:rsidR="00E753FF" w:rsidRPr="00F65328" w:rsidRDefault="00E753FF" w:rsidP="001A5A53"/>
    <w:p w14:paraId="00F8C188" w14:textId="77777777" w:rsidR="00E753FF" w:rsidRPr="00E32165" w:rsidRDefault="00E753FF" w:rsidP="00E32165">
      <w:pPr>
        <w:pStyle w:val="Caption"/>
      </w:pPr>
      <w:r w:rsidRPr="00E32165">
        <w:lastRenderedPageBreak/>
        <w:t>Table</w:t>
      </w:r>
      <w:r w:rsidRPr="00E32165">
        <w:rPr>
          <w:rFonts w:hint="eastAsia"/>
        </w:rPr>
        <w:t xml:space="preserve"> </w:t>
      </w:r>
      <w:r w:rsidRPr="00E32165">
        <w:t>E.6.3: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C867BE" w:rsidRDefault="00E753FF" w:rsidP="00230C0B">
            <w:pPr>
              <w:pStyle w:val="txt"/>
              <w:ind w:left="0"/>
              <w:rPr>
                <w:b/>
                <w:bCs/>
              </w:rPr>
            </w:pPr>
            <w:r w:rsidRPr="00C867BE">
              <w:rPr>
                <w:b/>
                <w:bCs/>
              </w:rPr>
              <w:t>Trial</w:t>
            </w:r>
          </w:p>
        </w:tc>
        <w:tc>
          <w:tcPr>
            <w:tcW w:w="554" w:type="pct"/>
          </w:tcPr>
          <w:p w14:paraId="611F753F" w14:textId="77777777" w:rsidR="00E753FF" w:rsidRPr="00C867BE" w:rsidRDefault="00E753FF" w:rsidP="00230C0B">
            <w:pPr>
              <w:pStyle w:val="txt"/>
              <w:ind w:left="0"/>
              <w:rPr>
                <w:b/>
                <w:bCs/>
              </w:rPr>
            </w:pPr>
            <w:r w:rsidRPr="00C867BE">
              <w:rPr>
                <w:b/>
                <w:bCs/>
              </w:rPr>
              <w:t>Label</w:t>
            </w:r>
          </w:p>
        </w:tc>
        <w:tc>
          <w:tcPr>
            <w:tcW w:w="700" w:type="pct"/>
          </w:tcPr>
          <w:p w14:paraId="0EE1DA1E" w14:textId="77777777" w:rsidR="00E753FF" w:rsidRPr="00C867BE" w:rsidRDefault="00E753FF" w:rsidP="00230C0B">
            <w:pPr>
              <w:pStyle w:val="txt"/>
              <w:ind w:left="0"/>
              <w:rPr>
                <w:b/>
                <w:bCs/>
              </w:rPr>
            </w:pPr>
            <w:r w:rsidRPr="00C867BE">
              <w:rPr>
                <w:b/>
                <w:bCs/>
              </w:rPr>
              <w:t>Sample</w:t>
            </w:r>
          </w:p>
        </w:tc>
        <w:tc>
          <w:tcPr>
            <w:tcW w:w="899" w:type="pct"/>
          </w:tcPr>
          <w:p w14:paraId="0979576A" w14:textId="77777777" w:rsidR="00E753FF" w:rsidRPr="00C867BE" w:rsidRDefault="00E753FF" w:rsidP="00230C0B">
            <w:pPr>
              <w:pStyle w:val="txt"/>
              <w:ind w:left="0"/>
              <w:rPr>
                <w:b/>
                <w:bCs/>
              </w:rPr>
            </w:pPr>
            <w:r w:rsidRPr="00C867BE">
              <w:rPr>
                <w:b/>
                <w:bCs/>
              </w:rPr>
              <w:t>Condition</w:t>
            </w:r>
          </w:p>
        </w:tc>
        <w:tc>
          <w:tcPr>
            <w:tcW w:w="1125" w:type="pct"/>
          </w:tcPr>
          <w:p w14:paraId="0F1B3EEC" w14:textId="77777777" w:rsidR="00E753FF" w:rsidRPr="00C867BE" w:rsidRDefault="00E753FF" w:rsidP="00230C0B">
            <w:pPr>
              <w:pStyle w:val="txt"/>
              <w:ind w:left="0"/>
              <w:rPr>
                <w:b/>
                <w:bCs/>
              </w:rPr>
            </w:pPr>
            <w:r w:rsidRPr="00C867BE">
              <w:rPr>
                <w:b/>
                <w:bCs/>
              </w:rPr>
              <w:t>Bitrate [kb/s]</w:t>
            </w:r>
          </w:p>
        </w:tc>
        <w:tc>
          <w:tcPr>
            <w:tcW w:w="482" w:type="pct"/>
          </w:tcPr>
          <w:p w14:paraId="2349AD2B" w14:textId="77777777" w:rsidR="00E753FF" w:rsidRPr="00C867BE" w:rsidRDefault="00E753FF" w:rsidP="00230C0B">
            <w:pPr>
              <w:pStyle w:val="txt"/>
              <w:ind w:left="0"/>
              <w:rPr>
                <w:b/>
                <w:bCs/>
              </w:rPr>
            </w:pPr>
            <w:r w:rsidRPr="00C867BE">
              <w:rPr>
                <w:b/>
                <w:bCs/>
              </w:rPr>
              <w:t>DTX</w:t>
            </w:r>
          </w:p>
        </w:tc>
        <w:tc>
          <w:tcPr>
            <w:tcW w:w="767" w:type="pct"/>
          </w:tcPr>
          <w:p w14:paraId="5C84FE65" w14:textId="77777777" w:rsidR="00E753FF" w:rsidRPr="00C867BE" w:rsidRDefault="00E753FF" w:rsidP="00230C0B">
            <w:pPr>
              <w:pStyle w:val="txt"/>
              <w:ind w:left="0"/>
              <w:rPr>
                <w:b/>
                <w:bCs/>
              </w:rPr>
            </w:pPr>
            <w:r w:rsidRPr="00C867BE">
              <w:rPr>
                <w:b/>
                <w:bCs/>
              </w:rPr>
              <w:t>FER [%]</w:t>
            </w:r>
          </w:p>
        </w:tc>
      </w:tr>
      <w:tr w:rsidR="00E753FF" w14:paraId="33AA73D9" w14:textId="77777777" w:rsidTr="00230C0B">
        <w:tc>
          <w:tcPr>
            <w:tcW w:w="473" w:type="pct"/>
            <w:vAlign w:val="center"/>
          </w:tcPr>
          <w:p w14:paraId="74992B10" w14:textId="77777777" w:rsidR="00E753FF" w:rsidRPr="00C867BE" w:rsidRDefault="00E753FF" w:rsidP="00230C0B">
            <w:pPr>
              <w:pStyle w:val="txt"/>
              <w:ind w:left="0"/>
              <w:rPr>
                <w:b/>
                <w:bCs/>
              </w:rPr>
            </w:pPr>
            <w:r w:rsidRPr="00C867BE">
              <w:rPr>
                <w:rFonts w:eastAsia="MS PGothic"/>
                <w:b/>
                <w:bCs/>
                <w:color w:val="000000"/>
              </w:rPr>
              <w:t>1</w:t>
            </w:r>
          </w:p>
        </w:tc>
        <w:tc>
          <w:tcPr>
            <w:tcW w:w="554" w:type="pct"/>
          </w:tcPr>
          <w:p w14:paraId="3315FAFA" w14:textId="77777777" w:rsidR="00E753FF" w:rsidRPr="00C867BE" w:rsidRDefault="00E753FF" w:rsidP="00230C0B">
            <w:pPr>
              <w:pStyle w:val="txt"/>
              <w:ind w:left="0"/>
            </w:pPr>
          </w:p>
        </w:tc>
        <w:tc>
          <w:tcPr>
            <w:tcW w:w="700" w:type="pct"/>
          </w:tcPr>
          <w:p w14:paraId="6D4A0D87" w14:textId="77777777" w:rsidR="00E753FF" w:rsidRPr="00C867BE" w:rsidRDefault="00E753FF" w:rsidP="00230C0B">
            <w:pPr>
              <w:pStyle w:val="txt"/>
              <w:ind w:left="0"/>
            </w:pPr>
          </w:p>
        </w:tc>
        <w:tc>
          <w:tcPr>
            <w:tcW w:w="899" w:type="pct"/>
          </w:tcPr>
          <w:p w14:paraId="4CF5E389" w14:textId="77777777" w:rsidR="00E753FF" w:rsidRPr="00C867BE" w:rsidRDefault="00E753FF" w:rsidP="00230C0B">
            <w:pPr>
              <w:pStyle w:val="txt"/>
              <w:ind w:left="0"/>
            </w:pPr>
            <w:r>
              <w:t>EVS</w:t>
            </w:r>
          </w:p>
        </w:tc>
        <w:tc>
          <w:tcPr>
            <w:tcW w:w="1125" w:type="pct"/>
          </w:tcPr>
          <w:p w14:paraId="1026E367" w14:textId="77777777" w:rsidR="00E753FF" w:rsidRPr="00C867BE" w:rsidRDefault="00E753FF" w:rsidP="00230C0B">
            <w:pPr>
              <w:pStyle w:val="txt"/>
              <w:ind w:left="0"/>
              <w:jc w:val="center"/>
            </w:pPr>
            <w:r>
              <w:t>24.4</w:t>
            </w:r>
          </w:p>
        </w:tc>
        <w:tc>
          <w:tcPr>
            <w:tcW w:w="482" w:type="pct"/>
          </w:tcPr>
          <w:p w14:paraId="3EEE97B9" w14:textId="77777777" w:rsidR="00E753FF" w:rsidRPr="00C867BE" w:rsidRDefault="00E753FF" w:rsidP="00230C0B">
            <w:pPr>
              <w:pStyle w:val="txt"/>
              <w:ind w:left="0"/>
              <w:jc w:val="center"/>
            </w:pPr>
            <w:r>
              <w:t>Off</w:t>
            </w:r>
          </w:p>
        </w:tc>
        <w:tc>
          <w:tcPr>
            <w:tcW w:w="767" w:type="pct"/>
          </w:tcPr>
          <w:p w14:paraId="623F5B9D" w14:textId="77777777" w:rsidR="00E753FF" w:rsidRPr="00C867BE" w:rsidRDefault="00E753FF" w:rsidP="00230C0B">
            <w:pPr>
              <w:pStyle w:val="txt"/>
              <w:ind w:left="0"/>
              <w:jc w:val="center"/>
            </w:pPr>
            <w:r>
              <w:t>3</w:t>
            </w:r>
          </w:p>
        </w:tc>
      </w:tr>
      <w:tr w:rsidR="00E753FF" w14:paraId="4ABBB395" w14:textId="77777777" w:rsidTr="00230C0B">
        <w:tc>
          <w:tcPr>
            <w:tcW w:w="473" w:type="pct"/>
            <w:vAlign w:val="center"/>
          </w:tcPr>
          <w:p w14:paraId="2D2B0F32" w14:textId="77777777" w:rsidR="00E753FF" w:rsidRPr="00C867BE" w:rsidRDefault="00E753FF" w:rsidP="00230C0B">
            <w:pPr>
              <w:pStyle w:val="txt"/>
              <w:ind w:left="0"/>
              <w:rPr>
                <w:b/>
                <w:bCs/>
              </w:rPr>
            </w:pPr>
            <w:r w:rsidRPr="00C867BE">
              <w:rPr>
                <w:rFonts w:eastAsia="MS PGothic"/>
                <w:b/>
                <w:bCs/>
                <w:color w:val="000000"/>
              </w:rPr>
              <w:t>2</w:t>
            </w:r>
          </w:p>
        </w:tc>
        <w:tc>
          <w:tcPr>
            <w:tcW w:w="554" w:type="pct"/>
          </w:tcPr>
          <w:p w14:paraId="67F2AFF4" w14:textId="77777777" w:rsidR="00E753FF" w:rsidRPr="00C867BE" w:rsidRDefault="00E753FF" w:rsidP="00230C0B">
            <w:pPr>
              <w:pStyle w:val="txt"/>
              <w:ind w:left="0"/>
            </w:pPr>
          </w:p>
        </w:tc>
        <w:tc>
          <w:tcPr>
            <w:tcW w:w="700" w:type="pct"/>
          </w:tcPr>
          <w:p w14:paraId="645505B8" w14:textId="77777777" w:rsidR="00E753FF" w:rsidRPr="00C867BE" w:rsidRDefault="00E753FF" w:rsidP="00230C0B">
            <w:pPr>
              <w:pStyle w:val="txt"/>
              <w:ind w:left="0"/>
            </w:pPr>
          </w:p>
        </w:tc>
        <w:tc>
          <w:tcPr>
            <w:tcW w:w="899" w:type="pct"/>
          </w:tcPr>
          <w:p w14:paraId="2CC95B22" w14:textId="77777777" w:rsidR="00E753FF" w:rsidRPr="00C867BE" w:rsidRDefault="00E753FF" w:rsidP="00230C0B">
            <w:pPr>
              <w:pStyle w:val="txt"/>
              <w:ind w:left="0"/>
            </w:pPr>
            <w:r>
              <w:t xml:space="preserve">MNRU 31  </w:t>
            </w:r>
          </w:p>
        </w:tc>
        <w:tc>
          <w:tcPr>
            <w:tcW w:w="1125" w:type="pct"/>
          </w:tcPr>
          <w:p w14:paraId="43B9E16C" w14:textId="77777777" w:rsidR="00E753FF" w:rsidRPr="00C867BE" w:rsidRDefault="00E753FF" w:rsidP="00230C0B">
            <w:pPr>
              <w:pStyle w:val="txt"/>
              <w:ind w:left="0"/>
              <w:jc w:val="center"/>
            </w:pPr>
            <w:r>
              <w:t>-</w:t>
            </w:r>
          </w:p>
        </w:tc>
        <w:tc>
          <w:tcPr>
            <w:tcW w:w="482" w:type="pct"/>
          </w:tcPr>
          <w:p w14:paraId="4D09BD4E" w14:textId="77777777" w:rsidR="00E753FF" w:rsidRPr="00C867BE" w:rsidRDefault="00E753FF" w:rsidP="00230C0B">
            <w:pPr>
              <w:pStyle w:val="txt"/>
              <w:ind w:left="0"/>
              <w:jc w:val="center"/>
            </w:pPr>
            <w:r>
              <w:t>-</w:t>
            </w:r>
          </w:p>
        </w:tc>
        <w:tc>
          <w:tcPr>
            <w:tcW w:w="767" w:type="pct"/>
          </w:tcPr>
          <w:p w14:paraId="09B047B5" w14:textId="77777777" w:rsidR="00E753FF" w:rsidRPr="00C867BE" w:rsidRDefault="00E753FF" w:rsidP="00230C0B">
            <w:pPr>
              <w:pStyle w:val="txt"/>
              <w:ind w:left="0"/>
              <w:jc w:val="center"/>
            </w:pPr>
            <w:r>
              <w:t>-</w:t>
            </w:r>
          </w:p>
        </w:tc>
      </w:tr>
      <w:tr w:rsidR="00E753FF" w14:paraId="69FF549A" w14:textId="77777777" w:rsidTr="00230C0B">
        <w:tc>
          <w:tcPr>
            <w:tcW w:w="473" w:type="pct"/>
            <w:vAlign w:val="center"/>
          </w:tcPr>
          <w:p w14:paraId="1DE54A40" w14:textId="77777777" w:rsidR="00E753FF" w:rsidRPr="00C867BE" w:rsidRDefault="00E753FF" w:rsidP="00230C0B">
            <w:pPr>
              <w:pStyle w:val="txt"/>
              <w:ind w:left="0"/>
              <w:rPr>
                <w:b/>
                <w:bCs/>
              </w:rPr>
            </w:pPr>
            <w:r w:rsidRPr="00C867BE">
              <w:rPr>
                <w:rFonts w:eastAsia="MS PGothic"/>
                <w:b/>
                <w:bCs/>
                <w:color w:val="000000"/>
              </w:rPr>
              <w:t>3</w:t>
            </w:r>
          </w:p>
        </w:tc>
        <w:tc>
          <w:tcPr>
            <w:tcW w:w="554" w:type="pct"/>
          </w:tcPr>
          <w:p w14:paraId="005E3B0B" w14:textId="77777777" w:rsidR="00E753FF" w:rsidRPr="00C867BE" w:rsidRDefault="00E753FF" w:rsidP="00230C0B">
            <w:pPr>
              <w:pStyle w:val="txt"/>
              <w:ind w:left="0"/>
            </w:pPr>
          </w:p>
        </w:tc>
        <w:tc>
          <w:tcPr>
            <w:tcW w:w="700" w:type="pct"/>
          </w:tcPr>
          <w:p w14:paraId="3A0BB48B" w14:textId="77777777" w:rsidR="00E753FF" w:rsidRPr="00C867BE" w:rsidRDefault="00E753FF" w:rsidP="00230C0B">
            <w:pPr>
              <w:pStyle w:val="txt"/>
              <w:ind w:left="0"/>
            </w:pPr>
          </w:p>
        </w:tc>
        <w:tc>
          <w:tcPr>
            <w:tcW w:w="899" w:type="pct"/>
          </w:tcPr>
          <w:p w14:paraId="6E19FE07" w14:textId="77777777" w:rsidR="00E753FF" w:rsidRPr="00C867BE" w:rsidRDefault="00E753FF" w:rsidP="00230C0B">
            <w:pPr>
              <w:pStyle w:val="txt"/>
              <w:ind w:left="0"/>
            </w:pPr>
            <w:r>
              <w:t>EVS</w:t>
            </w:r>
          </w:p>
        </w:tc>
        <w:tc>
          <w:tcPr>
            <w:tcW w:w="1125" w:type="pct"/>
          </w:tcPr>
          <w:p w14:paraId="76335058" w14:textId="77777777" w:rsidR="00E753FF" w:rsidRPr="00C867BE" w:rsidRDefault="00E753FF" w:rsidP="00230C0B">
            <w:pPr>
              <w:pStyle w:val="txt"/>
              <w:ind w:left="0"/>
              <w:jc w:val="center"/>
            </w:pPr>
            <w:r>
              <w:t>13.2</w:t>
            </w:r>
          </w:p>
        </w:tc>
        <w:tc>
          <w:tcPr>
            <w:tcW w:w="482" w:type="pct"/>
          </w:tcPr>
          <w:p w14:paraId="299E3F46" w14:textId="77777777" w:rsidR="00E753FF" w:rsidRPr="00C867BE" w:rsidRDefault="00E753FF" w:rsidP="00230C0B">
            <w:pPr>
              <w:pStyle w:val="txt"/>
              <w:ind w:left="0"/>
              <w:jc w:val="center"/>
            </w:pPr>
            <w:r>
              <w:t>On</w:t>
            </w:r>
          </w:p>
        </w:tc>
        <w:tc>
          <w:tcPr>
            <w:tcW w:w="767" w:type="pct"/>
          </w:tcPr>
          <w:p w14:paraId="36EE2B49" w14:textId="77777777" w:rsidR="00E753FF" w:rsidRPr="00C867BE" w:rsidRDefault="00E753FF" w:rsidP="00230C0B">
            <w:pPr>
              <w:pStyle w:val="txt"/>
              <w:ind w:left="0"/>
              <w:jc w:val="center"/>
            </w:pPr>
            <w:r>
              <w:t>0</w:t>
            </w:r>
          </w:p>
        </w:tc>
      </w:tr>
      <w:tr w:rsidR="00E753FF" w14:paraId="0109014A" w14:textId="77777777" w:rsidTr="00230C0B">
        <w:tc>
          <w:tcPr>
            <w:tcW w:w="473" w:type="pct"/>
            <w:vAlign w:val="center"/>
          </w:tcPr>
          <w:p w14:paraId="035D83EC" w14:textId="77777777" w:rsidR="00E753FF" w:rsidRPr="00C867BE" w:rsidRDefault="00E753FF" w:rsidP="00230C0B">
            <w:pPr>
              <w:pStyle w:val="txt"/>
              <w:ind w:left="0"/>
              <w:rPr>
                <w:b/>
                <w:bCs/>
              </w:rPr>
            </w:pPr>
            <w:r w:rsidRPr="00C867BE">
              <w:rPr>
                <w:rFonts w:eastAsia="MS PGothic"/>
                <w:b/>
                <w:bCs/>
                <w:color w:val="000000"/>
              </w:rPr>
              <w:t>4</w:t>
            </w:r>
          </w:p>
        </w:tc>
        <w:tc>
          <w:tcPr>
            <w:tcW w:w="554" w:type="pct"/>
          </w:tcPr>
          <w:p w14:paraId="359A9E65" w14:textId="77777777" w:rsidR="00E753FF" w:rsidRPr="00C867BE" w:rsidRDefault="00E753FF" w:rsidP="00230C0B">
            <w:pPr>
              <w:pStyle w:val="txt"/>
              <w:ind w:left="0"/>
            </w:pPr>
          </w:p>
        </w:tc>
        <w:tc>
          <w:tcPr>
            <w:tcW w:w="700" w:type="pct"/>
          </w:tcPr>
          <w:p w14:paraId="07BB623C" w14:textId="77777777" w:rsidR="00E753FF" w:rsidRPr="00C867BE" w:rsidRDefault="00E753FF" w:rsidP="00230C0B">
            <w:pPr>
              <w:pStyle w:val="txt"/>
              <w:ind w:left="0"/>
            </w:pPr>
          </w:p>
        </w:tc>
        <w:tc>
          <w:tcPr>
            <w:tcW w:w="899" w:type="pct"/>
          </w:tcPr>
          <w:p w14:paraId="3AB44D99" w14:textId="77777777" w:rsidR="00E753FF" w:rsidRPr="00C867BE" w:rsidRDefault="00E753FF" w:rsidP="00230C0B">
            <w:pPr>
              <w:pStyle w:val="txt"/>
              <w:ind w:left="0"/>
            </w:pPr>
            <w:r>
              <w:t>ESDRU 0.5</w:t>
            </w:r>
          </w:p>
        </w:tc>
        <w:tc>
          <w:tcPr>
            <w:tcW w:w="1125" w:type="pct"/>
          </w:tcPr>
          <w:p w14:paraId="3211AA18" w14:textId="77777777" w:rsidR="00E753FF" w:rsidRPr="00C867BE" w:rsidRDefault="00E753FF" w:rsidP="00230C0B">
            <w:pPr>
              <w:pStyle w:val="txt"/>
              <w:ind w:left="0"/>
              <w:jc w:val="center"/>
            </w:pPr>
            <w:r>
              <w:t>-</w:t>
            </w:r>
          </w:p>
        </w:tc>
        <w:tc>
          <w:tcPr>
            <w:tcW w:w="482" w:type="pct"/>
          </w:tcPr>
          <w:p w14:paraId="6AB72771" w14:textId="77777777" w:rsidR="00E753FF" w:rsidRPr="00C867BE" w:rsidRDefault="00E753FF" w:rsidP="00230C0B">
            <w:pPr>
              <w:pStyle w:val="txt"/>
              <w:ind w:left="0"/>
              <w:jc w:val="center"/>
            </w:pPr>
            <w:r>
              <w:t>-</w:t>
            </w:r>
          </w:p>
        </w:tc>
        <w:tc>
          <w:tcPr>
            <w:tcW w:w="767" w:type="pct"/>
          </w:tcPr>
          <w:p w14:paraId="0F711A42" w14:textId="77777777" w:rsidR="00E753FF" w:rsidRPr="00C867BE" w:rsidRDefault="00E753FF" w:rsidP="00230C0B">
            <w:pPr>
              <w:pStyle w:val="txt"/>
              <w:ind w:left="0"/>
              <w:jc w:val="center"/>
            </w:pPr>
            <w:r>
              <w:t>-</w:t>
            </w:r>
          </w:p>
        </w:tc>
      </w:tr>
      <w:tr w:rsidR="00E753FF" w14:paraId="6F9A9AF8" w14:textId="77777777" w:rsidTr="00230C0B">
        <w:tc>
          <w:tcPr>
            <w:tcW w:w="473" w:type="pct"/>
            <w:vAlign w:val="center"/>
          </w:tcPr>
          <w:p w14:paraId="518326E9" w14:textId="77777777" w:rsidR="00E753FF" w:rsidRPr="00C867BE" w:rsidRDefault="00E753FF" w:rsidP="00230C0B">
            <w:pPr>
              <w:pStyle w:val="txt"/>
              <w:ind w:left="0"/>
              <w:rPr>
                <w:b/>
                <w:bCs/>
              </w:rPr>
            </w:pPr>
            <w:r w:rsidRPr="00C867BE">
              <w:rPr>
                <w:rFonts w:eastAsia="MS PGothic"/>
                <w:b/>
                <w:bCs/>
                <w:color w:val="000000"/>
              </w:rPr>
              <w:t>5</w:t>
            </w:r>
          </w:p>
        </w:tc>
        <w:tc>
          <w:tcPr>
            <w:tcW w:w="554" w:type="pct"/>
          </w:tcPr>
          <w:p w14:paraId="2F7886DF" w14:textId="77777777" w:rsidR="00E753FF" w:rsidRPr="00C867BE" w:rsidRDefault="00E753FF" w:rsidP="00230C0B">
            <w:pPr>
              <w:pStyle w:val="txt"/>
              <w:ind w:left="0"/>
            </w:pPr>
          </w:p>
        </w:tc>
        <w:tc>
          <w:tcPr>
            <w:tcW w:w="700" w:type="pct"/>
          </w:tcPr>
          <w:p w14:paraId="3DDAF03B" w14:textId="77777777" w:rsidR="00E753FF" w:rsidRPr="00C867BE" w:rsidRDefault="00E753FF" w:rsidP="00230C0B">
            <w:pPr>
              <w:pStyle w:val="txt"/>
              <w:ind w:left="0"/>
            </w:pPr>
          </w:p>
        </w:tc>
        <w:tc>
          <w:tcPr>
            <w:tcW w:w="899" w:type="pct"/>
          </w:tcPr>
          <w:p w14:paraId="133ECB66" w14:textId="77777777" w:rsidR="00E753FF" w:rsidRPr="00C867BE" w:rsidRDefault="00E753FF" w:rsidP="00230C0B">
            <w:pPr>
              <w:pStyle w:val="txt"/>
              <w:ind w:left="0"/>
            </w:pPr>
            <w:r>
              <w:t>EVS</w:t>
            </w:r>
          </w:p>
        </w:tc>
        <w:tc>
          <w:tcPr>
            <w:tcW w:w="1125" w:type="pct"/>
          </w:tcPr>
          <w:p w14:paraId="6B0DB1DD" w14:textId="77777777" w:rsidR="00E753FF" w:rsidRPr="00C867BE" w:rsidRDefault="00E753FF" w:rsidP="00230C0B">
            <w:pPr>
              <w:pStyle w:val="txt"/>
              <w:ind w:left="0"/>
              <w:jc w:val="center"/>
            </w:pPr>
            <w:r>
              <w:t>32</w:t>
            </w:r>
          </w:p>
        </w:tc>
        <w:tc>
          <w:tcPr>
            <w:tcW w:w="482" w:type="pct"/>
          </w:tcPr>
          <w:p w14:paraId="076D52C4" w14:textId="77777777" w:rsidR="00E753FF" w:rsidRPr="00C867BE" w:rsidRDefault="00E753FF" w:rsidP="00230C0B">
            <w:pPr>
              <w:pStyle w:val="txt"/>
              <w:ind w:left="0"/>
              <w:jc w:val="center"/>
            </w:pPr>
            <w:r>
              <w:t>Off</w:t>
            </w:r>
          </w:p>
        </w:tc>
        <w:tc>
          <w:tcPr>
            <w:tcW w:w="767" w:type="pct"/>
          </w:tcPr>
          <w:p w14:paraId="080CD6D7" w14:textId="77777777" w:rsidR="00E753FF" w:rsidRPr="00C867BE" w:rsidRDefault="00E753FF" w:rsidP="00230C0B">
            <w:pPr>
              <w:pStyle w:val="txt"/>
              <w:ind w:left="0"/>
              <w:jc w:val="center"/>
            </w:pPr>
            <w:r>
              <w:t>0</w:t>
            </w:r>
          </w:p>
        </w:tc>
      </w:tr>
      <w:tr w:rsidR="00E753FF" w14:paraId="0983D8B6" w14:textId="77777777" w:rsidTr="00230C0B">
        <w:tc>
          <w:tcPr>
            <w:tcW w:w="473" w:type="pct"/>
            <w:vAlign w:val="center"/>
          </w:tcPr>
          <w:p w14:paraId="19380406" w14:textId="77777777" w:rsidR="00E753FF" w:rsidRPr="00C867BE" w:rsidRDefault="00E753FF" w:rsidP="00230C0B">
            <w:pPr>
              <w:pStyle w:val="txt"/>
              <w:ind w:left="0"/>
              <w:rPr>
                <w:b/>
                <w:bCs/>
              </w:rPr>
            </w:pPr>
            <w:r w:rsidRPr="00C867BE">
              <w:rPr>
                <w:rFonts w:eastAsia="MS PGothic"/>
                <w:b/>
                <w:bCs/>
                <w:color w:val="000000"/>
              </w:rPr>
              <w:t>6</w:t>
            </w:r>
          </w:p>
        </w:tc>
        <w:tc>
          <w:tcPr>
            <w:tcW w:w="554" w:type="pct"/>
          </w:tcPr>
          <w:p w14:paraId="14FF0B43" w14:textId="77777777" w:rsidR="00E753FF" w:rsidRPr="00C867BE" w:rsidRDefault="00E753FF" w:rsidP="00230C0B">
            <w:pPr>
              <w:pStyle w:val="txt"/>
              <w:ind w:left="0"/>
            </w:pPr>
          </w:p>
        </w:tc>
        <w:tc>
          <w:tcPr>
            <w:tcW w:w="700" w:type="pct"/>
          </w:tcPr>
          <w:p w14:paraId="175FBBD8" w14:textId="77777777" w:rsidR="00E753FF" w:rsidRPr="00C867BE" w:rsidRDefault="00E753FF" w:rsidP="00230C0B">
            <w:pPr>
              <w:pStyle w:val="txt"/>
              <w:ind w:left="0"/>
            </w:pPr>
          </w:p>
        </w:tc>
        <w:tc>
          <w:tcPr>
            <w:tcW w:w="899" w:type="pct"/>
          </w:tcPr>
          <w:p w14:paraId="4EB61147" w14:textId="77777777" w:rsidR="00E753FF" w:rsidRPr="00C867BE" w:rsidRDefault="00E753FF" w:rsidP="00230C0B">
            <w:pPr>
              <w:pStyle w:val="txt"/>
              <w:ind w:left="0"/>
            </w:pPr>
            <w:r>
              <w:t>MNRU 15</w:t>
            </w:r>
          </w:p>
        </w:tc>
        <w:tc>
          <w:tcPr>
            <w:tcW w:w="1125" w:type="pct"/>
          </w:tcPr>
          <w:p w14:paraId="39C1B965" w14:textId="77777777" w:rsidR="00E753FF" w:rsidRPr="00C867BE" w:rsidRDefault="00E753FF" w:rsidP="00230C0B">
            <w:pPr>
              <w:pStyle w:val="txt"/>
              <w:ind w:left="0"/>
              <w:jc w:val="center"/>
            </w:pPr>
            <w:r>
              <w:t>-</w:t>
            </w:r>
          </w:p>
        </w:tc>
        <w:tc>
          <w:tcPr>
            <w:tcW w:w="482" w:type="pct"/>
          </w:tcPr>
          <w:p w14:paraId="57F2210C" w14:textId="77777777" w:rsidR="00E753FF" w:rsidRPr="00C867BE" w:rsidRDefault="00E753FF" w:rsidP="00230C0B">
            <w:pPr>
              <w:pStyle w:val="txt"/>
              <w:ind w:left="0"/>
              <w:jc w:val="center"/>
            </w:pPr>
            <w:r>
              <w:t>-</w:t>
            </w:r>
          </w:p>
        </w:tc>
        <w:tc>
          <w:tcPr>
            <w:tcW w:w="767" w:type="pct"/>
          </w:tcPr>
          <w:p w14:paraId="7EEA9C87" w14:textId="77777777" w:rsidR="00E753FF" w:rsidRPr="00C867BE" w:rsidRDefault="00E753FF" w:rsidP="00230C0B">
            <w:pPr>
              <w:pStyle w:val="txt"/>
              <w:ind w:left="0"/>
              <w:jc w:val="center"/>
            </w:pPr>
            <w:r>
              <w:t>-</w:t>
            </w:r>
          </w:p>
        </w:tc>
      </w:tr>
      <w:tr w:rsidR="00E753FF" w14:paraId="0FACE331" w14:textId="77777777" w:rsidTr="00230C0B">
        <w:tc>
          <w:tcPr>
            <w:tcW w:w="473" w:type="pct"/>
            <w:vAlign w:val="center"/>
          </w:tcPr>
          <w:p w14:paraId="221D86BA" w14:textId="77777777" w:rsidR="00E753FF" w:rsidRPr="00C867BE" w:rsidRDefault="00E753FF" w:rsidP="00230C0B">
            <w:pPr>
              <w:pStyle w:val="txt"/>
              <w:ind w:left="0"/>
              <w:rPr>
                <w:b/>
                <w:bCs/>
              </w:rPr>
            </w:pPr>
            <w:r w:rsidRPr="00C867BE">
              <w:rPr>
                <w:rFonts w:eastAsia="MS PGothic"/>
                <w:b/>
                <w:bCs/>
                <w:color w:val="000000"/>
              </w:rPr>
              <w:t>7</w:t>
            </w:r>
          </w:p>
        </w:tc>
        <w:tc>
          <w:tcPr>
            <w:tcW w:w="554" w:type="pct"/>
          </w:tcPr>
          <w:p w14:paraId="61C6416B" w14:textId="77777777" w:rsidR="00E753FF" w:rsidRPr="00C867BE" w:rsidRDefault="00E753FF" w:rsidP="00230C0B">
            <w:pPr>
              <w:pStyle w:val="txt"/>
              <w:ind w:left="0"/>
            </w:pPr>
          </w:p>
        </w:tc>
        <w:tc>
          <w:tcPr>
            <w:tcW w:w="700" w:type="pct"/>
          </w:tcPr>
          <w:p w14:paraId="0DC89A63" w14:textId="77777777" w:rsidR="00E753FF" w:rsidRPr="00C867BE" w:rsidRDefault="00E753FF" w:rsidP="00230C0B">
            <w:pPr>
              <w:pStyle w:val="txt"/>
              <w:ind w:left="0"/>
            </w:pPr>
          </w:p>
        </w:tc>
        <w:tc>
          <w:tcPr>
            <w:tcW w:w="899" w:type="pct"/>
          </w:tcPr>
          <w:p w14:paraId="63D78CBF" w14:textId="77777777" w:rsidR="00E753FF" w:rsidRPr="00C867BE" w:rsidRDefault="00E753FF" w:rsidP="00230C0B">
            <w:pPr>
              <w:pStyle w:val="txt"/>
              <w:ind w:left="0"/>
            </w:pPr>
            <w:r>
              <w:t>EVS</w:t>
            </w:r>
          </w:p>
        </w:tc>
        <w:tc>
          <w:tcPr>
            <w:tcW w:w="1125" w:type="pct"/>
          </w:tcPr>
          <w:p w14:paraId="5F3F71D9" w14:textId="77777777" w:rsidR="00E753FF" w:rsidRPr="00C867BE" w:rsidRDefault="00E753FF" w:rsidP="00230C0B">
            <w:pPr>
              <w:pStyle w:val="txt"/>
              <w:ind w:left="0"/>
              <w:jc w:val="center"/>
            </w:pPr>
            <w:r>
              <w:t>16.4</w:t>
            </w:r>
          </w:p>
        </w:tc>
        <w:tc>
          <w:tcPr>
            <w:tcW w:w="482" w:type="pct"/>
          </w:tcPr>
          <w:p w14:paraId="1FFF7258" w14:textId="77777777" w:rsidR="00E753FF" w:rsidRPr="00C867BE" w:rsidRDefault="00E753FF" w:rsidP="00230C0B">
            <w:pPr>
              <w:pStyle w:val="txt"/>
              <w:ind w:left="0"/>
              <w:jc w:val="center"/>
            </w:pPr>
            <w:r>
              <w:t>Off</w:t>
            </w:r>
          </w:p>
        </w:tc>
        <w:tc>
          <w:tcPr>
            <w:tcW w:w="767" w:type="pct"/>
          </w:tcPr>
          <w:p w14:paraId="25D24BA6" w14:textId="77777777" w:rsidR="00E753FF" w:rsidRPr="00C867BE" w:rsidRDefault="00E753FF" w:rsidP="00230C0B">
            <w:pPr>
              <w:pStyle w:val="txt"/>
              <w:ind w:left="0"/>
              <w:jc w:val="center"/>
            </w:pPr>
            <w:r>
              <w:t>0</w:t>
            </w:r>
          </w:p>
        </w:tc>
      </w:tr>
      <w:tr w:rsidR="00E753FF" w14:paraId="7294A9ED" w14:textId="77777777" w:rsidTr="00230C0B">
        <w:tc>
          <w:tcPr>
            <w:tcW w:w="473" w:type="pct"/>
            <w:vAlign w:val="center"/>
          </w:tcPr>
          <w:p w14:paraId="76949801" w14:textId="77777777" w:rsidR="00E753FF" w:rsidRPr="00C867BE" w:rsidRDefault="00E753FF" w:rsidP="00230C0B">
            <w:pPr>
              <w:pStyle w:val="txt"/>
              <w:ind w:left="0"/>
              <w:rPr>
                <w:b/>
                <w:bCs/>
              </w:rPr>
            </w:pPr>
            <w:r w:rsidRPr="00C867BE">
              <w:rPr>
                <w:rFonts w:eastAsia="MS PGothic"/>
                <w:b/>
                <w:bCs/>
                <w:color w:val="000000"/>
              </w:rPr>
              <w:t>8</w:t>
            </w:r>
          </w:p>
        </w:tc>
        <w:tc>
          <w:tcPr>
            <w:tcW w:w="554" w:type="pct"/>
          </w:tcPr>
          <w:p w14:paraId="3D9849F6" w14:textId="77777777" w:rsidR="00E753FF" w:rsidRPr="00C867BE" w:rsidRDefault="00E753FF" w:rsidP="00230C0B">
            <w:pPr>
              <w:pStyle w:val="txt"/>
              <w:ind w:left="0"/>
            </w:pPr>
          </w:p>
        </w:tc>
        <w:tc>
          <w:tcPr>
            <w:tcW w:w="700" w:type="pct"/>
          </w:tcPr>
          <w:p w14:paraId="165A35EA" w14:textId="77777777" w:rsidR="00E753FF" w:rsidRPr="00C867BE" w:rsidRDefault="00E753FF" w:rsidP="00230C0B">
            <w:pPr>
              <w:pStyle w:val="txt"/>
              <w:ind w:left="0"/>
            </w:pPr>
          </w:p>
        </w:tc>
        <w:tc>
          <w:tcPr>
            <w:tcW w:w="899" w:type="pct"/>
          </w:tcPr>
          <w:p w14:paraId="1DD319CB" w14:textId="77777777" w:rsidR="00E753FF" w:rsidRPr="00C867BE" w:rsidRDefault="00E753FF" w:rsidP="00230C0B">
            <w:pPr>
              <w:pStyle w:val="txt"/>
              <w:ind w:left="0"/>
            </w:pPr>
            <w:r>
              <w:t>Direct</w:t>
            </w:r>
          </w:p>
        </w:tc>
        <w:tc>
          <w:tcPr>
            <w:tcW w:w="1125" w:type="pct"/>
          </w:tcPr>
          <w:p w14:paraId="469134AC" w14:textId="77777777" w:rsidR="00E753FF" w:rsidRPr="00C867BE" w:rsidRDefault="00E753FF" w:rsidP="00230C0B">
            <w:pPr>
              <w:pStyle w:val="txt"/>
              <w:ind w:left="0"/>
              <w:jc w:val="center"/>
            </w:pPr>
            <w:r>
              <w:t>-</w:t>
            </w:r>
          </w:p>
        </w:tc>
        <w:tc>
          <w:tcPr>
            <w:tcW w:w="482" w:type="pct"/>
          </w:tcPr>
          <w:p w14:paraId="4B9E7F9A" w14:textId="77777777" w:rsidR="00E753FF" w:rsidRPr="00C867BE" w:rsidRDefault="00E753FF" w:rsidP="00230C0B">
            <w:pPr>
              <w:pStyle w:val="txt"/>
              <w:ind w:left="0"/>
              <w:jc w:val="center"/>
            </w:pPr>
            <w:r>
              <w:t>-</w:t>
            </w:r>
          </w:p>
        </w:tc>
        <w:tc>
          <w:tcPr>
            <w:tcW w:w="767" w:type="pct"/>
          </w:tcPr>
          <w:p w14:paraId="1A921DF9" w14:textId="77777777" w:rsidR="00E753FF" w:rsidRPr="00C867BE" w:rsidRDefault="00E753FF" w:rsidP="00230C0B">
            <w:pPr>
              <w:pStyle w:val="txt"/>
              <w:ind w:left="0"/>
              <w:jc w:val="center"/>
            </w:pPr>
            <w:r>
              <w:t>-</w:t>
            </w:r>
          </w:p>
        </w:tc>
      </w:tr>
      <w:tr w:rsidR="00E753FF" w14:paraId="174E4298" w14:textId="77777777" w:rsidTr="00230C0B">
        <w:tc>
          <w:tcPr>
            <w:tcW w:w="473" w:type="pct"/>
            <w:vAlign w:val="center"/>
          </w:tcPr>
          <w:p w14:paraId="4C47EC72" w14:textId="77777777" w:rsidR="00E753FF" w:rsidRPr="00C867BE" w:rsidRDefault="00E753FF" w:rsidP="00230C0B">
            <w:pPr>
              <w:pStyle w:val="txt"/>
              <w:ind w:left="0"/>
              <w:rPr>
                <w:b/>
                <w:bCs/>
              </w:rPr>
            </w:pPr>
            <w:r w:rsidRPr="00C867BE">
              <w:rPr>
                <w:rFonts w:eastAsia="MS PGothic"/>
                <w:b/>
                <w:bCs/>
                <w:color w:val="000000"/>
              </w:rPr>
              <w:t>9</w:t>
            </w:r>
          </w:p>
        </w:tc>
        <w:tc>
          <w:tcPr>
            <w:tcW w:w="554" w:type="pct"/>
          </w:tcPr>
          <w:p w14:paraId="7E46BB49" w14:textId="77777777" w:rsidR="00E753FF" w:rsidRPr="00C867BE" w:rsidRDefault="00E753FF" w:rsidP="00230C0B">
            <w:pPr>
              <w:pStyle w:val="txt"/>
              <w:ind w:left="0"/>
            </w:pPr>
          </w:p>
        </w:tc>
        <w:tc>
          <w:tcPr>
            <w:tcW w:w="700" w:type="pct"/>
          </w:tcPr>
          <w:p w14:paraId="7A8BD29B" w14:textId="77777777" w:rsidR="00E753FF" w:rsidRPr="00C867BE" w:rsidRDefault="00E753FF" w:rsidP="00230C0B">
            <w:pPr>
              <w:pStyle w:val="txt"/>
              <w:ind w:left="0"/>
            </w:pPr>
          </w:p>
        </w:tc>
        <w:tc>
          <w:tcPr>
            <w:tcW w:w="899" w:type="pct"/>
          </w:tcPr>
          <w:p w14:paraId="611B8482" w14:textId="77777777" w:rsidR="00E753FF" w:rsidRPr="00C867BE" w:rsidRDefault="00E753FF" w:rsidP="00230C0B">
            <w:pPr>
              <w:pStyle w:val="txt"/>
              <w:ind w:left="0"/>
            </w:pPr>
            <w:r>
              <w:t>EVS</w:t>
            </w:r>
          </w:p>
        </w:tc>
        <w:tc>
          <w:tcPr>
            <w:tcW w:w="1125" w:type="pct"/>
          </w:tcPr>
          <w:p w14:paraId="77B76755" w14:textId="77777777" w:rsidR="00E753FF" w:rsidRPr="00C867BE" w:rsidRDefault="00E753FF" w:rsidP="00230C0B">
            <w:pPr>
              <w:pStyle w:val="txt"/>
              <w:ind w:left="0"/>
              <w:jc w:val="center"/>
            </w:pPr>
            <w:r>
              <w:t>13.2</w:t>
            </w:r>
          </w:p>
        </w:tc>
        <w:tc>
          <w:tcPr>
            <w:tcW w:w="482" w:type="pct"/>
          </w:tcPr>
          <w:p w14:paraId="52042E99" w14:textId="77777777" w:rsidR="00E753FF" w:rsidRPr="00C867BE" w:rsidRDefault="00E753FF" w:rsidP="00230C0B">
            <w:pPr>
              <w:pStyle w:val="txt"/>
              <w:ind w:left="0"/>
              <w:jc w:val="center"/>
            </w:pPr>
            <w:r>
              <w:t>Off</w:t>
            </w:r>
          </w:p>
        </w:tc>
        <w:tc>
          <w:tcPr>
            <w:tcW w:w="767" w:type="pct"/>
          </w:tcPr>
          <w:p w14:paraId="057C9434" w14:textId="77777777" w:rsidR="00E753FF" w:rsidRPr="00C867BE" w:rsidRDefault="00E753FF" w:rsidP="00230C0B">
            <w:pPr>
              <w:pStyle w:val="txt"/>
              <w:ind w:left="0"/>
              <w:jc w:val="center"/>
            </w:pPr>
            <w:r>
              <w:t>3</w:t>
            </w:r>
          </w:p>
        </w:tc>
      </w:tr>
      <w:tr w:rsidR="00E753FF" w14:paraId="5F78FB3B" w14:textId="77777777" w:rsidTr="00230C0B">
        <w:tc>
          <w:tcPr>
            <w:tcW w:w="473" w:type="pct"/>
            <w:vAlign w:val="center"/>
          </w:tcPr>
          <w:p w14:paraId="305D816F" w14:textId="77777777" w:rsidR="00E753FF" w:rsidRPr="00C867BE" w:rsidRDefault="00E753FF" w:rsidP="00230C0B">
            <w:pPr>
              <w:pStyle w:val="txt"/>
              <w:ind w:left="0"/>
              <w:rPr>
                <w:b/>
                <w:bCs/>
              </w:rPr>
            </w:pPr>
            <w:r w:rsidRPr="00C867BE">
              <w:rPr>
                <w:rFonts w:eastAsia="MS PGothic"/>
                <w:b/>
                <w:bCs/>
                <w:color w:val="000000"/>
              </w:rPr>
              <w:t>10</w:t>
            </w:r>
          </w:p>
        </w:tc>
        <w:tc>
          <w:tcPr>
            <w:tcW w:w="554" w:type="pct"/>
          </w:tcPr>
          <w:p w14:paraId="0E3B4C5B" w14:textId="77777777" w:rsidR="00E753FF" w:rsidRPr="00C867BE" w:rsidRDefault="00E753FF" w:rsidP="00230C0B">
            <w:pPr>
              <w:pStyle w:val="txt"/>
              <w:ind w:left="0"/>
            </w:pPr>
          </w:p>
        </w:tc>
        <w:tc>
          <w:tcPr>
            <w:tcW w:w="700" w:type="pct"/>
          </w:tcPr>
          <w:p w14:paraId="13ECE80C" w14:textId="77777777" w:rsidR="00E753FF" w:rsidRPr="00C867BE" w:rsidRDefault="00E753FF" w:rsidP="00230C0B">
            <w:pPr>
              <w:pStyle w:val="txt"/>
              <w:ind w:left="0"/>
            </w:pPr>
          </w:p>
        </w:tc>
        <w:tc>
          <w:tcPr>
            <w:tcW w:w="899" w:type="pct"/>
          </w:tcPr>
          <w:p w14:paraId="028ED58D" w14:textId="77777777" w:rsidR="00E753FF" w:rsidRPr="00C867BE" w:rsidRDefault="00E753FF" w:rsidP="00230C0B">
            <w:pPr>
              <w:pStyle w:val="txt"/>
              <w:ind w:left="0"/>
            </w:pPr>
            <w:r>
              <w:t>MNRU 47</w:t>
            </w:r>
          </w:p>
        </w:tc>
        <w:tc>
          <w:tcPr>
            <w:tcW w:w="1125" w:type="pct"/>
          </w:tcPr>
          <w:p w14:paraId="3CA336BF" w14:textId="77777777" w:rsidR="00E753FF" w:rsidRPr="00C867BE" w:rsidRDefault="00E753FF" w:rsidP="00230C0B">
            <w:pPr>
              <w:pStyle w:val="txt"/>
              <w:ind w:left="0"/>
              <w:jc w:val="center"/>
            </w:pPr>
            <w:r>
              <w:t>-</w:t>
            </w:r>
          </w:p>
        </w:tc>
        <w:tc>
          <w:tcPr>
            <w:tcW w:w="482" w:type="pct"/>
          </w:tcPr>
          <w:p w14:paraId="5C7823E4" w14:textId="77777777" w:rsidR="00E753FF" w:rsidRPr="00C867BE" w:rsidRDefault="00E753FF" w:rsidP="00230C0B">
            <w:pPr>
              <w:pStyle w:val="txt"/>
              <w:ind w:left="0"/>
              <w:jc w:val="center"/>
            </w:pPr>
            <w:r>
              <w:t>-</w:t>
            </w:r>
          </w:p>
        </w:tc>
        <w:tc>
          <w:tcPr>
            <w:tcW w:w="767" w:type="pct"/>
          </w:tcPr>
          <w:p w14:paraId="0805BEE5" w14:textId="77777777" w:rsidR="00E753FF" w:rsidRPr="00C867BE" w:rsidRDefault="00E753FF" w:rsidP="00230C0B">
            <w:pPr>
              <w:pStyle w:val="txt"/>
              <w:ind w:left="0"/>
              <w:jc w:val="center"/>
            </w:pPr>
            <w:r>
              <w:t>-</w:t>
            </w:r>
          </w:p>
        </w:tc>
      </w:tr>
      <w:tr w:rsidR="00E753FF" w14:paraId="6D2927D1" w14:textId="77777777" w:rsidTr="00230C0B">
        <w:tc>
          <w:tcPr>
            <w:tcW w:w="473" w:type="pct"/>
            <w:vAlign w:val="center"/>
          </w:tcPr>
          <w:p w14:paraId="3F4AEE6F" w14:textId="77777777" w:rsidR="00E753FF" w:rsidRPr="00C867BE" w:rsidRDefault="00E753FF" w:rsidP="00230C0B">
            <w:pPr>
              <w:pStyle w:val="txt"/>
              <w:ind w:left="0"/>
              <w:rPr>
                <w:b/>
                <w:bCs/>
              </w:rPr>
            </w:pPr>
            <w:r w:rsidRPr="00C867BE">
              <w:rPr>
                <w:rFonts w:eastAsia="MS PGothic"/>
                <w:b/>
                <w:bCs/>
                <w:color w:val="000000"/>
              </w:rPr>
              <w:t>11</w:t>
            </w:r>
          </w:p>
        </w:tc>
        <w:tc>
          <w:tcPr>
            <w:tcW w:w="554" w:type="pct"/>
          </w:tcPr>
          <w:p w14:paraId="38A9F6A9" w14:textId="77777777" w:rsidR="00E753FF" w:rsidRPr="00C867BE" w:rsidRDefault="00E753FF" w:rsidP="00230C0B">
            <w:pPr>
              <w:pStyle w:val="txt"/>
              <w:ind w:left="0"/>
            </w:pPr>
          </w:p>
        </w:tc>
        <w:tc>
          <w:tcPr>
            <w:tcW w:w="700" w:type="pct"/>
          </w:tcPr>
          <w:p w14:paraId="6B687F2B" w14:textId="77777777" w:rsidR="00E753FF" w:rsidRPr="00C867BE" w:rsidRDefault="00E753FF" w:rsidP="00230C0B">
            <w:pPr>
              <w:pStyle w:val="txt"/>
              <w:ind w:left="0"/>
            </w:pPr>
          </w:p>
        </w:tc>
        <w:tc>
          <w:tcPr>
            <w:tcW w:w="899" w:type="pct"/>
          </w:tcPr>
          <w:p w14:paraId="22E3834B" w14:textId="77777777" w:rsidR="00E753FF" w:rsidRPr="00C867BE" w:rsidRDefault="00E753FF" w:rsidP="00230C0B">
            <w:pPr>
              <w:pStyle w:val="txt"/>
              <w:ind w:left="0"/>
            </w:pPr>
            <w:r>
              <w:t>EVS</w:t>
            </w:r>
          </w:p>
        </w:tc>
        <w:tc>
          <w:tcPr>
            <w:tcW w:w="1125" w:type="pct"/>
          </w:tcPr>
          <w:p w14:paraId="0D3092AA" w14:textId="77777777" w:rsidR="00E753FF" w:rsidRPr="00C867BE" w:rsidRDefault="00E753FF" w:rsidP="00230C0B">
            <w:pPr>
              <w:pStyle w:val="txt"/>
              <w:ind w:left="0"/>
              <w:jc w:val="center"/>
            </w:pPr>
            <w:r>
              <w:t>24.4</w:t>
            </w:r>
          </w:p>
        </w:tc>
        <w:tc>
          <w:tcPr>
            <w:tcW w:w="482" w:type="pct"/>
          </w:tcPr>
          <w:p w14:paraId="1B774300" w14:textId="77777777" w:rsidR="00E753FF" w:rsidRPr="00C867BE" w:rsidRDefault="00E753FF" w:rsidP="00230C0B">
            <w:pPr>
              <w:pStyle w:val="txt"/>
              <w:ind w:left="0"/>
              <w:jc w:val="center"/>
            </w:pPr>
            <w:r>
              <w:t>On</w:t>
            </w:r>
          </w:p>
        </w:tc>
        <w:tc>
          <w:tcPr>
            <w:tcW w:w="767" w:type="pct"/>
          </w:tcPr>
          <w:p w14:paraId="4952162A" w14:textId="77777777" w:rsidR="00E753FF" w:rsidRPr="00C867BE" w:rsidRDefault="00E753FF" w:rsidP="00230C0B">
            <w:pPr>
              <w:pStyle w:val="txt"/>
              <w:ind w:left="0"/>
              <w:jc w:val="center"/>
            </w:pPr>
            <w:r>
              <w:t>0</w:t>
            </w:r>
          </w:p>
        </w:tc>
      </w:tr>
      <w:tr w:rsidR="00E753FF" w14:paraId="7F293C90" w14:textId="77777777" w:rsidTr="00230C0B">
        <w:tc>
          <w:tcPr>
            <w:tcW w:w="473" w:type="pct"/>
            <w:vAlign w:val="center"/>
          </w:tcPr>
          <w:p w14:paraId="5EE95F9B" w14:textId="77777777" w:rsidR="00E753FF" w:rsidRPr="00C867BE" w:rsidRDefault="00E753FF" w:rsidP="00230C0B">
            <w:pPr>
              <w:pStyle w:val="txt"/>
              <w:ind w:left="0"/>
              <w:rPr>
                <w:b/>
                <w:bCs/>
              </w:rPr>
            </w:pPr>
            <w:r w:rsidRPr="00C867BE">
              <w:rPr>
                <w:rFonts w:eastAsia="MS PGothic"/>
                <w:b/>
                <w:bCs/>
                <w:color w:val="000000"/>
              </w:rPr>
              <w:t>12</w:t>
            </w:r>
          </w:p>
        </w:tc>
        <w:tc>
          <w:tcPr>
            <w:tcW w:w="554" w:type="pct"/>
          </w:tcPr>
          <w:p w14:paraId="3A059FB1" w14:textId="77777777" w:rsidR="00E753FF" w:rsidRPr="00C867BE" w:rsidRDefault="00E753FF" w:rsidP="00230C0B">
            <w:pPr>
              <w:pStyle w:val="txt"/>
              <w:ind w:left="0"/>
            </w:pPr>
          </w:p>
        </w:tc>
        <w:tc>
          <w:tcPr>
            <w:tcW w:w="700" w:type="pct"/>
          </w:tcPr>
          <w:p w14:paraId="04CC0FBD" w14:textId="77777777" w:rsidR="00E753FF" w:rsidRPr="00C867BE" w:rsidRDefault="00E753FF" w:rsidP="00230C0B">
            <w:pPr>
              <w:pStyle w:val="txt"/>
              <w:ind w:left="0"/>
            </w:pPr>
          </w:p>
        </w:tc>
        <w:tc>
          <w:tcPr>
            <w:tcW w:w="899" w:type="pct"/>
          </w:tcPr>
          <w:p w14:paraId="23846F3F" w14:textId="77777777" w:rsidR="00E753FF" w:rsidRPr="00C867BE" w:rsidRDefault="00E753FF" w:rsidP="00230C0B">
            <w:pPr>
              <w:pStyle w:val="txt"/>
              <w:ind w:left="0"/>
            </w:pPr>
            <w:r>
              <w:t>ESDRU 0.1</w:t>
            </w:r>
          </w:p>
        </w:tc>
        <w:tc>
          <w:tcPr>
            <w:tcW w:w="1125" w:type="pct"/>
          </w:tcPr>
          <w:p w14:paraId="2AAC9676" w14:textId="77777777" w:rsidR="00E753FF" w:rsidRPr="00C867BE" w:rsidRDefault="00E753FF" w:rsidP="00230C0B">
            <w:pPr>
              <w:pStyle w:val="txt"/>
              <w:ind w:left="0"/>
              <w:jc w:val="center"/>
            </w:pPr>
            <w:r>
              <w:t>-</w:t>
            </w:r>
          </w:p>
        </w:tc>
        <w:tc>
          <w:tcPr>
            <w:tcW w:w="482" w:type="pct"/>
          </w:tcPr>
          <w:p w14:paraId="3A14E6CA" w14:textId="77777777" w:rsidR="00E753FF" w:rsidRPr="00C867BE" w:rsidRDefault="00E753FF" w:rsidP="00230C0B">
            <w:pPr>
              <w:pStyle w:val="txt"/>
              <w:ind w:left="0"/>
              <w:jc w:val="center"/>
            </w:pPr>
            <w:r>
              <w:t>-</w:t>
            </w:r>
          </w:p>
        </w:tc>
        <w:tc>
          <w:tcPr>
            <w:tcW w:w="767" w:type="pct"/>
          </w:tcPr>
          <w:p w14:paraId="4EE69685" w14:textId="77777777" w:rsidR="00E753FF" w:rsidRPr="00C867BE" w:rsidRDefault="00E753FF" w:rsidP="00230C0B">
            <w:pPr>
              <w:pStyle w:val="txt"/>
              <w:ind w:left="0"/>
              <w:jc w:val="center"/>
            </w:pPr>
            <w:r>
              <w:t>-</w:t>
            </w:r>
          </w:p>
        </w:tc>
      </w:tr>
    </w:tbl>
    <w:p w14:paraId="6C054EC1" w14:textId="77777777" w:rsidR="00E753FF" w:rsidRDefault="00E753FF" w:rsidP="001A5A53"/>
    <w:p w14:paraId="22AB386D" w14:textId="3A14E860" w:rsidR="00E753FF" w:rsidRPr="00A50FAC" w:rsidRDefault="00E753FF" w:rsidP="00E32165">
      <w:pPr>
        <w:pStyle w:val="Caption"/>
      </w:pPr>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443A86" w:rsidRDefault="00E753FF" w:rsidP="00230C0B">
            <w:pPr>
              <w:rPr>
                <w:rFonts w:cs="Arial"/>
                <w:b/>
              </w:rPr>
            </w:pPr>
            <w:r w:rsidRPr="00443A86">
              <w:rPr>
                <w:rFonts w:cs="Arial"/>
                <w:b/>
              </w:rPr>
              <w:t>Label</w:t>
            </w:r>
          </w:p>
        </w:tc>
        <w:tc>
          <w:tcPr>
            <w:tcW w:w="811" w:type="pct"/>
          </w:tcPr>
          <w:p w14:paraId="3164B1C7" w14:textId="77777777" w:rsidR="00E753FF" w:rsidRPr="00443A86" w:rsidRDefault="00E753FF" w:rsidP="00230C0B">
            <w:pPr>
              <w:rPr>
                <w:rFonts w:cs="Arial"/>
                <w:b/>
              </w:rPr>
            </w:pPr>
            <w:r w:rsidRPr="00443A86">
              <w:rPr>
                <w:rFonts w:cs="Arial"/>
                <w:b/>
              </w:rPr>
              <w:t>Condition</w:t>
            </w:r>
          </w:p>
        </w:tc>
        <w:tc>
          <w:tcPr>
            <w:tcW w:w="1014" w:type="pct"/>
          </w:tcPr>
          <w:p w14:paraId="7F04DE4E" w14:textId="77777777" w:rsidR="00E753FF" w:rsidRPr="00443A86" w:rsidRDefault="00E753FF" w:rsidP="00230C0B">
            <w:pPr>
              <w:jc w:val="center"/>
              <w:rPr>
                <w:rFonts w:cs="Arial"/>
                <w:b/>
              </w:rPr>
            </w:pPr>
            <w:r w:rsidRPr="00443A86">
              <w:rPr>
                <w:rFonts w:cs="Arial"/>
                <w:b/>
              </w:rPr>
              <w:t>Bitrate [kb/s]</w:t>
            </w:r>
          </w:p>
        </w:tc>
        <w:tc>
          <w:tcPr>
            <w:tcW w:w="434" w:type="pct"/>
          </w:tcPr>
          <w:p w14:paraId="78D14D52" w14:textId="77777777" w:rsidR="00E753FF" w:rsidRPr="00443A86" w:rsidRDefault="00E753FF" w:rsidP="00230C0B">
            <w:pPr>
              <w:jc w:val="center"/>
              <w:rPr>
                <w:rFonts w:cs="Arial"/>
                <w:b/>
              </w:rPr>
            </w:pPr>
            <w:r w:rsidRPr="00443A86">
              <w:rPr>
                <w:rFonts w:cs="Arial"/>
                <w:b/>
              </w:rPr>
              <w:t>DTX</w:t>
            </w:r>
          </w:p>
        </w:tc>
        <w:tc>
          <w:tcPr>
            <w:tcW w:w="693" w:type="pct"/>
          </w:tcPr>
          <w:p w14:paraId="10902DB7" w14:textId="77777777" w:rsidR="00E753FF" w:rsidRPr="00443A86" w:rsidRDefault="00E753FF" w:rsidP="00230C0B">
            <w:pPr>
              <w:jc w:val="center"/>
              <w:rPr>
                <w:rFonts w:cs="Arial"/>
                <w:b/>
              </w:rPr>
            </w:pPr>
            <w:r w:rsidRPr="00443A86">
              <w:rPr>
                <w:rFonts w:cs="Arial"/>
                <w:b/>
              </w:rPr>
              <w:t>FER [%]</w:t>
            </w:r>
          </w:p>
        </w:tc>
        <w:tc>
          <w:tcPr>
            <w:tcW w:w="1053" w:type="pct"/>
          </w:tcPr>
          <w:p w14:paraId="063680C1" w14:textId="77777777" w:rsidR="00E753FF" w:rsidRPr="00443A86" w:rsidRDefault="00E753FF" w:rsidP="00230C0B">
            <w:pPr>
              <w:jc w:val="center"/>
              <w:rPr>
                <w:rFonts w:cs="Arial"/>
                <w:b/>
              </w:rPr>
            </w:pPr>
            <w:r w:rsidRPr="00443A86">
              <w:rPr>
                <w:rFonts w:cs="Arial"/>
                <w:b/>
              </w:rPr>
              <w:t>Ref condition</w:t>
            </w:r>
          </w:p>
        </w:tc>
        <w:tc>
          <w:tcPr>
            <w:tcW w:w="474" w:type="pct"/>
          </w:tcPr>
          <w:p w14:paraId="73F61339" w14:textId="77777777" w:rsidR="00E753FF" w:rsidRPr="00443A86" w:rsidRDefault="00E753FF" w:rsidP="00230C0B">
            <w:pPr>
              <w:jc w:val="center"/>
              <w:rPr>
                <w:rFonts w:cs="Arial"/>
                <w:b/>
              </w:rPr>
            </w:pPr>
            <w:r w:rsidRPr="00443A86">
              <w:rPr>
                <w:rFonts w:cs="Arial"/>
                <w:b/>
              </w:rPr>
              <w:t>ToR</w:t>
            </w:r>
          </w:p>
        </w:tc>
      </w:tr>
      <w:tr w:rsidR="00E753FF" w14:paraId="4A2F4BE3" w14:textId="77777777" w:rsidTr="00230C0B">
        <w:tc>
          <w:tcPr>
            <w:tcW w:w="521" w:type="pct"/>
            <w:vAlign w:val="center"/>
          </w:tcPr>
          <w:p w14:paraId="08AC958D" w14:textId="77777777" w:rsidR="00E753FF" w:rsidRPr="00443A86" w:rsidRDefault="00E753FF" w:rsidP="00230C0B">
            <w:pPr>
              <w:rPr>
                <w:rFonts w:cs="Arial"/>
                <w:b/>
              </w:rPr>
            </w:pPr>
            <w:r w:rsidRPr="00443A86">
              <w:rPr>
                <w:rFonts w:ascii="Calibri" w:hAnsi="Calibri" w:cs="Calibri"/>
                <w:b/>
              </w:rPr>
              <w:t>C01</w:t>
            </w:r>
          </w:p>
        </w:tc>
        <w:tc>
          <w:tcPr>
            <w:tcW w:w="811" w:type="pct"/>
          </w:tcPr>
          <w:p w14:paraId="5FF1FFF6" w14:textId="77777777" w:rsidR="00E753FF" w:rsidRPr="00443A86" w:rsidRDefault="00E753FF" w:rsidP="00230C0B">
            <w:pPr>
              <w:rPr>
                <w:rFonts w:cs="Arial"/>
                <w:bCs/>
              </w:rPr>
            </w:pPr>
            <w:r w:rsidRPr="00443A86">
              <w:rPr>
                <w:rFonts w:cs="Arial"/>
                <w:bCs/>
              </w:rPr>
              <w:t>Direct</w:t>
            </w:r>
          </w:p>
        </w:tc>
        <w:tc>
          <w:tcPr>
            <w:tcW w:w="1014" w:type="pct"/>
          </w:tcPr>
          <w:p w14:paraId="61F573FB" w14:textId="77777777" w:rsidR="00E753FF" w:rsidRPr="00443A86" w:rsidRDefault="00E753FF" w:rsidP="00230C0B">
            <w:pPr>
              <w:jc w:val="center"/>
              <w:rPr>
                <w:rFonts w:cs="Arial"/>
                <w:bCs/>
              </w:rPr>
            </w:pPr>
          </w:p>
        </w:tc>
        <w:tc>
          <w:tcPr>
            <w:tcW w:w="434" w:type="pct"/>
          </w:tcPr>
          <w:p w14:paraId="206F4871" w14:textId="77777777" w:rsidR="00E753FF" w:rsidRPr="00443A86" w:rsidRDefault="00E753FF" w:rsidP="00230C0B">
            <w:pPr>
              <w:jc w:val="center"/>
              <w:rPr>
                <w:rFonts w:cs="Arial"/>
                <w:bCs/>
              </w:rPr>
            </w:pPr>
            <w:r w:rsidRPr="00443A86">
              <w:rPr>
                <w:rFonts w:cs="Arial"/>
                <w:bCs/>
              </w:rPr>
              <w:t>-</w:t>
            </w:r>
          </w:p>
        </w:tc>
        <w:tc>
          <w:tcPr>
            <w:tcW w:w="693" w:type="pct"/>
          </w:tcPr>
          <w:p w14:paraId="683ACBE0" w14:textId="77777777" w:rsidR="00E753FF" w:rsidRPr="00443A86" w:rsidRDefault="00E753FF" w:rsidP="00230C0B">
            <w:pPr>
              <w:jc w:val="center"/>
              <w:rPr>
                <w:rFonts w:cs="Arial"/>
                <w:bCs/>
              </w:rPr>
            </w:pPr>
            <w:r w:rsidRPr="00443A86">
              <w:rPr>
                <w:rFonts w:cs="Arial"/>
                <w:bCs/>
              </w:rPr>
              <w:t>-</w:t>
            </w:r>
          </w:p>
        </w:tc>
        <w:tc>
          <w:tcPr>
            <w:tcW w:w="1053" w:type="pct"/>
          </w:tcPr>
          <w:p w14:paraId="32AC2C63" w14:textId="77777777" w:rsidR="00E753FF" w:rsidRPr="00443A86" w:rsidRDefault="00E753FF" w:rsidP="00230C0B">
            <w:pPr>
              <w:jc w:val="center"/>
              <w:rPr>
                <w:rFonts w:cs="Arial"/>
                <w:bCs/>
              </w:rPr>
            </w:pPr>
            <w:r w:rsidRPr="00443A86">
              <w:rPr>
                <w:rFonts w:cs="Arial"/>
                <w:bCs/>
              </w:rPr>
              <w:t>-</w:t>
            </w:r>
          </w:p>
        </w:tc>
        <w:tc>
          <w:tcPr>
            <w:tcW w:w="474" w:type="pct"/>
          </w:tcPr>
          <w:p w14:paraId="122FADE8" w14:textId="77777777" w:rsidR="00E753FF" w:rsidRPr="00443A86" w:rsidRDefault="00E753FF" w:rsidP="00230C0B">
            <w:pPr>
              <w:jc w:val="center"/>
              <w:rPr>
                <w:rFonts w:cs="Arial"/>
                <w:bCs/>
              </w:rPr>
            </w:pPr>
            <w:r w:rsidRPr="00443A86">
              <w:rPr>
                <w:rFonts w:cs="Arial"/>
                <w:bCs/>
              </w:rPr>
              <w:t>-</w:t>
            </w:r>
          </w:p>
        </w:tc>
      </w:tr>
      <w:tr w:rsidR="00E753FF" w14:paraId="63CBE592" w14:textId="77777777" w:rsidTr="00230C0B">
        <w:tc>
          <w:tcPr>
            <w:tcW w:w="521" w:type="pct"/>
            <w:vAlign w:val="center"/>
          </w:tcPr>
          <w:p w14:paraId="137F1C8F" w14:textId="77777777" w:rsidR="00E753FF" w:rsidRPr="00443A86" w:rsidRDefault="00E753FF" w:rsidP="00230C0B">
            <w:pPr>
              <w:rPr>
                <w:rFonts w:cs="Arial"/>
                <w:b/>
              </w:rPr>
            </w:pPr>
            <w:r w:rsidRPr="00443A86">
              <w:rPr>
                <w:rFonts w:ascii="Calibri" w:hAnsi="Calibri" w:cs="Calibri"/>
                <w:b/>
              </w:rPr>
              <w:t>C02</w:t>
            </w:r>
          </w:p>
        </w:tc>
        <w:tc>
          <w:tcPr>
            <w:tcW w:w="811" w:type="pct"/>
          </w:tcPr>
          <w:p w14:paraId="0E774C4E" w14:textId="77777777" w:rsidR="00E753FF" w:rsidRPr="00443A86" w:rsidRDefault="00E753FF" w:rsidP="00230C0B">
            <w:pPr>
              <w:rPr>
                <w:rFonts w:cs="Arial"/>
                <w:bCs/>
              </w:rPr>
            </w:pPr>
            <w:r w:rsidRPr="00443A86">
              <w:rPr>
                <w:rFonts w:cs="Arial"/>
                <w:bCs/>
              </w:rPr>
              <w:t>MNRU</w:t>
            </w:r>
            <w:r>
              <w:rPr>
                <w:rFonts w:cs="Arial"/>
                <w:bCs/>
              </w:rPr>
              <w:t xml:space="preserve"> 15</w:t>
            </w:r>
          </w:p>
        </w:tc>
        <w:tc>
          <w:tcPr>
            <w:tcW w:w="1014" w:type="pct"/>
          </w:tcPr>
          <w:p w14:paraId="11B70236" w14:textId="77777777" w:rsidR="00E753FF" w:rsidRPr="00443A86" w:rsidRDefault="00E753FF" w:rsidP="00230C0B">
            <w:pPr>
              <w:jc w:val="center"/>
              <w:rPr>
                <w:rFonts w:cs="Arial"/>
                <w:bCs/>
              </w:rPr>
            </w:pPr>
          </w:p>
        </w:tc>
        <w:tc>
          <w:tcPr>
            <w:tcW w:w="434" w:type="pct"/>
          </w:tcPr>
          <w:p w14:paraId="34DC9C19" w14:textId="77777777" w:rsidR="00E753FF" w:rsidRPr="00443A86" w:rsidRDefault="00E753FF" w:rsidP="00230C0B">
            <w:pPr>
              <w:jc w:val="center"/>
              <w:rPr>
                <w:rFonts w:cs="Arial"/>
                <w:bCs/>
              </w:rPr>
            </w:pPr>
            <w:r w:rsidRPr="00443A86">
              <w:rPr>
                <w:rFonts w:cs="Arial"/>
                <w:bCs/>
              </w:rPr>
              <w:t>-</w:t>
            </w:r>
          </w:p>
        </w:tc>
        <w:tc>
          <w:tcPr>
            <w:tcW w:w="693" w:type="pct"/>
          </w:tcPr>
          <w:p w14:paraId="0E5D33B1" w14:textId="77777777" w:rsidR="00E753FF" w:rsidRPr="00443A86" w:rsidRDefault="00E753FF" w:rsidP="00230C0B">
            <w:pPr>
              <w:jc w:val="center"/>
              <w:rPr>
                <w:rFonts w:cs="Arial"/>
                <w:bCs/>
              </w:rPr>
            </w:pPr>
            <w:r w:rsidRPr="00443A86">
              <w:rPr>
                <w:rFonts w:cs="Arial"/>
                <w:bCs/>
              </w:rPr>
              <w:t>-</w:t>
            </w:r>
          </w:p>
        </w:tc>
        <w:tc>
          <w:tcPr>
            <w:tcW w:w="1053" w:type="pct"/>
          </w:tcPr>
          <w:p w14:paraId="2894C127" w14:textId="77777777" w:rsidR="00E753FF" w:rsidRPr="00443A86" w:rsidRDefault="00E753FF" w:rsidP="00230C0B">
            <w:pPr>
              <w:jc w:val="center"/>
              <w:rPr>
                <w:rFonts w:cs="Arial"/>
                <w:bCs/>
              </w:rPr>
            </w:pPr>
            <w:r w:rsidRPr="00443A86">
              <w:rPr>
                <w:rFonts w:cs="Arial"/>
                <w:bCs/>
              </w:rPr>
              <w:t>-</w:t>
            </w:r>
          </w:p>
        </w:tc>
        <w:tc>
          <w:tcPr>
            <w:tcW w:w="474" w:type="pct"/>
          </w:tcPr>
          <w:p w14:paraId="6DC2C351" w14:textId="77777777" w:rsidR="00E753FF" w:rsidRPr="00443A86" w:rsidRDefault="00E753FF" w:rsidP="00230C0B">
            <w:pPr>
              <w:jc w:val="center"/>
              <w:rPr>
                <w:rFonts w:cs="Arial"/>
                <w:bCs/>
              </w:rPr>
            </w:pPr>
            <w:r w:rsidRPr="00443A86">
              <w:rPr>
                <w:rFonts w:cs="Arial"/>
                <w:bCs/>
              </w:rPr>
              <w:t>-</w:t>
            </w:r>
          </w:p>
        </w:tc>
      </w:tr>
      <w:tr w:rsidR="00E753FF" w14:paraId="6522669D" w14:textId="77777777" w:rsidTr="00230C0B">
        <w:tc>
          <w:tcPr>
            <w:tcW w:w="521" w:type="pct"/>
            <w:vAlign w:val="center"/>
          </w:tcPr>
          <w:p w14:paraId="203308A7" w14:textId="77777777" w:rsidR="00E753FF" w:rsidRPr="00443A86" w:rsidRDefault="00E753FF" w:rsidP="00230C0B">
            <w:pPr>
              <w:rPr>
                <w:rFonts w:cs="Arial"/>
                <w:b/>
              </w:rPr>
            </w:pPr>
            <w:r w:rsidRPr="00443A86">
              <w:rPr>
                <w:rFonts w:ascii="Calibri" w:hAnsi="Calibri" w:cs="Calibri"/>
                <w:b/>
              </w:rPr>
              <w:t>C03</w:t>
            </w:r>
          </w:p>
        </w:tc>
        <w:tc>
          <w:tcPr>
            <w:tcW w:w="811" w:type="pct"/>
          </w:tcPr>
          <w:p w14:paraId="60DFB6BF" w14:textId="77777777" w:rsidR="00E753FF" w:rsidRPr="00443A86" w:rsidRDefault="00E753FF" w:rsidP="00230C0B">
            <w:pPr>
              <w:rPr>
                <w:rFonts w:cs="Arial"/>
                <w:bCs/>
              </w:rPr>
            </w:pPr>
            <w:r w:rsidRPr="00443A86">
              <w:rPr>
                <w:rFonts w:cs="Arial"/>
                <w:bCs/>
              </w:rPr>
              <w:t>MNRU</w:t>
            </w:r>
            <w:r>
              <w:rPr>
                <w:rFonts w:cs="Arial"/>
                <w:bCs/>
              </w:rPr>
              <w:t xml:space="preserve"> 23</w:t>
            </w:r>
          </w:p>
        </w:tc>
        <w:tc>
          <w:tcPr>
            <w:tcW w:w="1014" w:type="pct"/>
          </w:tcPr>
          <w:p w14:paraId="0172B38E" w14:textId="77777777" w:rsidR="00E753FF" w:rsidRPr="00443A86" w:rsidRDefault="00E753FF" w:rsidP="00230C0B">
            <w:pPr>
              <w:jc w:val="center"/>
              <w:rPr>
                <w:rFonts w:cs="Arial"/>
                <w:bCs/>
              </w:rPr>
            </w:pPr>
          </w:p>
        </w:tc>
        <w:tc>
          <w:tcPr>
            <w:tcW w:w="434" w:type="pct"/>
          </w:tcPr>
          <w:p w14:paraId="285EECDC" w14:textId="77777777" w:rsidR="00E753FF" w:rsidRPr="00443A86" w:rsidRDefault="00E753FF" w:rsidP="00230C0B">
            <w:pPr>
              <w:jc w:val="center"/>
              <w:rPr>
                <w:rFonts w:cs="Arial"/>
                <w:bCs/>
              </w:rPr>
            </w:pPr>
            <w:r w:rsidRPr="00443A86">
              <w:rPr>
                <w:rFonts w:cs="Arial"/>
                <w:bCs/>
              </w:rPr>
              <w:t>-</w:t>
            </w:r>
          </w:p>
        </w:tc>
        <w:tc>
          <w:tcPr>
            <w:tcW w:w="693" w:type="pct"/>
          </w:tcPr>
          <w:p w14:paraId="5CB17615" w14:textId="77777777" w:rsidR="00E753FF" w:rsidRPr="00443A86" w:rsidRDefault="00E753FF" w:rsidP="00230C0B">
            <w:pPr>
              <w:jc w:val="center"/>
              <w:rPr>
                <w:rFonts w:cs="Arial"/>
                <w:bCs/>
              </w:rPr>
            </w:pPr>
            <w:r w:rsidRPr="00443A86">
              <w:rPr>
                <w:rFonts w:cs="Arial"/>
                <w:bCs/>
              </w:rPr>
              <w:t>-</w:t>
            </w:r>
          </w:p>
        </w:tc>
        <w:tc>
          <w:tcPr>
            <w:tcW w:w="1053" w:type="pct"/>
          </w:tcPr>
          <w:p w14:paraId="1F0BF7E2" w14:textId="77777777" w:rsidR="00E753FF" w:rsidRPr="00443A86" w:rsidRDefault="00E753FF" w:rsidP="00230C0B">
            <w:pPr>
              <w:jc w:val="center"/>
              <w:rPr>
                <w:rFonts w:cs="Arial"/>
                <w:bCs/>
              </w:rPr>
            </w:pPr>
            <w:r w:rsidRPr="00443A86">
              <w:rPr>
                <w:rFonts w:cs="Arial"/>
                <w:bCs/>
              </w:rPr>
              <w:t>-</w:t>
            </w:r>
          </w:p>
        </w:tc>
        <w:tc>
          <w:tcPr>
            <w:tcW w:w="474" w:type="pct"/>
          </w:tcPr>
          <w:p w14:paraId="293158A4" w14:textId="77777777" w:rsidR="00E753FF" w:rsidRPr="00443A86" w:rsidRDefault="00E753FF" w:rsidP="00230C0B">
            <w:pPr>
              <w:jc w:val="center"/>
              <w:rPr>
                <w:rFonts w:cs="Arial"/>
                <w:bCs/>
              </w:rPr>
            </w:pPr>
            <w:r w:rsidRPr="00443A86">
              <w:rPr>
                <w:rFonts w:cs="Arial"/>
                <w:bCs/>
              </w:rPr>
              <w:t>-</w:t>
            </w:r>
          </w:p>
        </w:tc>
      </w:tr>
      <w:tr w:rsidR="00E753FF" w14:paraId="13A67464" w14:textId="77777777" w:rsidTr="00230C0B">
        <w:tc>
          <w:tcPr>
            <w:tcW w:w="521" w:type="pct"/>
            <w:vAlign w:val="center"/>
          </w:tcPr>
          <w:p w14:paraId="73C78979" w14:textId="77777777" w:rsidR="00E753FF" w:rsidRPr="00443A86" w:rsidRDefault="00E753FF" w:rsidP="00230C0B">
            <w:pPr>
              <w:rPr>
                <w:rFonts w:cs="Arial"/>
                <w:b/>
              </w:rPr>
            </w:pPr>
            <w:r w:rsidRPr="00443A86">
              <w:rPr>
                <w:rFonts w:ascii="Calibri" w:hAnsi="Calibri" w:cs="Calibri"/>
                <w:b/>
              </w:rPr>
              <w:t>C04</w:t>
            </w:r>
          </w:p>
        </w:tc>
        <w:tc>
          <w:tcPr>
            <w:tcW w:w="811" w:type="pct"/>
          </w:tcPr>
          <w:p w14:paraId="48F1CB23" w14:textId="77777777" w:rsidR="00E753FF" w:rsidRPr="00443A86" w:rsidRDefault="00E753FF" w:rsidP="00230C0B">
            <w:pPr>
              <w:rPr>
                <w:rFonts w:cs="Arial"/>
                <w:bCs/>
              </w:rPr>
            </w:pPr>
            <w:r w:rsidRPr="00443A86">
              <w:rPr>
                <w:rFonts w:cs="Arial"/>
                <w:bCs/>
              </w:rPr>
              <w:t>MNRU</w:t>
            </w:r>
            <w:r>
              <w:rPr>
                <w:rFonts w:cs="Arial"/>
                <w:bCs/>
              </w:rPr>
              <w:t xml:space="preserve"> 31</w:t>
            </w:r>
          </w:p>
        </w:tc>
        <w:tc>
          <w:tcPr>
            <w:tcW w:w="1014" w:type="pct"/>
          </w:tcPr>
          <w:p w14:paraId="7F0AD201" w14:textId="77777777" w:rsidR="00E753FF" w:rsidRPr="00443A86" w:rsidRDefault="00E753FF" w:rsidP="00230C0B">
            <w:pPr>
              <w:jc w:val="center"/>
              <w:rPr>
                <w:rFonts w:cs="Arial"/>
                <w:bCs/>
              </w:rPr>
            </w:pPr>
          </w:p>
        </w:tc>
        <w:tc>
          <w:tcPr>
            <w:tcW w:w="434" w:type="pct"/>
          </w:tcPr>
          <w:p w14:paraId="5D277DD4" w14:textId="77777777" w:rsidR="00E753FF" w:rsidRPr="00443A86" w:rsidRDefault="00E753FF" w:rsidP="00230C0B">
            <w:pPr>
              <w:jc w:val="center"/>
              <w:rPr>
                <w:rFonts w:cs="Arial"/>
                <w:bCs/>
              </w:rPr>
            </w:pPr>
            <w:r w:rsidRPr="00443A86">
              <w:rPr>
                <w:rFonts w:cs="Arial"/>
                <w:bCs/>
              </w:rPr>
              <w:t>-</w:t>
            </w:r>
          </w:p>
        </w:tc>
        <w:tc>
          <w:tcPr>
            <w:tcW w:w="693" w:type="pct"/>
          </w:tcPr>
          <w:p w14:paraId="4F130575" w14:textId="77777777" w:rsidR="00E753FF" w:rsidRPr="00443A86" w:rsidRDefault="00E753FF" w:rsidP="00230C0B">
            <w:pPr>
              <w:jc w:val="center"/>
              <w:rPr>
                <w:rFonts w:cs="Arial"/>
                <w:bCs/>
              </w:rPr>
            </w:pPr>
            <w:r w:rsidRPr="00443A86">
              <w:rPr>
                <w:rFonts w:cs="Arial"/>
                <w:bCs/>
              </w:rPr>
              <w:t>-</w:t>
            </w:r>
          </w:p>
        </w:tc>
        <w:tc>
          <w:tcPr>
            <w:tcW w:w="1053" w:type="pct"/>
          </w:tcPr>
          <w:p w14:paraId="27C5325F" w14:textId="77777777" w:rsidR="00E753FF" w:rsidRPr="00443A86" w:rsidRDefault="00E753FF" w:rsidP="00230C0B">
            <w:pPr>
              <w:jc w:val="center"/>
              <w:rPr>
                <w:rFonts w:cs="Arial"/>
                <w:bCs/>
              </w:rPr>
            </w:pPr>
            <w:r w:rsidRPr="00443A86">
              <w:rPr>
                <w:rFonts w:cs="Arial"/>
                <w:bCs/>
              </w:rPr>
              <w:t>-</w:t>
            </w:r>
          </w:p>
        </w:tc>
        <w:tc>
          <w:tcPr>
            <w:tcW w:w="474" w:type="pct"/>
          </w:tcPr>
          <w:p w14:paraId="532A2A52" w14:textId="77777777" w:rsidR="00E753FF" w:rsidRPr="00443A86" w:rsidRDefault="00E753FF" w:rsidP="00230C0B">
            <w:pPr>
              <w:jc w:val="center"/>
              <w:rPr>
                <w:rFonts w:cs="Arial"/>
                <w:bCs/>
              </w:rPr>
            </w:pPr>
            <w:r w:rsidRPr="00443A86">
              <w:rPr>
                <w:rFonts w:cs="Arial"/>
                <w:bCs/>
              </w:rPr>
              <w:t>-</w:t>
            </w:r>
          </w:p>
        </w:tc>
      </w:tr>
      <w:tr w:rsidR="00E753FF" w14:paraId="5A53BA08" w14:textId="77777777" w:rsidTr="00230C0B">
        <w:tc>
          <w:tcPr>
            <w:tcW w:w="521" w:type="pct"/>
            <w:vAlign w:val="center"/>
          </w:tcPr>
          <w:p w14:paraId="73CBE9AE" w14:textId="77777777" w:rsidR="00E753FF" w:rsidRPr="00443A86" w:rsidRDefault="00E753FF" w:rsidP="00230C0B">
            <w:pPr>
              <w:rPr>
                <w:rFonts w:cs="Arial"/>
                <w:b/>
              </w:rPr>
            </w:pPr>
            <w:r w:rsidRPr="00443A86">
              <w:rPr>
                <w:rFonts w:ascii="Calibri" w:hAnsi="Calibri" w:cs="Calibri"/>
                <w:b/>
              </w:rPr>
              <w:t>C05</w:t>
            </w:r>
          </w:p>
        </w:tc>
        <w:tc>
          <w:tcPr>
            <w:tcW w:w="811" w:type="pct"/>
          </w:tcPr>
          <w:p w14:paraId="70D0B1BE" w14:textId="77777777" w:rsidR="00E753FF" w:rsidRPr="00443A86" w:rsidRDefault="00E753FF" w:rsidP="00230C0B">
            <w:pPr>
              <w:rPr>
                <w:rFonts w:cs="Arial"/>
                <w:bCs/>
              </w:rPr>
            </w:pPr>
            <w:r w:rsidRPr="00443A86">
              <w:rPr>
                <w:rFonts w:cs="Arial"/>
                <w:bCs/>
              </w:rPr>
              <w:t>MNRU</w:t>
            </w:r>
            <w:r>
              <w:rPr>
                <w:rFonts w:cs="Arial"/>
                <w:bCs/>
              </w:rPr>
              <w:t xml:space="preserve"> 39</w:t>
            </w:r>
          </w:p>
        </w:tc>
        <w:tc>
          <w:tcPr>
            <w:tcW w:w="1014" w:type="pct"/>
          </w:tcPr>
          <w:p w14:paraId="113FB7D8" w14:textId="77777777" w:rsidR="00E753FF" w:rsidRPr="00443A86" w:rsidRDefault="00E753FF" w:rsidP="00230C0B">
            <w:pPr>
              <w:jc w:val="center"/>
              <w:rPr>
                <w:rFonts w:cs="Arial"/>
                <w:bCs/>
              </w:rPr>
            </w:pPr>
          </w:p>
        </w:tc>
        <w:tc>
          <w:tcPr>
            <w:tcW w:w="434" w:type="pct"/>
          </w:tcPr>
          <w:p w14:paraId="547C89A6" w14:textId="77777777" w:rsidR="00E753FF" w:rsidRPr="00443A86" w:rsidRDefault="00E753FF" w:rsidP="00230C0B">
            <w:pPr>
              <w:jc w:val="center"/>
              <w:rPr>
                <w:rFonts w:cs="Arial"/>
                <w:bCs/>
              </w:rPr>
            </w:pPr>
            <w:r w:rsidRPr="00443A86">
              <w:rPr>
                <w:rFonts w:cs="Arial"/>
                <w:bCs/>
              </w:rPr>
              <w:t>-</w:t>
            </w:r>
          </w:p>
        </w:tc>
        <w:tc>
          <w:tcPr>
            <w:tcW w:w="693" w:type="pct"/>
          </w:tcPr>
          <w:p w14:paraId="48B97747" w14:textId="77777777" w:rsidR="00E753FF" w:rsidRPr="00443A86" w:rsidRDefault="00E753FF" w:rsidP="00230C0B">
            <w:pPr>
              <w:jc w:val="center"/>
              <w:rPr>
                <w:rFonts w:cs="Arial"/>
                <w:bCs/>
              </w:rPr>
            </w:pPr>
            <w:r w:rsidRPr="00443A86">
              <w:rPr>
                <w:rFonts w:cs="Arial"/>
                <w:bCs/>
              </w:rPr>
              <w:t>-</w:t>
            </w:r>
          </w:p>
        </w:tc>
        <w:tc>
          <w:tcPr>
            <w:tcW w:w="1053" w:type="pct"/>
          </w:tcPr>
          <w:p w14:paraId="0E21ADB2" w14:textId="77777777" w:rsidR="00E753FF" w:rsidRPr="00443A86" w:rsidRDefault="00E753FF" w:rsidP="00230C0B">
            <w:pPr>
              <w:jc w:val="center"/>
              <w:rPr>
                <w:rFonts w:cs="Arial"/>
                <w:bCs/>
              </w:rPr>
            </w:pPr>
            <w:r w:rsidRPr="00443A86">
              <w:rPr>
                <w:rFonts w:cs="Arial"/>
                <w:bCs/>
              </w:rPr>
              <w:t>-</w:t>
            </w:r>
          </w:p>
        </w:tc>
        <w:tc>
          <w:tcPr>
            <w:tcW w:w="474" w:type="pct"/>
          </w:tcPr>
          <w:p w14:paraId="3D114368" w14:textId="77777777" w:rsidR="00E753FF" w:rsidRPr="00443A86" w:rsidRDefault="00E753FF" w:rsidP="00230C0B">
            <w:pPr>
              <w:jc w:val="center"/>
              <w:rPr>
                <w:rFonts w:cs="Arial"/>
                <w:bCs/>
              </w:rPr>
            </w:pPr>
            <w:r w:rsidRPr="00443A86">
              <w:rPr>
                <w:rFonts w:cs="Arial"/>
                <w:bCs/>
              </w:rPr>
              <w:t>-</w:t>
            </w:r>
          </w:p>
        </w:tc>
      </w:tr>
      <w:tr w:rsidR="00E753FF" w14:paraId="3DA10863" w14:textId="77777777" w:rsidTr="00230C0B">
        <w:tc>
          <w:tcPr>
            <w:tcW w:w="521" w:type="pct"/>
            <w:vAlign w:val="center"/>
          </w:tcPr>
          <w:p w14:paraId="5914A929" w14:textId="77777777" w:rsidR="00E753FF" w:rsidRPr="00443A86" w:rsidRDefault="00E753FF" w:rsidP="00230C0B">
            <w:pPr>
              <w:rPr>
                <w:rFonts w:cs="Arial"/>
                <w:b/>
              </w:rPr>
            </w:pPr>
            <w:r w:rsidRPr="00443A86">
              <w:rPr>
                <w:rFonts w:ascii="Calibri" w:hAnsi="Calibri" w:cs="Calibri"/>
                <w:b/>
              </w:rPr>
              <w:t>C06</w:t>
            </w:r>
          </w:p>
        </w:tc>
        <w:tc>
          <w:tcPr>
            <w:tcW w:w="811" w:type="pct"/>
          </w:tcPr>
          <w:p w14:paraId="08AA6516" w14:textId="77777777" w:rsidR="00E753FF" w:rsidRPr="00443A86" w:rsidRDefault="00E753FF" w:rsidP="00230C0B">
            <w:pPr>
              <w:rPr>
                <w:rFonts w:cs="Arial"/>
                <w:bCs/>
              </w:rPr>
            </w:pPr>
            <w:r w:rsidRPr="00443A86">
              <w:rPr>
                <w:rFonts w:cs="Arial"/>
                <w:bCs/>
              </w:rPr>
              <w:t>MNRU</w:t>
            </w:r>
            <w:r>
              <w:rPr>
                <w:rFonts w:cs="Arial"/>
                <w:bCs/>
              </w:rPr>
              <w:t xml:space="preserve"> 47</w:t>
            </w:r>
          </w:p>
        </w:tc>
        <w:tc>
          <w:tcPr>
            <w:tcW w:w="1014" w:type="pct"/>
          </w:tcPr>
          <w:p w14:paraId="0BF4B2A5" w14:textId="77777777" w:rsidR="00E753FF" w:rsidRPr="00443A86" w:rsidRDefault="00E753FF" w:rsidP="00230C0B">
            <w:pPr>
              <w:jc w:val="center"/>
              <w:rPr>
                <w:rFonts w:cs="Arial"/>
                <w:bCs/>
              </w:rPr>
            </w:pPr>
          </w:p>
        </w:tc>
        <w:tc>
          <w:tcPr>
            <w:tcW w:w="434" w:type="pct"/>
          </w:tcPr>
          <w:p w14:paraId="45761984" w14:textId="77777777" w:rsidR="00E753FF" w:rsidRPr="00443A86" w:rsidRDefault="00E753FF" w:rsidP="00230C0B">
            <w:pPr>
              <w:jc w:val="center"/>
              <w:rPr>
                <w:rFonts w:cs="Arial"/>
                <w:bCs/>
              </w:rPr>
            </w:pPr>
            <w:r w:rsidRPr="00443A86">
              <w:rPr>
                <w:rFonts w:cs="Arial"/>
                <w:bCs/>
              </w:rPr>
              <w:t>-</w:t>
            </w:r>
          </w:p>
        </w:tc>
        <w:tc>
          <w:tcPr>
            <w:tcW w:w="693" w:type="pct"/>
          </w:tcPr>
          <w:p w14:paraId="5EBDB1EC" w14:textId="77777777" w:rsidR="00E753FF" w:rsidRPr="00443A86" w:rsidRDefault="00E753FF" w:rsidP="00230C0B">
            <w:pPr>
              <w:jc w:val="center"/>
              <w:rPr>
                <w:rFonts w:cs="Arial"/>
                <w:bCs/>
              </w:rPr>
            </w:pPr>
            <w:r w:rsidRPr="00443A86">
              <w:rPr>
                <w:rFonts w:cs="Arial"/>
                <w:bCs/>
              </w:rPr>
              <w:t>-</w:t>
            </w:r>
          </w:p>
        </w:tc>
        <w:tc>
          <w:tcPr>
            <w:tcW w:w="1053" w:type="pct"/>
          </w:tcPr>
          <w:p w14:paraId="2E5F83D3" w14:textId="77777777" w:rsidR="00E753FF" w:rsidRPr="00443A86" w:rsidRDefault="00E753FF" w:rsidP="00230C0B">
            <w:pPr>
              <w:jc w:val="center"/>
              <w:rPr>
                <w:rFonts w:cs="Arial"/>
                <w:bCs/>
              </w:rPr>
            </w:pPr>
            <w:r w:rsidRPr="00443A86">
              <w:rPr>
                <w:rFonts w:cs="Arial"/>
                <w:bCs/>
              </w:rPr>
              <w:t>-</w:t>
            </w:r>
          </w:p>
        </w:tc>
        <w:tc>
          <w:tcPr>
            <w:tcW w:w="474" w:type="pct"/>
          </w:tcPr>
          <w:p w14:paraId="21510E5F" w14:textId="77777777" w:rsidR="00E753FF" w:rsidRPr="00443A86" w:rsidRDefault="00E753FF" w:rsidP="00230C0B">
            <w:pPr>
              <w:jc w:val="center"/>
              <w:rPr>
                <w:rFonts w:cs="Arial"/>
                <w:bCs/>
              </w:rPr>
            </w:pPr>
            <w:r w:rsidRPr="00443A86">
              <w:rPr>
                <w:rFonts w:cs="Arial"/>
                <w:bCs/>
              </w:rPr>
              <w:t>-</w:t>
            </w:r>
          </w:p>
        </w:tc>
      </w:tr>
      <w:tr w:rsidR="00E753FF" w14:paraId="50EEBA11" w14:textId="77777777" w:rsidTr="00230C0B">
        <w:tc>
          <w:tcPr>
            <w:tcW w:w="521" w:type="pct"/>
            <w:vAlign w:val="center"/>
          </w:tcPr>
          <w:p w14:paraId="65CB8871" w14:textId="77777777" w:rsidR="00E753FF" w:rsidRPr="00443A86" w:rsidRDefault="00E753FF" w:rsidP="00230C0B">
            <w:pPr>
              <w:rPr>
                <w:rFonts w:cs="Arial"/>
                <w:b/>
              </w:rPr>
            </w:pPr>
            <w:r w:rsidRPr="00443A86">
              <w:rPr>
                <w:rFonts w:ascii="Calibri" w:hAnsi="Calibri" w:cs="Calibri"/>
                <w:b/>
              </w:rPr>
              <w:t>C07</w:t>
            </w:r>
          </w:p>
        </w:tc>
        <w:tc>
          <w:tcPr>
            <w:tcW w:w="811" w:type="pct"/>
          </w:tcPr>
          <w:p w14:paraId="4C3E4605" w14:textId="77777777" w:rsidR="00E753FF" w:rsidRPr="00443A86" w:rsidRDefault="00E753FF" w:rsidP="00230C0B">
            <w:pPr>
              <w:rPr>
                <w:rFonts w:cs="Arial"/>
                <w:bCs/>
              </w:rPr>
            </w:pPr>
            <w:r w:rsidRPr="00443A86">
              <w:rPr>
                <w:rFonts w:cs="Arial"/>
                <w:bCs/>
              </w:rPr>
              <w:t>ESDRU</w:t>
            </w:r>
            <w:r>
              <w:rPr>
                <w:rFonts w:cs="Arial"/>
                <w:bCs/>
              </w:rPr>
              <w:t xml:space="preserve"> 0.1</w:t>
            </w:r>
          </w:p>
        </w:tc>
        <w:tc>
          <w:tcPr>
            <w:tcW w:w="1014" w:type="pct"/>
          </w:tcPr>
          <w:p w14:paraId="0C110809" w14:textId="77777777" w:rsidR="00E753FF" w:rsidRPr="00443A86" w:rsidRDefault="00E753FF" w:rsidP="00230C0B">
            <w:pPr>
              <w:jc w:val="center"/>
              <w:rPr>
                <w:rFonts w:cs="Arial"/>
                <w:bCs/>
              </w:rPr>
            </w:pPr>
          </w:p>
        </w:tc>
        <w:tc>
          <w:tcPr>
            <w:tcW w:w="434" w:type="pct"/>
          </w:tcPr>
          <w:p w14:paraId="046DE90F" w14:textId="77777777" w:rsidR="00E753FF" w:rsidRPr="00443A86" w:rsidRDefault="00E753FF" w:rsidP="00230C0B">
            <w:pPr>
              <w:jc w:val="center"/>
              <w:rPr>
                <w:rFonts w:cs="Arial"/>
                <w:bCs/>
              </w:rPr>
            </w:pPr>
            <w:r w:rsidRPr="00443A86">
              <w:rPr>
                <w:rFonts w:cs="Arial"/>
                <w:bCs/>
              </w:rPr>
              <w:t>-</w:t>
            </w:r>
          </w:p>
        </w:tc>
        <w:tc>
          <w:tcPr>
            <w:tcW w:w="693" w:type="pct"/>
          </w:tcPr>
          <w:p w14:paraId="0792A93D" w14:textId="77777777" w:rsidR="00E753FF" w:rsidRPr="00443A86" w:rsidRDefault="00E753FF" w:rsidP="00230C0B">
            <w:pPr>
              <w:jc w:val="center"/>
              <w:rPr>
                <w:rFonts w:cs="Arial"/>
                <w:bCs/>
              </w:rPr>
            </w:pPr>
            <w:r w:rsidRPr="00443A86">
              <w:rPr>
                <w:rFonts w:cs="Arial"/>
                <w:bCs/>
              </w:rPr>
              <w:t>-</w:t>
            </w:r>
          </w:p>
        </w:tc>
        <w:tc>
          <w:tcPr>
            <w:tcW w:w="1053" w:type="pct"/>
          </w:tcPr>
          <w:p w14:paraId="207332E6" w14:textId="77777777" w:rsidR="00E753FF" w:rsidRPr="00443A86" w:rsidRDefault="00E753FF" w:rsidP="00230C0B">
            <w:pPr>
              <w:jc w:val="center"/>
              <w:rPr>
                <w:rFonts w:cs="Arial"/>
                <w:bCs/>
              </w:rPr>
            </w:pPr>
            <w:r w:rsidRPr="00443A86">
              <w:rPr>
                <w:rFonts w:cs="Arial"/>
                <w:bCs/>
              </w:rPr>
              <w:t>-</w:t>
            </w:r>
          </w:p>
        </w:tc>
        <w:tc>
          <w:tcPr>
            <w:tcW w:w="474" w:type="pct"/>
          </w:tcPr>
          <w:p w14:paraId="7E745BB2" w14:textId="77777777" w:rsidR="00E753FF" w:rsidRPr="00443A86" w:rsidRDefault="00E753FF" w:rsidP="00230C0B">
            <w:pPr>
              <w:jc w:val="center"/>
              <w:rPr>
                <w:rFonts w:cs="Arial"/>
                <w:bCs/>
              </w:rPr>
            </w:pPr>
            <w:r w:rsidRPr="00443A86">
              <w:rPr>
                <w:rFonts w:cs="Arial"/>
                <w:bCs/>
              </w:rPr>
              <w:t>-</w:t>
            </w:r>
          </w:p>
        </w:tc>
      </w:tr>
      <w:tr w:rsidR="00E753FF" w14:paraId="0806E2A2" w14:textId="77777777" w:rsidTr="00230C0B">
        <w:tc>
          <w:tcPr>
            <w:tcW w:w="521" w:type="pct"/>
            <w:vAlign w:val="center"/>
          </w:tcPr>
          <w:p w14:paraId="7165087F" w14:textId="77777777" w:rsidR="00E753FF" w:rsidRPr="00443A86" w:rsidRDefault="00E753FF" w:rsidP="00230C0B">
            <w:pPr>
              <w:rPr>
                <w:b/>
              </w:rPr>
            </w:pPr>
            <w:r w:rsidRPr="00443A86">
              <w:rPr>
                <w:rFonts w:ascii="Calibri" w:hAnsi="Calibri" w:cs="Calibri"/>
                <w:b/>
              </w:rPr>
              <w:t>C08</w:t>
            </w:r>
          </w:p>
        </w:tc>
        <w:tc>
          <w:tcPr>
            <w:tcW w:w="811" w:type="pct"/>
          </w:tcPr>
          <w:p w14:paraId="4C03E6AC" w14:textId="77777777" w:rsidR="00E753FF" w:rsidRPr="00443A86" w:rsidRDefault="00E753FF" w:rsidP="00230C0B">
            <w:pPr>
              <w:rPr>
                <w:bCs/>
              </w:rPr>
            </w:pPr>
            <w:r w:rsidRPr="00443A86">
              <w:rPr>
                <w:rFonts w:cs="Arial"/>
                <w:bCs/>
              </w:rPr>
              <w:t>ESDRU</w:t>
            </w:r>
            <w:r>
              <w:rPr>
                <w:rFonts w:cs="Arial"/>
                <w:bCs/>
              </w:rPr>
              <w:t xml:space="preserve"> 0.3</w:t>
            </w:r>
          </w:p>
        </w:tc>
        <w:tc>
          <w:tcPr>
            <w:tcW w:w="1014" w:type="pct"/>
          </w:tcPr>
          <w:p w14:paraId="4CB53C1C" w14:textId="77777777" w:rsidR="00E753FF" w:rsidRPr="00443A86" w:rsidRDefault="00E753FF" w:rsidP="00230C0B">
            <w:pPr>
              <w:jc w:val="center"/>
              <w:rPr>
                <w:bCs/>
              </w:rPr>
            </w:pPr>
          </w:p>
        </w:tc>
        <w:tc>
          <w:tcPr>
            <w:tcW w:w="434" w:type="pct"/>
          </w:tcPr>
          <w:p w14:paraId="5FCFE007" w14:textId="77777777" w:rsidR="00E753FF" w:rsidRPr="00443A86" w:rsidRDefault="00E753FF" w:rsidP="00230C0B">
            <w:pPr>
              <w:jc w:val="center"/>
              <w:rPr>
                <w:bCs/>
              </w:rPr>
            </w:pPr>
            <w:r w:rsidRPr="00443A86">
              <w:rPr>
                <w:rFonts w:cs="Arial"/>
                <w:bCs/>
              </w:rPr>
              <w:t>-</w:t>
            </w:r>
          </w:p>
        </w:tc>
        <w:tc>
          <w:tcPr>
            <w:tcW w:w="693" w:type="pct"/>
          </w:tcPr>
          <w:p w14:paraId="44D24EED" w14:textId="77777777" w:rsidR="00E753FF" w:rsidRPr="00443A86" w:rsidRDefault="00E753FF" w:rsidP="00230C0B">
            <w:pPr>
              <w:jc w:val="center"/>
              <w:rPr>
                <w:bCs/>
              </w:rPr>
            </w:pPr>
            <w:r w:rsidRPr="00443A86">
              <w:rPr>
                <w:rFonts w:cs="Arial"/>
                <w:bCs/>
              </w:rPr>
              <w:t>-</w:t>
            </w:r>
          </w:p>
        </w:tc>
        <w:tc>
          <w:tcPr>
            <w:tcW w:w="1053" w:type="pct"/>
          </w:tcPr>
          <w:p w14:paraId="532AA088" w14:textId="77777777" w:rsidR="00E753FF" w:rsidRPr="00443A86" w:rsidRDefault="00E753FF" w:rsidP="00230C0B">
            <w:pPr>
              <w:jc w:val="center"/>
              <w:rPr>
                <w:bCs/>
              </w:rPr>
            </w:pPr>
            <w:r w:rsidRPr="00443A86">
              <w:rPr>
                <w:rFonts w:cs="Arial"/>
                <w:bCs/>
              </w:rPr>
              <w:t>-</w:t>
            </w:r>
          </w:p>
        </w:tc>
        <w:tc>
          <w:tcPr>
            <w:tcW w:w="474" w:type="pct"/>
          </w:tcPr>
          <w:p w14:paraId="255D515B" w14:textId="77777777" w:rsidR="00E753FF" w:rsidRPr="00443A86" w:rsidRDefault="00E753FF" w:rsidP="00230C0B">
            <w:pPr>
              <w:jc w:val="center"/>
              <w:rPr>
                <w:bCs/>
              </w:rPr>
            </w:pPr>
            <w:r w:rsidRPr="00443A86">
              <w:rPr>
                <w:rFonts w:cs="Arial"/>
                <w:bCs/>
              </w:rPr>
              <w:t>-</w:t>
            </w:r>
          </w:p>
        </w:tc>
      </w:tr>
      <w:tr w:rsidR="00E753FF" w14:paraId="4621B30D" w14:textId="77777777" w:rsidTr="00230C0B">
        <w:tc>
          <w:tcPr>
            <w:tcW w:w="521" w:type="pct"/>
            <w:vAlign w:val="center"/>
          </w:tcPr>
          <w:p w14:paraId="0B311AC6" w14:textId="77777777" w:rsidR="00E753FF" w:rsidRPr="00443A86" w:rsidRDefault="00E753FF" w:rsidP="00230C0B">
            <w:pPr>
              <w:rPr>
                <w:b/>
              </w:rPr>
            </w:pPr>
            <w:r w:rsidRPr="00443A86">
              <w:rPr>
                <w:rFonts w:ascii="Calibri" w:hAnsi="Calibri" w:cs="Calibri"/>
                <w:b/>
              </w:rPr>
              <w:t>C09</w:t>
            </w:r>
          </w:p>
        </w:tc>
        <w:tc>
          <w:tcPr>
            <w:tcW w:w="811" w:type="pct"/>
          </w:tcPr>
          <w:p w14:paraId="75DCE110" w14:textId="77777777" w:rsidR="00E753FF" w:rsidRPr="00443A86" w:rsidRDefault="00E753FF" w:rsidP="00230C0B">
            <w:pPr>
              <w:rPr>
                <w:bCs/>
              </w:rPr>
            </w:pPr>
            <w:r w:rsidRPr="00443A86">
              <w:rPr>
                <w:rFonts w:cs="Arial"/>
                <w:bCs/>
              </w:rPr>
              <w:t>ESDRU</w:t>
            </w:r>
            <w:r>
              <w:rPr>
                <w:rFonts w:cs="Arial"/>
                <w:bCs/>
              </w:rPr>
              <w:t xml:space="preserve"> 0.5</w:t>
            </w:r>
          </w:p>
        </w:tc>
        <w:tc>
          <w:tcPr>
            <w:tcW w:w="1014" w:type="pct"/>
          </w:tcPr>
          <w:p w14:paraId="35B3196D" w14:textId="77777777" w:rsidR="00E753FF" w:rsidRPr="00443A86" w:rsidRDefault="00E753FF" w:rsidP="00230C0B">
            <w:pPr>
              <w:jc w:val="center"/>
              <w:rPr>
                <w:bCs/>
              </w:rPr>
            </w:pPr>
          </w:p>
        </w:tc>
        <w:tc>
          <w:tcPr>
            <w:tcW w:w="434" w:type="pct"/>
          </w:tcPr>
          <w:p w14:paraId="32E332C1" w14:textId="77777777" w:rsidR="00E753FF" w:rsidRPr="00443A86" w:rsidRDefault="00E753FF" w:rsidP="00230C0B">
            <w:pPr>
              <w:jc w:val="center"/>
              <w:rPr>
                <w:bCs/>
              </w:rPr>
            </w:pPr>
            <w:r w:rsidRPr="00443A86">
              <w:rPr>
                <w:rFonts w:cs="Arial"/>
                <w:bCs/>
              </w:rPr>
              <w:t>-</w:t>
            </w:r>
          </w:p>
        </w:tc>
        <w:tc>
          <w:tcPr>
            <w:tcW w:w="693" w:type="pct"/>
          </w:tcPr>
          <w:p w14:paraId="511EECE1" w14:textId="77777777" w:rsidR="00E753FF" w:rsidRPr="00443A86" w:rsidRDefault="00E753FF" w:rsidP="00230C0B">
            <w:pPr>
              <w:jc w:val="center"/>
              <w:rPr>
                <w:bCs/>
              </w:rPr>
            </w:pPr>
            <w:r w:rsidRPr="00443A86">
              <w:rPr>
                <w:rFonts w:cs="Arial"/>
                <w:bCs/>
              </w:rPr>
              <w:t>-</w:t>
            </w:r>
          </w:p>
        </w:tc>
        <w:tc>
          <w:tcPr>
            <w:tcW w:w="1053" w:type="pct"/>
          </w:tcPr>
          <w:p w14:paraId="2A725A9E" w14:textId="77777777" w:rsidR="00E753FF" w:rsidRPr="00443A86" w:rsidRDefault="00E753FF" w:rsidP="00230C0B">
            <w:pPr>
              <w:jc w:val="center"/>
              <w:rPr>
                <w:bCs/>
              </w:rPr>
            </w:pPr>
            <w:r w:rsidRPr="00443A86">
              <w:rPr>
                <w:rFonts w:cs="Arial"/>
                <w:bCs/>
              </w:rPr>
              <w:t>-</w:t>
            </w:r>
          </w:p>
        </w:tc>
        <w:tc>
          <w:tcPr>
            <w:tcW w:w="474" w:type="pct"/>
          </w:tcPr>
          <w:p w14:paraId="000B21F0" w14:textId="77777777" w:rsidR="00E753FF" w:rsidRPr="00443A86" w:rsidRDefault="00E753FF" w:rsidP="00230C0B">
            <w:pPr>
              <w:jc w:val="center"/>
              <w:rPr>
                <w:bCs/>
              </w:rPr>
            </w:pPr>
            <w:r w:rsidRPr="00443A86">
              <w:rPr>
                <w:rFonts w:cs="Arial"/>
                <w:bCs/>
              </w:rPr>
              <w:t>-</w:t>
            </w:r>
          </w:p>
        </w:tc>
      </w:tr>
      <w:tr w:rsidR="00E753FF" w14:paraId="46B29397" w14:textId="77777777" w:rsidTr="00230C0B">
        <w:tc>
          <w:tcPr>
            <w:tcW w:w="521" w:type="pct"/>
            <w:vAlign w:val="center"/>
          </w:tcPr>
          <w:p w14:paraId="15DEE2C7" w14:textId="77777777" w:rsidR="00E753FF" w:rsidRPr="00443A86" w:rsidRDefault="00E753FF" w:rsidP="00230C0B">
            <w:pPr>
              <w:rPr>
                <w:b/>
              </w:rPr>
            </w:pPr>
            <w:r w:rsidRPr="00443A86">
              <w:rPr>
                <w:rFonts w:ascii="Calibri" w:hAnsi="Calibri" w:cs="Calibri"/>
                <w:b/>
              </w:rPr>
              <w:t>C10</w:t>
            </w:r>
          </w:p>
        </w:tc>
        <w:tc>
          <w:tcPr>
            <w:tcW w:w="811" w:type="pct"/>
          </w:tcPr>
          <w:p w14:paraId="22AEA05F" w14:textId="77777777" w:rsidR="00E753FF" w:rsidRPr="00443A86" w:rsidRDefault="00E753FF" w:rsidP="00230C0B">
            <w:pPr>
              <w:rPr>
                <w:bCs/>
              </w:rPr>
            </w:pPr>
            <w:r w:rsidRPr="00443A86">
              <w:rPr>
                <w:rFonts w:cs="Arial"/>
                <w:bCs/>
              </w:rPr>
              <w:t>ESDRU</w:t>
            </w:r>
            <w:r>
              <w:rPr>
                <w:rFonts w:cs="Arial"/>
                <w:bCs/>
              </w:rPr>
              <w:t xml:space="preserve"> 0.7</w:t>
            </w:r>
          </w:p>
        </w:tc>
        <w:tc>
          <w:tcPr>
            <w:tcW w:w="1014" w:type="pct"/>
          </w:tcPr>
          <w:p w14:paraId="204B1935" w14:textId="77777777" w:rsidR="00E753FF" w:rsidRPr="00443A86" w:rsidRDefault="00E753FF" w:rsidP="00230C0B">
            <w:pPr>
              <w:jc w:val="center"/>
              <w:rPr>
                <w:bCs/>
              </w:rPr>
            </w:pPr>
          </w:p>
        </w:tc>
        <w:tc>
          <w:tcPr>
            <w:tcW w:w="434" w:type="pct"/>
          </w:tcPr>
          <w:p w14:paraId="7C12BEAC" w14:textId="77777777" w:rsidR="00E753FF" w:rsidRPr="00443A86" w:rsidRDefault="00E753FF" w:rsidP="00230C0B">
            <w:pPr>
              <w:jc w:val="center"/>
              <w:rPr>
                <w:bCs/>
              </w:rPr>
            </w:pPr>
            <w:r w:rsidRPr="00443A86">
              <w:rPr>
                <w:rFonts w:cs="Arial"/>
                <w:bCs/>
              </w:rPr>
              <w:t>-</w:t>
            </w:r>
          </w:p>
        </w:tc>
        <w:tc>
          <w:tcPr>
            <w:tcW w:w="693" w:type="pct"/>
          </w:tcPr>
          <w:p w14:paraId="7629C411" w14:textId="77777777" w:rsidR="00E753FF" w:rsidRPr="00443A86" w:rsidRDefault="00E753FF" w:rsidP="00230C0B">
            <w:pPr>
              <w:jc w:val="center"/>
              <w:rPr>
                <w:bCs/>
              </w:rPr>
            </w:pPr>
            <w:r w:rsidRPr="00443A86">
              <w:rPr>
                <w:rFonts w:cs="Arial"/>
                <w:bCs/>
              </w:rPr>
              <w:t>-</w:t>
            </w:r>
          </w:p>
        </w:tc>
        <w:tc>
          <w:tcPr>
            <w:tcW w:w="1053" w:type="pct"/>
          </w:tcPr>
          <w:p w14:paraId="3B53BC7C" w14:textId="77777777" w:rsidR="00E753FF" w:rsidRPr="00443A86" w:rsidRDefault="00E753FF" w:rsidP="00230C0B">
            <w:pPr>
              <w:jc w:val="center"/>
              <w:rPr>
                <w:bCs/>
              </w:rPr>
            </w:pPr>
            <w:r w:rsidRPr="00443A86">
              <w:rPr>
                <w:rFonts w:cs="Arial"/>
                <w:bCs/>
              </w:rPr>
              <w:t>-</w:t>
            </w:r>
          </w:p>
        </w:tc>
        <w:tc>
          <w:tcPr>
            <w:tcW w:w="474" w:type="pct"/>
          </w:tcPr>
          <w:p w14:paraId="1672A1B6" w14:textId="77777777" w:rsidR="00E753FF" w:rsidRPr="00443A86" w:rsidRDefault="00E753FF" w:rsidP="00230C0B">
            <w:pPr>
              <w:jc w:val="center"/>
              <w:rPr>
                <w:bCs/>
              </w:rPr>
            </w:pPr>
            <w:r w:rsidRPr="00443A86">
              <w:rPr>
                <w:rFonts w:cs="Arial"/>
                <w:bCs/>
              </w:rPr>
              <w:t>-</w:t>
            </w:r>
          </w:p>
        </w:tc>
      </w:tr>
      <w:tr w:rsidR="00E753FF" w14:paraId="76379E2E" w14:textId="77777777" w:rsidTr="00230C0B">
        <w:tc>
          <w:tcPr>
            <w:tcW w:w="521" w:type="pct"/>
            <w:vAlign w:val="center"/>
          </w:tcPr>
          <w:p w14:paraId="4BD4E4D7" w14:textId="77777777" w:rsidR="00E753FF" w:rsidRPr="00443A86" w:rsidRDefault="00E753FF" w:rsidP="00230C0B">
            <w:pPr>
              <w:rPr>
                <w:b/>
              </w:rPr>
            </w:pPr>
            <w:r w:rsidRPr="00443A86">
              <w:rPr>
                <w:rFonts w:ascii="Calibri" w:hAnsi="Calibri" w:cs="Calibri"/>
                <w:b/>
              </w:rPr>
              <w:t>C11</w:t>
            </w:r>
          </w:p>
        </w:tc>
        <w:tc>
          <w:tcPr>
            <w:tcW w:w="811" w:type="pct"/>
          </w:tcPr>
          <w:p w14:paraId="415BF5E8" w14:textId="77777777" w:rsidR="00E753FF" w:rsidRPr="00443A86" w:rsidRDefault="00E753FF" w:rsidP="00230C0B">
            <w:pPr>
              <w:rPr>
                <w:bCs/>
              </w:rPr>
            </w:pPr>
            <w:r w:rsidRPr="00443A86">
              <w:rPr>
                <w:bCs/>
              </w:rPr>
              <w:t>EVS</w:t>
            </w:r>
          </w:p>
        </w:tc>
        <w:tc>
          <w:tcPr>
            <w:tcW w:w="1014" w:type="pct"/>
          </w:tcPr>
          <w:p w14:paraId="7FF58B09" w14:textId="77777777" w:rsidR="00E753FF" w:rsidRPr="00443A86" w:rsidRDefault="00E753FF" w:rsidP="00230C0B">
            <w:pPr>
              <w:jc w:val="center"/>
              <w:rPr>
                <w:bCs/>
              </w:rPr>
            </w:pPr>
            <w:r w:rsidRPr="00443A86">
              <w:rPr>
                <w:bCs/>
              </w:rPr>
              <w:t>13.2</w:t>
            </w:r>
          </w:p>
        </w:tc>
        <w:tc>
          <w:tcPr>
            <w:tcW w:w="434" w:type="pct"/>
          </w:tcPr>
          <w:p w14:paraId="09E3DC99" w14:textId="77777777" w:rsidR="00E753FF" w:rsidRPr="00443A86" w:rsidRDefault="00E753FF" w:rsidP="00230C0B">
            <w:pPr>
              <w:jc w:val="center"/>
              <w:rPr>
                <w:bCs/>
              </w:rPr>
            </w:pPr>
            <w:r w:rsidRPr="00443A86">
              <w:rPr>
                <w:bCs/>
              </w:rPr>
              <w:t>Off</w:t>
            </w:r>
          </w:p>
        </w:tc>
        <w:tc>
          <w:tcPr>
            <w:tcW w:w="693" w:type="pct"/>
          </w:tcPr>
          <w:p w14:paraId="059284AB" w14:textId="77777777" w:rsidR="00E753FF" w:rsidRPr="00443A86" w:rsidRDefault="00E753FF" w:rsidP="00230C0B">
            <w:pPr>
              <w:jc w:val="center"/>
              <w:rPr>
                <w:bCs/>
              </w:rPr>
            </w:pPr>
            <w:r w:rsidRPr="00443A86">
              <w:rPr>
                <w:bCs/>
              </w:rPr>
              <w:t>0</w:t>
            </w:r>
          </w:p>
        </w:tc>
        <w:tc>
          <w:tcPr>
            <w:tcW w:w="1053" w:type="pct"/>
          </w:tcPr>
          <w:p w14:paraId="60F8589B" w14:textId="77777777" w:rsidR="00E753FF" w:rsidRPr="00443A86" w:rsidRDefault="00E753FF" w:rsidP="00230C0B">
            <w:pPr>
              <w:jc w:val="center"/>
              <w:rPr>
                <w:bCs/>
              </w:rPr>
            </w:pPr>
            <w:r w:rsidRPr="00443A86">
              <w:rPr>
                <w:rFonts w:cs="Arial"/>
                <w:bCs/>
              </w:rPr>
              <w:t>-</w:t>
            </w:r>
          </w:p>
        </w:tc>
        <w:tc>
          <w:tcPr>
            <w:tcW w:w="474" w:type="pct"/>
          </w:tcPr>
          <w:p w14:paraId="326C0CE6" w14:textId="77777777" w:rsidR="00E753FF" w:rsidRPr="00443A86" w:rsidRDefault="00E753FF" w:rsidP="00230C0B">
            <w:pPr>
              <w:jc w:val="center"/>
              <w:rPr>
                <w:bCs/>
              </w:rPr>
            </w:pPr>
            <w:r w:rsidRPr="00443A86">
              <w:rPr>
                <w:rFonts w:cs="Arial"/>
                <w:bCs/>
              </w:rPr>
              <w:t>-</w:t>
            </w:r>
          </w:p>
        </w:tc>
      </w:tr>
      <w:tr w:rsidR="00E753FF" w14:paraId="6DE39049" w14:textId="77777777" w:rsidTr="00230C0B">
        <w:tc>
          <w:tcPr>
            <w:tcW w:w="521" w:type="pct"/>
            <w:vAlign w:val="center"/>
          </w:tcPr>
          <w:p w14:paraId="4EBC479E" w14:textId="77777777" w:rsidR="00E753FF" w:rsidRPr="00443A86" w:rsidRDefault="00E753FF" w:rsidP="00230C0B">
            <w:pPr>
              <w:rPr>
                <w:b/>
              </w:rPr>
            </w:pPr>
            <w:r w:rsidRPr="00443A86">
              <w:rPr>
                <w:rFonts w:ascii="Calibri" w:hAnsi="Calibri" w:cs="Calibri"/>
                <w:b/>
              </w:rPr>
              <w:t>C12</w:t>
            </w:r>
          </w:p>
        </w:tc>
        <w:tc>
          <w:tcPr>
            <w:tcW w:w="811" w:type="pct"/>
          </w:tcPr>
          <w:p w14:paraId="28144A72" w14:textId="77777777" w:rsidR="00E753FF" w:rsidRPr="00443A86" w:rsidRDefault="00E753FF" w:rsidP="00230C0B">
            <w:pPr>
              <w:rPr>
                <w:bCs/>
              </w:rPr>
            </w:pPr>
            <w:r w:rsidRPr="00443A86">
              <w:rPr>
                <w:bCs/>
              </w:rPr>
              <w:t>EVS</w:t>
            </w:r>
          </w:p>
        </w:tc>
        <w:tc>
          <w:tcPr>
            <w:tcW w:w="1014" w:type="pct"/>
          </w:tcPr>
          <w:p w14:paraId="2D78CD49" w14:textId="77777777" w:rsidR="00E753FF" w:rsidRPr="00443A86" w:rsidRDefault="00E753FF" w:rsidP="00230C0B">
            <w:pPr>
              <w:jc w:val="center"/>
              <w:rPr>
                <w:bCs/>
              </w:rPr>
            </w:pPr>
            <w:r w:rsidRPr="00443A86">
              <w:rPr>
                <w:bCs/>
              </w:rPr>
              <w:t>16.4</w:t>
            </w:r>
          </w:p>
        </w:tc>
        <w:tc>
          <w:tcPr>
            <w:tcW w:w="434" w:type="pct"/>
          </w:tcPr>
          <w:p w14:paraId="0E682325" w14:textId="77777777" w:rsidR="00E753FF" w:rsidRPr="00443A86" w:rsidRDefault="00E753FF" w:rsidP="00230C0B">
            <w:pPr>
              <w:jc w:val="center"/>
              <w:rPr>
                <w:bCs/>
              </w:rPr>
            </w:pPr>
            <w:r w:rsidRPr="00443A86">
              <w:rPr>
                <w:bCs/>
              </w:rPr>
              <w:t>Off</w:t>
            </w:r>
          </w:p>
        </w:tc>
        <w:tc>
          <w:tcPr>
            <w:tcW w:w="693" w:type="pct"/>
          </w:tcPr>
          <w:p w14:paraId="4C18E9B4" w14:textId="77777777" w:rsidR="00E753FF" w:rsidRPr="00443A86" w:rsidRDefault="00E753FF" w:rsidP="00230C0B">
            <w:pPr>
              <w:jc w:val="center"/>
              <w:rPr>
                <w:bCs/>
              </w:rPr>
            </w:pPr>
            <w:r w:rsidRPr="00443A86">
              <w:rPr>
                <w:bCs/>
              </w:rPr>
              <w:t>0</w:t>
            </w:r>
          </w:p>
        </w:tc>
        <w:tc>
          <w:tcPr>
            <w:tcW w:w="1053" w:type="pct"/>
          </w:tcPr>
          <w:p w14:paraId="72CA7F1F" w14:textId="77777777" w:rsidR="00E753FF" w:rsidRPr="00443A86" w:rsidRDefault="00E753FF" w:rsidP="00230C0B">
            <w:pPr>
              <w:jc w:val="center"/>
              <w:rPr>
                <w:bCs/>
              </w:rPr>
            </w:pPr>
            <w:r w:rsidRPr="00443A86">
              <w:rPr>
                <w:rFonts w:cs="Arial"/>
                <w:bCs/>
              </w:rPr>
              <w:t>-</w:t>
            </w:r>
          </w:p>
        </w:tc>
        <w:tc>
          <w:tcPr>
            <w:tcW w:w="474" w:type="pct"/>
          </w:tcPr>
          <w:p w14:paraId="5D7BB535" w14:textId="77777777" w:rsidR="00E753FF" w:rsidRPr="00443A86" w:rsidRDefault="00E753FF" w:rsidP="00230C0B">
            <w:pPr>
              <w:jc w:val="center"/>
              <w:rPr>
                <w:bCs/>
              </w:rPr>
            </w:pPr>
            <w:r w:rsidRPr="00443A86">
              <w:rPr>
                <w:rFonts w:cs="Arial"/>
                <w:bCs/>
              </w:rPr>
              <w:t>-</w:t>
            </w:r>
          </w:p>
        </w:tc>
      </w:tr>
      <w:tr w:rsidR="00E753FF" w14:paraId="72A05CCD" w14:textId="77777777" w:rsidTr="00230C0B">
        <w:tc>
          <w:tcPr>
            <w:tcW w:w="521" w:type="pct"/>
            <w:vAlign w:val="center"/>
          </w:tcPr>
          <w:p w14:paraId="4E233F26" w14:textId="77777777" w:rsidR="00E753FF" w:rsidRPr="00443A86" w:rsidRDefault="00E753FF" w:rsidP="00230C0B">
            <w:pPr>
              <w:rPr>
                <w:b/>
              </w:rPr>
            </w:pPr>
            <w:r w:rsidRPr="00443A86">
              <w:rPr>
                <w:rFonts w:ascii="Calibri" w:hAnsi="Calibri" w:cs="Calibri"/>
                <w:b/>
              </w:rPr>
              <w:t>C13</w:t>
            </w:r>
          </w:p>
        </w:tc>
        <w:tc>
          <w:tcPr>
            <w:tcW w:w="811" w:type="pct"/>
          </w:tcPr>
          <w:p w14:paraId="393A6DBF" w14:textId="77777777" w:rsidR="00E753FF" w:rsidRPr="00443A86" w:rsidRDefault="00E753FF" w:rsidP="00230C0B">
            <w:pPr>
              <w:rPr>
                <w:bCs/>
              </w:rPr>
            </w:pPr>
            <w:r w:rsidRPr="00443A86">
              <w:rPr>
                <w:bCs/>
              </w:rPr>
              <w:t>EVS</w:t>
            </w:r>
          </w:p>
        </w:tc>
        <w:tc>
          <w:tcPr>
            <w:tcW w:w="1014" w:type="pct"/>
          </w:tcPr>
          <w:p w14:paraId="1191032B" w14:textId="77777777" w:rsidR="00E753FF" w:rsidRPr="00443A86" w:rsidRDefault="00E753FF" w:rsidP="00230C0B">
            <w:pPr>
              <w:jc w:val="center"/>
              <w:rPr>
                <w:bCs/>
              </w:rPr>
            </w:pPr>
            <w:r w:rsidRPr="00443A86">
              <w:rPr>
                <w:bCs/>
              </w:rPr>
              <w:t>24.4</w:t>
            </w:r>
          </w:p>
        </w:tc>
        <w:tc>
          <w:tcPr>
            <w:tcW w:w="434" w:type="pct"/>
          </w:tcPr>
          <w:p w14:paraId="033346BE" w14:textId="77777777" w:rsidR="00E753FF" w:rsidRPr="00443A86" w:rsidRDefault="00E753FF" w:rsidP="00230C0B">
            <w:pPr>
              <w:jc w:val="center"/>
              <w:rPr>
                <w:bCs/>
              </w:rPr>
            </w:pPr>
            <w:r w:rsidRPr="00443A86">
              <w:rPr>
                <w:bCs/>
              </w:rPr>
              <w:t>Off</w:t>
            </w:r>
          </w:p>
        </w:tc>
        <w:tc>
          <w:tcPr>
            <w:tcW w:w="693" w:type="pct"/>
          </w:tcPr>
          <w:p w14:paraId="612D8A63" w14:textId="77777777" w:rsidR="00E753FF" w:rsidRPr="00443A86" w:rsidRDefault="00E753FF" w:rsidP="00230C0B">
            <w:pPr>
              <w:jc w:val="center"/>
              <w:rPr>
                <w:bCs/>
              </w:rPr>
            </w:pPr>
            <w:r w:rsidRPr="00443A86">
              <w:rPr>
                <w:bCs/>
              </w:rPr>
              <w:t>0</w:t>
            </w:r>
          </w:p>
        </w:tc>
        <w:tc>
          <w:tcPr>
            <w:tcW w:w="1053" w:type="pct"/>
          </w:tcPr>
          <w:p w14:paraId="2B22EDFB" w14:textId="77777777" w:rsidR="00E753FF" w:rsidRPr="00443A86" w:rsidRDefault="00E753FF" w:rsidP="00230C0B">
            <w:pPr>
              <w:jc w:val="center"/>
              <w:rPr>
                <w:bCs/>
              </w:rPr>
            </w:pPr>
            <w:r w:rsidRPr="00443A86">
              <w:rPr>
                <w:rFonts w:cs="Arial"/>
                <w:bCs/>
              </w:rPr>
              <w:t>-</w:t>
            </w:r>
          </w:p>
        </w:tc>
        <w:tc>
          <w:tcPr>
            <w:tcW w:w="474" w:type="pct"/>
          </w:tcPr>
          <w:p w14:paraId="761083E2" w14:textId="77777777" w:rsidR="00E753FF" w:rsidRPr="00443A86" w:rsidRDefault="00E753FF" w:rsidP="00230C0B">
            <w:pPr>
              <w:jc w:val="center"/>
              <w:rPr>
                <w:bCs/>
              </w:rPr>
            </w:pPr>
            <w:r w:rsidRPr="00443A86">
              <w:rPr>
                <w:rFonts w:cs="Arial"/>
                <w:bCs/>
              </w:rPr>
              <w:t>-</w:t>
            </w:r>
          </w:p>
        </w:tc>
      </w:tr>
      <w:tr w:rsidR="00E753FF" w14:paraId="0BB9417D" w14:textId="77777777" w:rsidTr="00230C0B">
        <w:tc>
          <w:tcPr>
            <w:tcW w:w="521" w:type="pct"/>
            <w:vAlign w:val="center"/>
          </w:tcPr>
          <w:p w14:paraId="0D150D4D" w14:textId="77777777" w:rsidR="00E753FF" w:rsidRPr="00443A86" w:rsidRDefault="00E753FF" w:rsidP="00230C0B">
            <w:pPr>
              <w:rPr>
                <w:b/>
              </w:rPr>
            </w:pPr>
            <w:r w:rsidRPr="00443A86">
              <w:rPr>
                <w:rFonts w:ascii="Calibri" w:hAnsi="Calibri" w:cs="Calibri"/>
                <w:b/>
              </w:rPr>
              <w:t>C14</w:t>
            </w:r>
          </w:p>
        </w:tc>
        <w:tc>
          <w:tcPr>
            <w:tcW w:w="811" w:type="pct"/>
          </w:tcPr>
          <w:p w14:paraId="7BABFAF1" w14:textId="77777777" w:rsidR="00E753FF" w:rsidRPr="00443A86" w:rsidRDefault="00E753FF" w:rsidP="00230C0B">
            <w:pPr>
              <w:rPr>
                <w:bCs/>
              </w:rPr>
            </w:pPr>
            <w:r w:rsidRPr="00443A86">
              <w:rPr>
                <w:bCs/>
              </w:rPr>
              <w:t>EVS</w:t>
            </w:r>
          </w:p>
        </w:tc>
        <w:tc>
          <w:tcPr>
            <w:tcW w:w="1014" w:type="pct"/>
          </w:tcPr>
          <w:p w14:paraId="0FC6E3B1" w14:textId="77777777" w:rsidR="00E753FF" w:rsidRPr="00443A86" w:rsidRDefault="00E753FF" w:rsidP="00230C0B">
            <w:pPr>
              <w:jc w:val="center"/>
              <w:rPr>
                <w:bCs/>
              </w:rPr>
            </w:pPr>
            <w:r w:rsidRPr="00443A86">
              <w:rPr>
                <w:bCs/>
              </w:rPr>
              <w:t>32</w:t>
            </w:r>
          </w:p>
        </w:tc>
        <w:tc>
          <w:tcPr>
            <w:tcW w:w="434" w:type="pct"/>
          </w:tcPr>
          <w:p w14:paraId="5C19C5C1" w14:textId="77777777" w:rsidR="00E753FF" w:rsidRPr="00443A86" w:rsidRDefault="00E753FF" w:rsidP="00230C0B">
            <w:pPr>
              <w:jc w:val="center"/>
              <w:rPr>
                <w:bCs/>
              </w:rPr>
            </w:pPr>
            <w:r w:rsidRPr="00443A86">
              <w:rPr>
                <w:bCs/>
              </w:rPr>
              <w:t>Off</w:t>
            </w:r>
          </w:p>
        </w:tc>
        <w:tc>
          <w:tcPr>
            <w:tcW w:w="693" w:type="pct"/>
          </w:tcPr>
          <w:p w14:paraId="63C46FC0" w14:textId="77777777" w:rsidR="00E753FF" w:rsidRPr="00443A86" w:rsidRDefault="00E753FF" w:rsidP="00230C0B">
            <w:pPr>
              <w:jc w:val="center"/>
              <w:rPr>
                <w:bCs/>
              </w:rPr>
            </w:pPr>
            <w:r w:rsidRPr="00443A86">
              <w:rPr>
                <w:bCs/>
              </w:rPr>
              <w:t>0</w:t>
            </w:r>
          </w:p>
        </w:tc>
        <w:tc>
          <w:tcPr>
            <w:tcW w:w="1053" w:type="pct"/>
          </w:tcPr>
          <w:p w14:paraId="02001582" w14:textId="77777777" w:rsidR="00E753FF" w:rsidRPr="00443A86" w:rsidRDefault="00E753FF" w:rsidP="00230C0B">
            <w:pPr>
              <w:jc w:val="center"/>
              <w:rPr>
                <w:bCs/>
              </w:rPr>
            </w:pPr>
            <w:r w:rsidRPr="00443A86">
              <w:rPr>
                <w:rFonts w:cs="Arial"/>
                <w:bCs/>
              </w:rPr>
              <w:t>-</w:t>
            </w:r>
          </w:p>
        </w:tc>
        <w:tc>
          <w:tcPr>
            <w:tcW w:w="474" w:type="pct"/>
          </w:tcPr>
          <w:p w14:paraId="5845E043" w14:textId="77777777" w:rsidR="00E753FF" w:rsidRPr="00443A86" w:rsidRDefault="00E753FF" w:rsidP="00230C0B">
            <w:pPr>
              <w:jc w:val="center"/>
              <w:rPr>
                <w:bCs/>
              </w:rPr>
            </w:pPr>
            <w:r w:rsidRPr="00443A86">
              <w:rPr>
                <w:rFonts w:cs="Arial"/>
                <w:bCs/>
              </w:rPr>
              <w:t>-</w:t>
            </w:r>
          </w:p>
        </w:tc>
      </w:tr>
      <w:tr w:rsidR="00E753FF" w14:paraId="02682482" w14:textId="77777777" w:rsidTr="00230C0B">
        <w:tc>
          <w:tcPr>
            <w:tcW w:w="521" w:type="pct"/>
            <w:vAlign w:val="center"/>
          </w:tcPr>
          <w:p w14:paraId="5D12060A" w14:textId="77777777" w:rsidR="00E753FF" w:rsidRPr="00443A86" w:rsidRDefault="00E753FF" w:rsidP="00230C0B">
            <w:pPr>
              <w:rPr>
                <w:b/>
              </w:rPr>
            </w:pPr>
            <w:r w:rsidRPr="00443A86">
              <w:rPr>
                <w:rFonts w:ascii="Calibri" w:hAnsi="Calibri" w:cs="Calibri"/>
                <w:b/>
              </w:rPr>
              <w:t>C15</w:t>
            </w:r>
          </w:p>
        </w:tc>
        <w:tc>
          <w:tcPr>
            <w:tcW w:w="811" w:type="pct"/>
          </w:tcPr>
          <w:p w14:paraId="177E9F3A" w14:textId="77777777" w:rsidR="00E753FF" w:rsidRPr="00443A86" w:rsidRDefault="00E753FF" w:rsidP="00230C0B">
            <w:pPr>
              <w:rPr>
                <w:bCs/>
              </w:rPr>
            </w:pPr>
            <w:r w:rsidRPr="00443A86">
              <w:rPr>
                <w:bCs/>
              </w:rPr>
              <w:t>EVS</w:t>
            </w:r>
          </w:p>
        </w:tc>
        <w:tc>
          <w:tcPr>
            <w:tcW w:w="1014" w:type="pct"/>
          </w:tcPr>
          <w:p w14:paraId="6FAF35A1" w14:textId="77777777" w:rsidR="00E753FF" w:rsidRPr="00443A86" w:rsidRDefault="00E753FF" w:rsidP="00230C0B">
            <w:pPr>
              <w:jc w:val="center"/>
              <w:rPr>
                <w:bCs/>
              </w:rPr>
            </w:pPr>
            <w:r w:rsidRPr="00443A86">
              <w:rPr>
                <w:bCs/>
              </w:rPr>
              <w:t>13.2</w:t>
            </w:r>
          </w:p>
        </w:tc>
        <w:tc>
          <w:tcPr>
            <w:tcW w:w="434" w:type="pct"/>
          </w:tcPr>
          <w:p w14:paraId="2FA95F38" w14:textId="77777777" w:rsidR="00E753FF" w:rsidRPr="00443A86" w:rsidRDefault="00E753FF" w:rsidP="00230C0B">
            <w:pPr>
              <w:jc w:val="center"/>
              <w:rPr>
                <w:bCs/>
              </w:rPr>
            </w:pPr>
            <w:r w:rsidRPr="00443A86">
              <w:rPr>
                <w:bCs/>
              </w:rPr>
              <w:t>Off</w:t>
            </w:r>
          </w:p>
        </w:tc>
        <w:tc>
          <w:tcPr>
            <w:tcW w:w="693" w:type="pct"/>
          </w:tcPr>
          <w:p w14:paraId="0FB6B965" w14:textId="77777777" w:rsidR="00E753FF" w:rsidRPr="00443A86" w:rsidRDefault="00E753FF" w:rsidP="00230C0B">
            <w:pPr>
              <w:jc w:val="center"/>
              <w:rPr>
                <w:bCs/>
              </w:rPr>
            </w:pPr>
            <w:r w:rsidRPr="00443A86">
              <w:rPr>
                <w:bCs/>
              </w:rPr>
              <w:t>3</w:t>
            </w:r>
          </w:p>
        </w:tc>
        <w:tc>
          <w:tcPr>
            <w:tcW w:w="1053" w:type="pct"/>
          </w:tcPr>
          <w:p w14:paraId="6FF30731" w14:textId="77777777" w:rsidR="00E753FF" w:rsidRPr="00443A86" w:rsidRDefault="00E753FF" w:rsidP="00230C0B">
            <w:pPr>
              <w:jc w:val="center"/>
              <w:rPr>
                <w:bCs/>
              </w:rPr>
            </w:pPr>
            <w:r w:rsidRPr="00443A86">
              <w:rPr>
                <w:rFonts w:cs="Arial"/>
                <w:bCs/>
              </w:rPr>
              <w:t>-</w:t>
            </w:r>
          </w:p>
        </w:tc>
        <w:tc>
          <w:tcPr>
            <w:tcW w:w="474" w:type="pct"/>
          </w:tcPr>
          <w:p w14:paraId="5967E925" w14:textId="77777777" w:rsidR="00E753FF" w:rsidRPr="00443A86" w:rsidRDefault="00E753FF" w:rsidP="00230C0B">
            <w:pPr>
              <w:jc w:val="center"/>
              <w:rPr>
                <w:bCs/>
              </w:rPr>
            </w:pPr>
            <w:r w:rsidRPr="00443A86">
              <w:rPr>
                <w:rFonts w:cs="Arial"/>
                <w:bCs/>
              </w:rPr>
              <w:t>-</w:t>
            </w:r>
          </w:p>
        </w:tc>
      </w:tr>
      <w:tr w:rsidR="00E753FF" w14:paraId="26D824F7" w14:textId="77777777" w:rsidTr="00230C0B">
        <w:tc>
          <w:tcPr>
            <w:tcW w:w="521" w:type="pct"/>
            <w:vAlign w:val="center"/>
          </w:tcPr>
          <w:p w14:paraId="704D5090" w14:textId="77777777" w:rsidR="00E753FF" w:rsidRPr="00443A86" w:rsidRDefault="00E753FF" w:rsidP="00230C0B">
            <w:pPr>
              <w:rPr>
                <w:b/>
              </w:rPr>
            </w:pPr>
            <w:r w:rsidRPr="00443A86">
              <w:rPr>
                <w:rFonts w:ascii="Calibri" w:hAnsi="Calibri" w:cs="Calibri"/>
                <w:b/>
              </w:rPr>
              <w:t>C16</w:t>
            </w:r>
          </w:p>
        </w:tc>
        <w:tc>
          <w:tcPr>
            <w:tcW w:w="811" w:type="pct"/>
          </w:tcPr>
          <w:p w14:paraId="61188D23" w14:textId="77777777" w:rsidR="00E753FF" w:rsidRPr="00443A86" w:rsidRDefault="00E753FF" w:rsidP="00230C0B">
            <w:pPr>
              <w:rPr>
                <w:bCs/>
              </w:rPr>
            </w:pPr>
            <w:r w:rsidRPr="00443A86">
              <w:rPr>
                <w:bCs/>
              </w:rPr>
              <w:t>EVS</w:t>
            </w:r>
          </w:p>
        </w:tc>
        <w:tc>
          <w:tcPr>
            <w:tcW w:w="1014" w:type="pct"/>
          </w:tcPr>
          <w:p w14:paraId="05EB6CFB" w14:textId="77777777" w:rsidR="00E753FF" w:rsidRPr="00443A86" w:rsidRDefault="00E753FF" w:rsidP="00230C0B">
            <w:pPr>
              <w:jc w:val="center"/>
              <w:rPr>
                <w:bCs/>
              </w:rPr>
            </w:pPr>
            <w:r w:rsidRPr="00443A86">
              <w:rPr>
                <w:bCs/>
              </w:rPr>
              <w:t>16.4</w:t>
            </w:r>
          </w:p>
        </w:tc>
        <w:tc>
          <w:tcPr>
            <w:tcW w:w="434" w:type="pct"/>
          </w:tcPr>
          <w:p w14:paraId="33C096ED" w14:textId="77777777" w:rsidR="00E753FF" w:rsidRPr="00443A86" w:rsidRDefault="00E753FF" w:rsidP="00230C0B">
            <w:pPr>
              <w:jc w:val="center"/>
              <w:rPr>
                <w:bCs/>
              </w:rPr>
            </w:pPr>
            <w:r w:rsidRPr="00443A86">
              <w:rPr>
                <w:bCs/>
              </w:rPr>
              <w:t>Off</w:t>
            </w:r>
          </w:p>
        </w:tc>
        <w:tc>
          <w:tcPr>
            <w:tcW w:w="693" w:type="pct"/>
          </w:tcPr>
          <w:p w14:paraId="7E6ACF58" w14:textId="77777777" w:rsidR="00E753FF" w:rsidRPr="00443A86" w:rsidRDefault="00E753FF" w:rsidP="00230C0B">
            <w:pPr>
              <w:jc w:val="center"/>
              <w:rPr>
                <w:bCs/>
              </w:rPr>
            </w:pPr>
            <w:r w:rsidRPr="00443A86">
              <w:rPr>
                <w:bCs/>
              </w:rPr>
              <w:t>3</w:t>
            </w:r>
          </w:p>
        </w:tc>
        <w:tc>
          <w:tcPr>
            <w:tcW w:w="1053" w:type="pct"/>
          </w:tcPr>
          <w:p w14:paraId="62A16D96" w14:textId="77777777" w:rsidR="00E753FF" w:rsidRPr="00443A86" w:rsidRDefault="00E753FF" w:rsidP="00230C0B">
            <w:pPr>
              <w:jc w:val="center"/>
              <w:rPr>
                <w:bCs/>
              </w:rPr>
            </w:pPr>
            <w:r w:rsidRPr="00443A86">
              <w:rPr>
                <w:rFonts w:cs="Arial"/>
                <w:bCs/>
              </w:rPr>
              <w:t>-</w:t>
            </w:r>
          </w:p>
        </w:tc>
        <w:tc>
          <w:tcPr>
            <w:tcW w:w="474" w:type="pct"/>
          </w:tcPr>
          <w:p w14:paraId="65F5EED4" w14:textId="77777777" w:rsidR="00E753FF" w:rsidRPr="00443A86" w:rsidRDefault="00E753FF" w:rsidP="00230C0B">
            <w:pPr>
              <w:jc w:val="center"/>
              <w:rPr>
                <w:bCs/>
              </w:rPr>
            </w:pPr>
            <w:r w:rsidRPr="00443A86">
              <w:rPr>
                <w:rFonts w:cs="Arial"/>
                <w:bCs/>
              </w:rPr>
              <w:t>-</w:t>
            </w:r>
          </w:p>
        </w:tc>
      </w:tr>
      <w:tr w:rsidR="00E753FF" w14:paraId="68B0A8B0" w14:textId="77777777" w:rsidTr="00230C0B">
        <w:tc>
          <w:tcPr>
            <w:tcW w:w="521" w:type="pct"/>
            <w:vAlign w:val="center"/>
          </w:tcPr>
          <w:p w14:paraId="4D0EEB6D" w14:textId="77777777" w:rsidR="00E753FF" w:rsidRPr="00443A86" w:rsidRDefault="00E753FF" w:rsidP="00230C0B">
            <w:pPr>
              <w:rPr>
                <w:b/>
              </w:rPr>
            </w:pPr>
            <w:r w:rsidRPr="00443A86">
              <w:rPr>
                <w:rFonts w:ascii="Calibri" w:hAnsi="Calibri" w:cs="Calibri"/>
                <w:b/>
              </w:rPr>
              <w:t>C17</w:t>
            </w:r>
          </w:p>
        </w:tc>
        <w:tc>
          <w:tcPr>
            <w:tcW w:w="811" w:type="pct"/>
          </w:tcPr>
          <w:p w14:paraId="506A8A51" w14:textId="77777777" w:rsidR="00E753FF" w:rsidRPr="00443A86" w:rsidRDefault="00E753FF" w:rsidP="00230C0B">
            <w:pPr>
              <w:rPr>
                <w:bCs/>
              </w:rPr>
            </w:pPr>
            <w:r w:rsidRPr="00443A86">
              <w:rPr>
                <w:bCs/>
              </w:rPr>
              <w:t>EVS</w:t>
            </w:r>
          </w:p>
        </w:tc>
        <w:tc>
          <w:tcPr>
            <w:tcW w:w="1014" w:type="pct"/>
          </w:tcPr>
          <w:p w14:paraId="22491779" w14:textId="77777777" w:rsidR="00E753FF" w:rsidRPr="00443A86" w:rsidRDefault="00E753FF" w:rsidP="00230C0B">
            <w:pPr>
              <w:jc w:val="center"/>
              <w:rPr>
                <w:bCs/>
              </w:rPr>
            </w:pPr>
            <w:r w:rsidRPr="00443A86">
              <w:rPr>
                <w:bCs/>
              </w:rPr>
              <w:t>24.4</w:t>
            </w:r>
          </w:p>
        </w:tc>
        <w:tc>
          <w:tcPr>
            <w:tcW w:w="434" w:type="pct"/>
          </w:tcPr>
          <w:p w14:paraId="691652D3" w14:textId="77777777" w:rsidR="00E753FF" w:rsidRPr="00443A86" w:rsidRDefault="00E753FF" w:rsidP="00230C0B">
            <w:pPr>
              <w:jc w:val="center"/>
              <w:rPr>
                <w:bCs/>
              </w:rPr>
            </w:pPr>
            <w:r w:rsidRPr="00443A86">
              <w:rPr>
                <w:bCs/>
              </w:rPr>
              <w:t>Off</w:t>
            </w:r>
          </w:p>
        </w:tc>
        <w:tc>
          <w:tcPr>
            <w:tcW w:w="693" w:type="pct"/>
          </w:tcPr>
          <w:p w14:paraId="187448A3" w14:textId="77777777" w:rsidR="00E753FF" w:rsidRPr="00443A86" w:rsidRDefault="00E753FF" w:rsidP="00230C0B">
            <w:pPr>
              <w:jc w:val="center"/>
              <w:rPr>
                <w:bCs/>
              </w:rPr>
            </w:pPr>
            <w:r w:rsidRPr="00443A86">
              <w:rPr>
                <w:bCs/>
              </w:rPr>
              <w:t>3</w:t>
            </w:r>
          </w:p>
        </w:tc>
        <w:tc>
          <w:tcPr>
            <w:tcW w:w="1053" w:type="pct"/>
          </w:tcPr>
          <w:p w14:paraId="401362D7" w14:textId="77777777" w:rsidR="00E753FF" w:rsidRPr="00443A86" w:rsidRDefault="00E753FF" w:rsidP="00230C0B">
            <w:pPr>
              <w:jc w:val="center"/>
              <w:rPr>
                <w:bCs/>
              </w:rPr>
            </w:pPr>
            <w:r w:rsidRPr="00443A86">
              <w:rPr>
                <w:rFonts w:cs="Arial"/>
                <w:bCs/>
              </w:rPr>
              <w:t>-</w:t>
            </w:r>
          </w:p>
        </w:tc>
        <w:tc>
          <w:tcPr>
            <w:tcW w:w="474" w:type="pct"/>
          </w:tcPr>
          <w:p w14:paraId="42C3B2D7" w14:textId="77777777" w:rsidR="00E753FF" w:rsidRPr="00443A86" w:rsidRDefault="00E753FF" w:rsidP="00230C0B">
            <w:pPr>
              <w:jc w:val="center"/>
              <w:rPr>
                <w:bCs/>
              </w:rPr>
            </w:pPr>
            <w:r w:rsidRPr="00443A86">
              <w:rPr>
                <w:rFonts w:cs="Arial"/>
                <w:bCs/>
              </w:rPr>
              <w:t>-</w:t>
            </w:r>
          </w:p>
        </w:tc>
      </w:tr>
      <w:tr w:rsidR="00E753FF" w14:paraId="13A47595" w14:textId="77777777" w:rsidTr="00230C0B">
        <w:tc>
          <w:tcPr>
            <w:tcW w:w="521" w:type="pct"/>
            <w:vAlign w:val="center"/>
          </w:tcPr>
          <w:p w14:paraId="5C4445D2" w14:textId="77777777" w:rsidR="00E753FF" w:rsidRPr="00443A86" w:rsidRDefault="00E753FF" w:rsidP="00230C0B">
            <w:pPr>
              <w:rPr>
                <w:b/>
              </w:rPr>
            </w:pPr>
            <w:r w:rsidRPr="00443A86">
              <w:rPr>
                <w:rFonts w:ascii="Calibri" w:hAnsi="Calibri" w:cs="Calibri"/>
                <w:b/>
              </w:rPr>
              <w:t>C18</w:t>
            </w:r>
          </w:p>
        </w:tc>
        <w:tc>
          <w:tcPr>
            <w:tcW w:w="811" w:type="pct"/>
          </w:tcPr>
          <w:p w14:paraId="423779FB" w14:textId="77777777" w:rsidR="00E753FF" w:rsidRPr="00443A86" w:rsidRDefault="00E753FF" w:rsidP="00230C0B">
            <w:pPr>
              <w:rPr>
                <w:bCs/>
              </w:rPr>
            </w:pPr>
            <w:r w:rsidRPr="00443A86">
              <w:rPr>
                <w:bCs/>
              </w:rPr>
              <w:t>EVS</w:t>
            </w:r>
          </w:p>
        </w:tc>
        <w:tc>
          <w:tcPr>
            <w:tcW w:w="1014" w:type="pct"/>
          </w:tcPr>
          <w:p w14:paraId="654F7337" w14:textId="77777777" w:rsidR="00E753FF" w:rsidRPr="00443A86" w:rsidRDefault="00E753FF" w:rsidP="00230C0B">
            <w:pPr>
              <w:jc w:val="center"/>
              <w:rPr>
                <w:bCs/>
              </w:rPr>
            </w:pPr>
            <w:r w:rsidRPr="00443A86">
              <w:rPr>
                <w:bCs/>
              </w:rPr>
              <w:t>13.2</w:t>
            </w:r>
          </w:p>
        </w:tc>
        <w:tc>
          <w:tcPr>
            <w:tcW w:w="434" w:type="pct"/>
          </w:tcPr>
          <w:p w14:paraId="3403E770" w14:textId="77777777" w:rsidR="00E753FF" w:rsidRPr="00443A86" w:rsidRDefault="00E753FF" w:rsidP="00230C0B">
            <w:pPr>
              <w:jc w:val="center"/>
              <w:rPr>
                <w:bCs/>
              </w:rPr>
            </w:pPr>
            <w:r w:rsidRPr="00443A86">
              <w:rPr>
                <w:bCs/>
              </w:rPr>
              <w:t>On</w:t>
            </w:r>
          </w:p>
        </w:tc>
        <w:tc>
          <w:tcPr>
            <w:tcW w:w="693" w:type="pct"/>
          </w:tcPr>
          <w:p w14:paraId="14D28117" w14:textId="77777777" w:rsidR="00E753FF" w:rsidRPr="00443A86" w:rsidRDefault="00E753FF" w:rsidP="00230C0B">
            <w:pPr>
              <w:jc w:val="center"/>
              <w:rPr>
                <w:bCs/>
              </w:rPr>
            </w:pPr>
            <w:r w:rsidRPr="00443A86">
              <w:rPr>
                <w:bCs/>
              </w:rPr>
              <w:t>0</w:t>
            </w:r>
          </w:p>
        </w:tc>
        <w:tc>
          <w:tcPr>
            <w:tcW w:w="1053" w:type="pct"/>
          </w:tcPr>
          <w:p w14:paraId="6AAF1B2E" w14:textId="77777777" w:rsidR="00E753FF" w:rsidRPr="00443A86" w:rsidRDefault="00E753FF" w:rsidP="00230C0B">
            <w:pPr>
              <w:jc w:val="center"/>
              <w:rPr>
                <w:bCs/>
              </w:rPr>
            </w:pPr>
            <w:r w:rsidRPr="00443A86">
              <w:rPr>
                <w:rFonts w:cs="Arial"/>
                <w:bCs/>
              </w:rPr>
              <w:t>-</w:t>
            </w:r>
          </w:p>
        </w:tc>
        <w:tc>
          <w:tcPr>
            <w:tcW w:w="474" w:type="pct"/>
          </w:tcPr>
          <w:p w14:paraId="5AB2AD05" w14:textId="77777777" w:rsidR="00E753FF" w:rsidRPr="00443A86" w:rsidRDefault="00E753FF" w:rsidP="00230C0B">
            <w:pPr>
              <w:jc w:val="center"/>
              <w:rPr>
                <w:bCs/>
              </w:rPr>
            </w:pPr>
            <w:r w:rsidRPr="00443A86">
              <w:rPr>
                <w:rFonts w:cs="Arial"/>
                <w:bCs/>
              </w:rPr>
              <w:t>-</w:t>
            </w:r>
          </w:p>
        </w:tc>
      </w:tr>
      <w:tr w:rsidR="00E753FF" w14:paraId="73C3A231" w14:textId="77777777" w:rsidTr="00230C0B">
        <w:tc>
          <w:tcPr>
            <w:tcW w:w="521" w:type="pct"/>
            <w:vAlign w:val="center"/>
          </w:tcPr>
          <w:p w14:paraId="273F83A9" w14:textId="77777777" w:rsidR="00E753FF" w:rsidRPr="00443A86" w:rsidRDefault="00E753FF" w:rsidP="00230C0B">
            <w:pPr>
              <w:rPr>
                <w:b/>
              </w:rPr>
            </w:pPr>
            <w:r w:rsidRPr="00443A86">
              <w:rPr>
                <w:rFonts w:ascii="Calibri" w:hAnsi="Calibri" w:cs="Calibri"/>
                <w:b/>
              </w:rPr>
              <w:t>C19</w:t>
            </w:r>
          </w:p>
        </w:tc>
        <w:tc>
          <w:tcPr>
            <w:tcW w:w="811" w:type="pct"/>
          </w:tcPr>
          <w:p w14:paraId="4AAABC84" w14:textId="77777777" w:rsidR="00E753FF" w:rsidRPr="00443A86" w:rsidRDefault="00E753FF" w:rsidP="00230C0B">
            <w:pPr>
              <w:rPr>
                <w:bCs/>
              </w:rPr>
            </w:pPr>
            <w:r w:rsidRPr="00443A86">
              <w:rPr>
                <w:bCs/>
              </w:rPr>
              <w:t>EVS</w:t>
            </w:r>
          </w:p>
        </w:tc>
        <w:tc>
          <w:tcPr>
            <w:tcW w:w="1014" w:type="pct"/>
          </w:tcPr>
          <w:p w14:paraId="130EF0CB" w14:textId="77777777" w:rsidR="00E753FF" w:rsidRPr="00443A86" w:rsidRDefault="00E753FF" w:rsidP="00230C0B">
            <w:pPr>
              <w:jc w:val="center"/>
              <w:rPr>
                <w:bCs/>
              </w:rPr>
            </w:pPr>
            <w:r w:rsidRPr="00443A86">
              <w:rPr>
                <w:bCs/>
              </w:rPr>
              <w:t>16.4</w:t>
            </w:r>
          </w:p>
        </w:tc>
        <w:tc>
          <w:tcPr>
            <w:tcW w:w="434" w:type="pct"/>
          </w:tcPr>
          <w:p w14:paraId="3F38513F" w14:textId="77777777" w:rsidR="00E753FF" w:rsidRPr="00443A86" w:rsidRDefault="00E753FF" w:rsidP="00230C0B">
            <w:pPr>
              <w:jc w:val="center"/>
              <w:rPr>
                <w:bCs/>
              </w:rPr>
            </w:pPr>
            <w:r w:rsidRPr="00443A86">
              <w:rPr>
                <w:bCs/>
              </w:rPr>
              <w:t>On</w:t>
            </w:r>
          </w:p>
        </w:tc>
        <w:tc>
          <w:tcPr>
            <w:tcW w:w="693" w:type="pct"/>
          </w:tcPr>
          <w:p w14:paraId="6E91ABE2" w14:textId="77777777" w:rsidR="00E753FF" w:rsidRPr="00443A86" w:rsidRDefault="00E753FF" w:rsidP="00230C0B">
            <w:pPr>
              <w:jc w:val="center"/>
              <w:rPr>
                <w:bCs/>
              </w:rPr>
            </w:pPr>
            <w:r w:rsidRPr="00443A86">
              <w:rPr>
                <w:bCs/>
              </w:rPr>
              <w:t>0</w:t>
            </w:r>
          </w:p>
        </w:tc>
        <w:tc>
          <w:tcPr>
            <w:tcW w:w="1053" w:type="pct"/>
          </w:tcPr>
          <w:p w14:paraId="657C00AC" w14:textId="77777777" w:rsidR="00E753FF" w:rsidRPr="00443A86" w:rsidRDefault="00E753FF" w:rsidP="00230C0B">
            <w:pPr>
              <w:jc w:val="center"/>
              <w:rPr>
                <w:bCs/>
              </w:rPr>
            </w:pPr>
            <w:r w:rsidRPr="00443A86">
              <w:rPr>
                <w:rFonts w:cs="Arial"/>
                <w:bCs/>
              </w:rPr>
              <w:t>-</w:t>
            </w:r>
          </w:p>
        </w:tc>
        <w:tc>
          <w:tcPr>
            <w:tcW w:w="474" w:type="pct"/>
          </w:tcPr>
          <w:p w14:paraId="6132C530" w14:textId="77777777" w:rsidR="00E753FF" w:rsidRPr="00443A86" w:rsidRDefault="00E753FF" w:rsidP="00230C0B">
            <w:pPr>
              <w:jc w:val="center"/>
              <w:rPr>
                <w:bCs/>
              </w:rPr>
            </w:pPr>
            <w:r w:rsidRPr="00443A86">
              <w:rPr>
                <w:rFonts w:cs="Arial"/>
                <w:bCs/>
              </w:rPr>
              <w:t>-</w:t>
            </w:r>
          </w:p>
        </w:tc>
      </w:tr>
      <w:tr w:rsidR="00E753FF" w14:paraId="355A9F43" w14:textId="77777777" w:rsidTr="00230C0B">
        <w:tc>
          <w:tcPr>
            <w:tcW w:w="521" w:type="pct"/>
            <w:vAlign w:val="center"/>
          </w:tcPr>
          <w:p w14:paraId="33323740" w14:textId="77777777" w:rsidR="00E753FF" w:rsidRPr="00443A86" w:rsidRDefault="00E753FF" w:rsidP="00230C0B">
            <w:pPr>
              <w:rPr>
                <w:b/>
              </w:rPr>
            </w:pPr>
            <w:r w:rsidRPr="00443A86">
              <w:rPr>
                <w:rFonts w:ascii="Calibri" w:hAnsi="Calibri" w:cs="Calibri"/>
                <w:b/>
              </w:rPr>
              <w:t>C20</w:t>
            </w:r>
          </w:p>
        </w:tc>
        <w:tc>
          <w:tcPr>
            <w:tcW w:w="811" w:type="pct"/>
          </w:tcPr>
          <w:p w14:paraId="287E590F" w14:textId="77777777" w:rsidR="00E753FF" w:rsidRPr="00443A86" w:rsidRDefault="00E753FF" w:rsidP="00230C0B">
            <w:pPr>
              <w:rPr>
                <w:bCs/>
              </w:rPr>
            </w:pPr>
            <w:r w:rsidRPr="00443A86">
              <w:rPr>
                <w:bCs/>
              </w:rPr>
              <w:t>EVS</w:t>
            </w:r>
          </w:p>
        </w:tc>
        <w:tc>
          <w:tcPr>
            <w:tcW w:w="1014" w:type="pct"/>
          </w:tcPr>
          <w:p w14:paraId="122B60E1" w14:textId="77777777" w:rsidR="00E753FF" w:rsidRPr="00443A86" w:rsidRDefault="00E753FF" w:rsidP="00230C0B">
            <w:pPr>
              <w:jc w:val="center"/>
              <w:rPr>
                <w:bCs/>
              </w:rPr>
            </w:pPr>
            <w:r w:rsidRPr="00443A86">
              <w:rPr>
                <w:bCs/>
              </w:rPr>
              <w:t>24.4</w:t>
            </w:r>
          </w:p>
        </w:tc>
        <w:tc>
          <w:tcPr>
            <w:tcW w:w="434" w:type="pct"/>
          </w:tcPr>
          <w:p w14:paraId="253055B5" w14:textId="77777777" w:rsidR="00E753FF" w:rsidRPr="00443A86" w:rsidRDefault="00E753FF" w:rsidP="00230C0B">
            <w:pPr>
              <w:jc w:val="center"/>
              <w:rPr>
                <w:bCs/>
              </w:rPr>
            </w:pPr>
            <w:r w:rsidRPr="00443A86">
              <w:rPr>
                <w:bCs/>
              </w:rPr>
              <w:t>On</w:t>
            </w:r>
          </w:p>
        </w:tc>
        <w:tc>
          <w:tcPr>
            <w:tcW w:w="693" w:type="pct"/>
          </w:tcPr>
          <w:p w14:paraId="4A54BC8C" w14:textId="77777777" w:rsidR="00E753FF" w:rsidRPr="00443A86" w:rsidRDefault="00E753FF" w:rsidP="00230C0B">
            <w:pPr>
              <w:jc w:val="center"/>
              <w:rPr>
                <w:bCs/>
              </w:rPr>
            </w:pPr>
            <w:r w:rsidRPr="00443A86">
              <w:rPr>
                <w:bCs/>
              </w:rPr>
              <w:t>0</w:t>
            </w:r>
          </w:p>
        </w:tc>
        <w:tc>
          <w:tcPr>
            <w:tcW w:w="1053" w:type="pct"/>
          </w:tcPr>
          <w:p w14:paraId="2FD21EC0" w14:textId="77777777" w:rsidR="00E753FF" w:rsidRPr="00443A86" w:rsidRDefault="00E753FF" w:rsidP="00230C0B">
            <w:pPr>
              <w:jc w:val="center"/>
              <w:rPr>
                <w:bCs/>
              </w:rPr>
            </w:pPr>
            <w:r w:rsidRPr="00443A86">
              <w:rPr>
                <w:rFonts w:cs="Arial"/>
                <w:bCs/>
              </w:rPr>
              <w:t>-</w:t>
            </w:r>
          </w:p>
        </w:tc>
        <w:tc>
          <w:tcPr>
            <w:tcW w:w="474" w:type="pct"/>
          </w:tcPr>
          <w:p w14:paraId="2AF28810" w14:textId="77777777" w:rsidR="00E753FF" w:rsidRPr="00443A86" w:rsidRDefault="00E753FF" w:rsidP="00230C0B">
            <w:pPr>
              <w:jc w:val="center"/>
              <w:rPr>
                <w:bCs/>
              </w:rPr>
            </w:pPr>
            <w:r w:rsidRPr="00443A86">
              <w:rPr>
                <w:rFonts w:cs="Arial"/>
                <w:bCs/>
              </w:rPr>
              <w:t>-</w:t>
            </w:r>
          </w:p>
        </w:tc>
      </w:tr>
      <w:tr w:rsidR="00E753FF" w14:paraId="1B5995BF" w14:textId="77777777" w:rsidTr="00230C0B">
        <w:tc>
          <w:tcPr>
            <w:tcW w:w="521" w:type="pct"/>
            <w:vAlign w:val="center"/>
          </w:tcPr>
          <w:p w14:paraId="709C91D2" w14:textId="77777777" w:rsidR="00E753FF" w:rsidRPr="00443A86" w:rsidRDefault="00E753FF" w:rsidP="00230C0B">
            <w:pPr>
              <w:rPr>
                <w:b/>
              </w:rPr>
            </w:pPr>
            <w:r w:rsidRPr="00443A86">
              <w:rPr>
                <w:rFonts w:ascii="Calibri" w:hAnsi="Calibri" w:cs="Calibri"/>
                <w:b/>
              </w:rPr>
              <w:t>C21</w:t>
            </w:r>
          </w:p>
        </w:tc>
        <w:tc>
          <w:tcPr>
            <w:tcW w:w="811" w:type="pct"/>
          </w:tcPr>
          <w:p w14:paraId="4193263E" w14:textId="77777777" w:rsidR="00E753FF" w:rsidRPr="00443A86" w:rsidRDefault="00E753FF" w:rsidP="00230C0B">
            <w:pPr>
              <w:rPr>
                <w:bCs/>
              </w:rPr>
            </w:pPr>
            <w:r w:rsidRPr="00443A86">
              <w:rPr>
                <w:bCs/>
              </w:rPr>
              <w:t>CuT</w:t>
            </w:r>
          </w:p>
        </w:tc>
        <w:tc>
          <w:tcPr>
            <w:tcW w:w="1014" w:type="pct"/>
          </w:tcPr>
          <w:p w14:paraId="452EE33A" w14:textId="77777777" w:rsidR="00E753FF" w:rsidRPr="00443A86" w:rsidRDefault="00E753FF" w:rsidP="00230C0B">
            <w:pPr>
              <w:jc w:val="center"/>
              <w:rPr>
                <w:bCs/>
              </w:rPr>
            </w:pPr>
            <w:r w:rsidRPr="00443A86">
              <w:rPr>
                <w:bCs/>
              </w:rPr>
              <w:t>13.2</w:t>
            </w:r>
          </w:p>
        </w:tc>
        <w:tc>
          <w:tcPr>
            <w:tcW w:w="434" w:type="pct"/>
          </w:tcPr>
          <w:p w14:paraId="32D00595" w14:textId="77777777" w:rsidR="00E753FF" w:rsidRPr="00443A86" w:rsidRDefault="00E753FF" w:rsidP="00230C0B">
            <w:pPr>
              <w:jc w:val="center"/>
              <w:rPr>
                <w:bCs/>
              </w:rPr>
            </w:pPr>
            <w:r w:rsidRPr="00443A86">
              <w:rPr>
                <w:bCs/>
              </w:rPr>
              <w:t>Off</w:t>
            </w:r>
          </w:p>
        </w:tc>
        <w:tc>
          <w:tcPr>
            <w:tcW w:w="693" w:type="pct"/>
          </w:tcPr>
          <w:p w14:paraId="7172F2FA" w14:textId="77777777" w:rsidR="00E753FF" w:rsidRPr="00443A86" w:rsidRDefault="00E753FF" w:rsidP="00230C0B">
            <w:pPr>
              <w:jc w:val="center"/>
              <w:rPr>
                <w:bCs/>
              </w:rPr>
            </w:pPr>
            <w:r w:rsidRPr="00443A86">
              <w:rPr>
                <w:bCs/>
              </w:rPr>
              <w:t>0</w:t>
            </w:r>
          </w:p>
        </w:tc>
        <w:tc>
          <w:tcPr>
            <w:tcW w:w="1053" w:type="pct"/>
            <w:vAlign w:val="center"/>
          </w:tcPr>
          <w:p w14:paraId="61E05675" w14:textId="77777777" w:rsidR="00E753FF" w:rsidRPr="00443A86" w:rsidRDefault="00E753FF" w:rsidP="00230C0B">
            <w:pPr>
              <w:jc w:val="center"/>
              <w:rPr>
                <w:bCs/>
              </w:rPr>
            </w:pPr>
            <w:r w:rsidRPr="00443A86">
              <w:rPr>
                <w:rFonts w:ascii="Calibri" w:hAnsi="Calibri" w:cs="Calibri"/>
                <w:bCs/>
              </w:rPr>
              <w:t>C11</w:t>
            </w:r>
          </w:p>
        </w:tc>
        <w:tc>
          <w:tcPr>
            <w:tcW w:w="474" w:type="pct"/>
          </w:tcPr>
          <w:p w14:paraId="7661A73C" w14:textId="77777777" w:rsidR="00E753FF" w:rsidRPr="00443A86" w:rsidRDefault="00E753FF" w:rsidP="00230C0B">
            <w:pPr>
              <w:jc w:val="center"/>
              <w:rPr>
                <w:bCs/>
              </w:rPr>
            </w:pPr>
            <w:r w:rsidRPr="00443A86">
              <w:rPr>
                <w:bCs/>
              </w:rPr>
              <w:t>NWT</w:t>
            </w:r>
          </w:p>
        </w:tc>
      </w:tr>
      <w:tr w:rsidR="00E753FF" w14:paraId="29E2B54E" w14:textId="77777777" w:rsidTr="00230C0B">
        <w:tc>
          <w:tcPr>
            <w:tcW w:w="521" w:type="pct"/>
            <w:vAlign w:val="center"/>
          </w:tcPr>
          <w:p w14:paraId="56D2780F" w14:textId="77777777" w:rsidR="00E753FF" w:rsidRPr="00443A86" w:rsidRDefault="00E753FF" w:rsidP="00230C0B">
            <w:pPr>
              <w:rPr>
                <w:b/>
              </w:rPr>
            </w:pPr>
            <w:r w:rsidRPr="00443A86">
              <w:rPr>
                <w:rFonts w:ascii="Calibri" w:hAnsi="Calibri" w:cs="Calibri"/>
                <w:b/>
              </w:rPr>
              <w:t>C22</w:t>
            </w:r>
          </w:p>
        </w:tc>
        <w:tc>
          <w:tcPr>
            <w:tcW w:w="811" w:type="pct"/>
          </w:tcPr>
          <w:p w14:paraId="6354AFB7" w14:textId="77777777" w:rsidR="00E753FF" w:rsidRPr="00443A86" w:rsidRDefault="00E753FF" w:rsidP="00230C0B">
            <w:pPr>
              <w:rPr>
                <w:bCs/>
              </w:rPr>
            </w:pPr>
            <w:r w:rsidRPr="00443A86">
              <w:rPr>
                <w:bCs/>
              </w:rPr>
              <w:t>CuT</w:t>
            </w:r>
          </w:p>
        </w:tc>
        <w:tc>
          <w:tcPr>
            <w:tcW w:w="1014" w:type="pct"/>
          </w:tcPr>
          <w:p w14:paraId="42E5D845" w14:textId="77777777" w:rsidR="00E753FF" w:rsidRPr="00443A86" w:rsidRDefault="00E753FF" w:rsidP="00230C0B">
            <w:pPr>
              <w:jc w:val="center"/>
              <w:rPr>
                <w:bCs/>
              </w:rPr>
            </w:pPr>
            <w:r w:rsidRPr="00443A86">
              <w:rPr>
                <w:bCs/>
              </w:rPr>
              <w:t>16.4</w:t>
            </w:r>
          </w:p>
        </w:tc>
        <w:tc>
          <w:tcPr>
            <w:tcW w:w="434" w:type="pct"/>
          </w:tcPr>
          <w:p w14:paraId="06A6B246" w14:textId="77777777" w:rsidR="00E753FF" w:rsidRPr="00443A86" w:rsidRDefault="00E753FF" w:rsidP="00230C0B">
            <w:pPr>
              <w:jc w:val="center"/>
              <w:rPr>
                <w:bCs/>
              </w:rPr>
            </w:pPr>
            <w:r w:rsidRPr="00443A86">
              <w:rPr>
                <w:bCs/>
              </w:rPr>
              <w:t>Off</w:t>
            </w:r>
          </w:p>
        </w:tc>
        <w:tc>
          <w:tcPr>
            <w:tcW w:w="693" w:type="pct"/>
          </w:tcPr>
          <w:p w14:paraId="4411EDCA" w14:textId="77777777" w:rsidR="00E753FF" w:rsidRPr="00443A86" w:rsidRDefault="00E753FF" w:rsidP="00230C0B">
            <w:pPr>
              <w:jc w:val="center"/>
              <w:rPr>
                <w:bCs/>
              </w:rPr>
            </w:pPr>
            <w:r w:rsidRPr="00443A86">
              <w:rPr>
                <w:bCs/>
              </w:rPr>
              <w:t>0</w:t>
            </w:r>
          </w:p>
        </w:tc>
        <w:tc>
          <w:tcPr>
            <w:tcW w:w="1053" w:type="pct"/>
            <w:vAlign w:val="center"/>
          </w:tcPr>
          <w:p w14:paraId="7EDC275C" w14:textId="77777777" w:rsidR="00E753FF" w:rsidRPr="00443A86" w:rsidRDefault="00E753FF" w:rsidP="00230C0B">
            <w:pPr>
              <w:jc w:val="center"/>
              <w:rPr>
                <w:bCs/>
              </w:rPr>
            </w:pPr>
            <w:r w:rsidRPr="00443A86">
              <w:rPr>
                <w:rFonts w:ascii="Calibri" w:hAnsi="Calibri" w:cs="Calibri"/>
                <w:bCs/>
              </w:rPr>
              <w:t>C12</w:t>
            </w:r>
          </w:p>
        </w:tc>
        <w:tc>
          <w:tcPr>
            <w:tcW w:w="474" w:type="pct"/>
          </w:tcPr>
          <w:p w14:paraId="5EDEF17A" w14:textId="77777777" w:rsidR="00E753FF" w:rsidRPr="00443A86" w:rsidRDefault="00E753FF" w:rsidP="00230C0B">
            <w:pPr>
              <w:jc w:val="center"/>
              <w:rPr>
                <w:bCs/>
              </w:rPr>
            </w:pPr>
            <w:r w:rsidRPr="00443A86">
              <w:rPr>
                <w:bCs/>
              </w:rPr>
              <w:t>NWT</w:t>
            </w:r>
          </w:p>
        </w:tc>
      </w:tr>
      <w:tr w:rsidR="00E753FF" w14:paraId="6A14CD6D" w14:textId="77777777" w:rsidTr="00230C0B">
        <w:tc>
          <w:tcPr>
            <w:tcW w:w="521" w:type="pct"/>
            <w:vAlign w:val="center"/>
          </w:tcPr>
          <w:p w14:paraId="79523EF5" w14:textId="77777777" w:rsidR="00E753FF" w:rsidRPr="00443A86" w:rsidRDefault="00E753FF" w:rsidP="00230C0B">
            <w:pPr>
              <w:rPr>
                <w:b/>
              </w:rPr>
            </w:pPr>
            <w:r w:rsidRPr="00443A86">
              <w:rPr>
                <w:rFonts w:ascii="Calibri" w:hAnsi="Calibri" w:cs="Calibri"/>
                <w:b/>
              </w:rPr>
              <w:lastRenderedPageBreak/>
              <w:t>C23</w:t>
            </w:r>
          </w:p>
        </w:tc>
        <w:tc>
          <w:tcPr>
            <w:tcW w:w="811" w:type="pct"/>
          </w:tcPr>
          <w:p w14:paraId="63464419" w14:textId="77777777" w:rsidR="00E753FF" w:rsidRPr="00443A86" w:rsidRDefault="00E753FF" w:rsidP="00230C0B">
            <w:pPr>
              <w:rPr>
                <w:bCs/>
              </w:rPr>
            </w:pPr>
            <w:r w:rsidRPr="00443A86">
              <w:rPr>
                <w:bCs/>
              </w:rPr>
              <w:t>CuT</w:t>
            </w:r>
          </w:p>
        </w:tc>
        <w:tc>
          <w:tcPr>
            <w:tcW w:w="1014" w:type="pct"/>
          </w:tcPr>
          <w:p w14:paraId="19AF601B" w14:textId="77777777" w:rsidR="00E753FF" w:rsidRPr="00443A86" w:rsidRDefault="00E753FF" w:rsidP="00230C0B">
            <w:pPr>
              <w:jc w:val="center"/>
              <w:rPr>
                <w:bCs/>
              </w:rPr>
            </w:pPr>
            <w:r w:rsidRPr="00443A86">
              <w:rPr>
                <w:bCs/>
              </w:rPr>
              <w:t>24.4</w:t>
            </w:r>
          </w:p>
        </w:tc>
        <w:tc>
          <w:tcPr>
            <w:tcW w:w="434" w:type="pct"/>
          </w:tcPr>
          <w:p w14:paraId="7806AA4C" w14:textId="77777777" w:rsidR="00E753FF" w:rsidRPr="00443A86" w:rsidRDefault="00E753FF" w:rsidP="00230C0B">
            <w:pPr>
              <w:jc w:val="center"/>
              <w:rPr>
                <w:bCs/>
              </w:rPr>
            </w:pPr>
            <w:r w:rsidRPr="00443A86">
              <w:rPr>
                <w:bCs/>
              </w:rPr>
              <w:t>Off</w:t>
            </w:r>
          </w:p>
        </w:tc>
        <w:tc>
          <w:tcPr>
            <w:tcW w:w="693" w:type="pct"/>
          </w:tcPr>
          <w:p w14:paraId="32C0122E" w14:textId="77777777" w:rsidR="00E753FF" w:rsidRPr="00443A86" w:rsidRDefault="00E753FF" w:rsidP="00230C0B">
            <w:pPr>
              <w:jc w:val="center"/>
              <w:rPr>
                <w:bCs/>
              </w:rPr>
            </w:pPr>
            <w:r w:rsidRPr="00443A86">
              <w:rPr>
                <w:bCs/>
              </w:rPr>
              <w:t>0</w:t>
            </w:r>
          </w:p>
        </w:tc>
        <w:tc>
          <w:tcPr>
            <w:tcW w:w="1053" w:type="pct"/>
            <w:vAlign w:val="center"/>
          </w:tcPr>
          <w:p w14:paraId="0D865032" w14:textId="77777777" w:rsidR="00E753FF" w:rsidRPr="00443A86" w:rsidRDefault="00E753FF" w:rsidP="00230C0B">
            <w:pPr>
              <w:jc w:val="center"/>
              <w:rPr>
                <w:bCs/>
              </w:rPr>
            </w:pPr>
            <w:r w:rsidRPr="00443A86">
              <w:rPr>
                <w:rFonts w:ascii="Calibri" w:hAnsi="Calibri" w:cs="Calibri"/>
                <w:bCs/>
              </w:rPr>
              <w:t>C13</w:t>
            </w:r>
          </w:p>
        </w:tc>
        <w:tc>
          <w:tcPr>
            <w:tcW w:w="474" w:type="pct"/>
          </w:tcPr>
          <w:p w14:paraId="74BF4DB3" w14:textId="77777777" w:rsidR="00E753FF" w:rsidRPr="00443A86" w:rsidRDefault="00E753FF" w:rsidP="00230C0B">
            <w:pPr>
              <w:jc w:val="center"/>
              <w:rPr>
                <w:bCs/>
              </w:rPr>
            </w:pPr>
            <w:r w:rsidRPr="00443A86">
              <w:rPr>
                <w:bCs/>
              </w:rPr>
              <w:t>NWT</w:t>
            </w:r>
          </w:p>
        </w:tc>
      </w:tr>
      <w:tr w:rsidR="00E753FF" w14:paraId="27D20738" w14:textId="77777777" w:rsidTr="00230C0B">
        <w:tc>
          <w:tcPr>
            <w:tcW w:w="521" w:type="pct"/>
            <w:vAlign w:val="center"/>
          </w:tcPr>
          <w:p w14:paraId="3B19C31D" w14:textId="77777777" w:rsidR="00E753FF" w:rsidRPr="00443A86" w:rsidRDefault="00E753FF" w:rsidP="00230C0B">
            <w:pPr>
              <w:rPr>
                <w:b/>
              </w:rPr>
            </w:pPr>
            <w:r w:rsidRPr="00443A86">
              <w:rPr>
                <w:rFonts w:ascii="Calibri" w:hAnsi="Calibri" w:cs="Calibri"/>
                <w:b/>
              </w:rPr>
              <w:t>C24</w:t>
            </w:r>
          </w:p>
        </w:tc>
        <w:tc>
          <w:tcPr>
            <w:tcW w:w="811" w:type="pct"/>
          </w:tcPr>
          <w:p w14:paraId="665EF451" w14:textId="77777777" w:rsidR="00E753FF" w:rsidRPr="00443A86" w:rsidRDefault="00E753FF" w:rsidP="00230C0B">
            <w:pPr>
              <w:rPr>
                <w:bCs/>
              </w:rPr>
            </w:pPr>
            <w:r w:rsidRPr="00443A86">
              <w:rPr>
                <w:bCs/>
              </w:rPr>
              <w:t>CuT</w:t>
            </w:r>
          </w:p>
        </w:tc>
        <w:tc>
          <w:tcPr>
            <w:tcW w:w="1014" w:type="pct"/>
          </w:tcPr>
          <w:p w14:paraId="63CFBDE3" w14:textId="77777777" w:rsidR="00E753FF" w:rsidRPr="00443A86" w:rsidRDefault="00E753FF" w:rsidP="00230C0B">
            <w:pPr>
              <w:jc w:val="center"/>
              <w:rPr>
                <w:bCs/>
              </w:rPr>
            </w:pPr>
            <w:r w:rsidRPr="00443A86">
              <w:rPr>
                <w:bCs/>
              </w:rPr>
              <w:t>32</w:t>
            </w:r>
          </w:p>
        </w:tc>
        <w:tc>
          <w:tcPr>
            <w:tcW w:w="434" w:type="pct"/>
          </w:tcPr>
          <w:p w14:paraId="33B48DF9" w14:textId="77777777" w:rsidR="00E753FF" w:rsidRPr="00443A86" w:rsidRDefault="00E753FF" w:rsidP="00230C0B">
            <w:pPr>
              <w:jc w:val="center"/>
              <w:rPr>
                <w:bCs/>
              </w:rPr>
            </w:pPr>
            <w:r w:rsidRPr="00443A86">
              <w:rPr>
                <w:bCs/>
              </w:rPr>
              <w:t>Off</w:t>
            </w:r>
          </w:p>
        </w:tc>
        <w:tc>
          <w:tcPr>
            <w:tcW w:w="693" w:type="pct"/>
          </w:tcPr>
          <w:p w14:paraId="30B76180" w14:textId="77777777" w:rsidR="00E753FF" w:rsidRPr="00443A86" w:rsidRDefault="00E753FF" w:rsidP="00230C0B">
            <w:pPr>
              <w:jc w:val="center"/>
              <w:rPr>
                <w:bCs/>
              </w:rPr>
            </w:pPr>
            <w:r w:rsidRPr="00443A86">
              <w:rPr>
                <w:bCs/>
              </w:rPr>
              <w:t>0</w:t>
            </w:r>
          </w:p>
        </w:tc>
        <w:tc>
          <w:tcPr>
            <w:tcW w:w="1053" w:type="pct"/>
            <w:vAlign w:val="center"/>
          </w:tcPr>
          <w:p w14:paraId="06242F64" w14:textId="77777777" w:rsidR="00E753FF" w:rsidRPr="00443A86" w:rsidRDefault="00E753FF" w:rsidP="00230C0B">
            <w:pPr>
              <w:jc w:val="center"/>
              <w:rPr>
                <w:bCs/>
              </w:rPr>
            </w:pPr>
            <w:r w:rsidRPr="00443A86">
              <w:rPr>
                <w:rFonts w:ascii="Calibri" w:hAnsi="Calibri" w:cs="Calibri"/>
                <w:bCs/>
              </w:rPr>
              <w:t>C14</w:t>
            </w:r>
          </w:p>
        </w:tc>
        <w:tc>
          <w:tcPr>
            <w:tcW w:w="474" w:type="pct"/>
          </w:tcPr>
          <w:p w14:paraId="353AB22C" w14:textId="77777777" w:rsidR="00E753FF" w:rsidRPr="00443A86" w:rsidRDefault="00E753FF" w:rsidP="00230C0B">
            <w:pPr>
              <w:jc w:val="center"/>
              <w:rPr>
                <w:bCs/>
              </w:rPr>
            </w:pPr>
            <w:r w:rsidRPr="00443A86">
              <w:rPr>
                <w:bCs/>
              </w:rPr>
              <w:t>NWT</w:t>
            </w:r>
          </w:p>
        </w:tc>
      </w:tr>
      <w:tr w:rsidR="00E753FF" w14:paraId="4E3871B8" w14:textId="77777777" w:rsidTr="00230C0B">
        <w:tc>
          <w:tcPr>
            <w:tcW w:w="521" w:type="pct"/>
            <w:vAlign w:val="center"/>
          </w:tcPr>
          <w:p w14:paraId="3F6BC2E4" w14:textId="77777777" w:rsidR="00E753FF" w:rsidRPr="00443A86" w:rsidRDefault="00E753FF" w:rsidP="00230C0B">
            <w:pPr>
              <w:rPr>
                <w:b/>
              </w:rPr>
            </w:pPr>
            <w:r w:rsidRPr="00443A86">
              <w:rPr>
                <w:rFonts w:ascii="Calibri" w:hAnsi="Calibri" w:cs="Calibri"/>
                <w:b/>
              </w:rPr>
              <w:t>C25</w:t>
            </w:r>
          </w:p>
        </w:tc>
        <w:tc>
          <w:tcPr>
            <w:tcW w:w="811" w:type="pct"/>
          </w:tcPr>
          <w:p w14:paraId="24206C9D" w14:textId="77777777" w:rsidR="00E753FF" w:rsidRPr="00443A86" w:rsidRDefault="00E753FF" w:rsidP="00230C0B">
            <w:pPr>
              <w:rPr>
                <w:bCs/>
              </w:rPr>
            </w:pPr>
            <w:r w:rsidRPr="00443A86">
              <w:rPr>
                <w:bCs/>
              </w:rPr>
              <w:t>CuT</w:t>
            </w:r>
          </w:p>
        </w:tc>
        <w:tc>
          <w:tcPr>
            <w:tcW w:w="1014" w:type="pct"/>
          </w:tcPr>
          <w:p w14:paraId="0AF376F7" w14:textId="77777777" w:rsidR="00E753FF" w:rsidRPr="00443A86" w:rsidRDefault="00E753FF" w:rsidP="00230C0B">
            <w:pPr>
              <w:jc w:val="center"/>
              <w:rPr>
                <w:bCs/>
              </w:rPr>
            </w:pPr>
            <w:r w:rsidRPr="00443A86">
              <w:rPr>
                <w:bCs/>
              </w:rPr>
              <w:t>13.2</w:t>
            </w:r>
          </w:p>
        </w:tc>
        <w:tc>
          <w:tcPr>
            <w:tcW w:w="434" w:type="pct"/>
          </w:tcPr>
          <w:p w14:paraId="3927907D" w14:textId="77777777" w:rsidR="00E753FF" w:rsidRPr="00443A86" w:rsidRDefault="00E753FF" w:rsidP="00230C0B">
            <w:pPr>
              <w:jc w:val="center"/>
              <w:rPr>
                <w:bCs/>
              </w:rPr>
            </w:pPr>
            <w:r w:rsidRPr="00443A86">
              <w:rPr>
                <w:bCs/>
              </w:rPr>
              <w:t>Off</w:t>
            </w:r>
          </w:p>
        </w:tc>
        <w:tc>
          <w:tcPr>
            <w:tcW w:w="693" w:type="pct"/>
          </w:tcPr>
          <w:p w14:paraId="3DDECC13" w14:textId="77777777" w:rsidR="00E753FF" w:rsidRPr="00443A86" w:rsidRDefault="00E753FF" w:rsidP="00230C0B">
            <w:pPr>
              <w:jc w:val="center"/>
              <w:rPr>
                <w:bCs/>
              </w:rPr>
            </w:pPr>
            <w:r w:rsidRPr="00443A86">
              <w:rPr>
                <w:bCs/>
              </w:rPr>
              <w:t>3</w:t>
            </w:r>
          </w:p>
        </w:tc>
        <w:tc>
          <w:tcPr>
            <w:tcW w:w="1053" w:type="pct"/>
            <w:vAlign w:val="center"/>
          </w:tcPr>
          <w:p w14:paraId="2747C561" w14:textId="77777777" w:rsidR="00E753FF" w:rsidRPr="00443A86" w:rsidRDefault="00E753FF" w:rsidP="00230C0B">
            <w:pPr>
              <w:jc w:val="center"/>
              <w:rPr>
                <w:bCs/>
              </w:rPr>
            </w:pPr>
            <w:r w:rsidRPr="00443A86">
              <w:rPr>
                <w:rFonts w:ascii="Calibri" w:hAnsi="Calibri" w:cs="Calibri"/>
                <w:bCs/>
              </w:rPr>
              <w:t>C15</w:t>
            </w:r>
          </w:p>
        </w:tc>
        <w:tc>
          <w:tcPr>
            <w:tcW w:w="474" w:type="pct"/>
          </w:tcPr>
          <w:p w14:paraId="076BD0DD" w14:textId="77777777" w:rsidR="00E753FF" w:rsidRPr="00443A86" w:rsidRDefault="00E753FF" w:rsidP="00230C0B">
            <w:pPr>
              <w:jc w:val="center"/>
              <w:rPr>
                <w:bCs/>
              </w:rPr>
            </w:pPr>
            <w:r w:rsidRPr="00443A86">
              <w:rPr>
                <w:bCs/>
              </w:rPr>
              <w:t>NWT</w:t>
            </w:r>
          </w:p>
        </w:tc>
      </w:tr>
      <w:tr w:rsidR="00E753FF" w14:paraId="1112FB00" w14:textId="77777777" w:rsidTr="00230C0B">
        <w:tc>
          <w:tcPr>
            <w:tcW w:w="521" w:type="pct"/>
            <w:vAlign w:val="center"/>
          </w:tcPr>
          <w:p w14:paraId="666F8BF7" w14:textId="77777777" w:rsidR="00E753FF" w:rsidRPr="00443A86" w:rsidRDefault="00E753FF" w:rsidP="00230C0B">
            <w:pPr>
              <w:rPr>
                <w:b/>
              </w:rPr>
            </w:pPr>
            <w:r w:rsidRPr="00443A86">
              <w:rPr>
                <w:rFonts w:ascii="Calibri" w:hAnsi="Calibri" w:cs="Calibri"/>
                <w:b/>
              </w:rPr>
              <w:t>C26</w:t>
            </w:r>
          </w:p>
        </w:tc>
        <w:tc>
          <w:tcPr>
            <w:tcW w:w="811" w:type="pct"/>
          </w:tcPr>
          <w:p w14:paraId="605960B0" w14:textId="77777777" w:rsidR="00E753FF" w:rsidRPr="00443A86" w:rsidRDefault="00E753FF" w:rsidP="00230C0B">
            <w:pPr>
              <w:rPr>
                <w:bCs/>
              </w:rPr>
            </w:pPr>
            <w:r w:rsidRPr="00443A86">
              <w:rPr>
                <w:bCs/>
              </w:rPr>
              <w:t>CuT</w:t>
            </w:r>
          </w:p>
        </w:tc>
        <w:tc>
          <w:tcPr>
            <w:tcW w:w="1014" w:type="pct"/>
          </w:tcPr>
          <w:p w14:paraId="5FDF3799" w14:textId="77777777" w:rsidR="00E753FF" w:rsidRPr="00443A86" w:rsidRDefault="00E753FF" w:rsidP="00230C0B">
            <w:pPr>
              <w:jc w:val="center"/>
              <w:rPr>
                <w:bCs/>
              </w:rPr>
            </w:pPr>
            <w:r w:rsidRPr="00443A86">
              <w:rPr>
                <w:bCs/>
              </w:rPr>
              <w:t>16.4</w:t>
            </w:r>
          </w:p>
        </w:tc>
        <w:tc>
          <w:tcPr>
            <w:tcW w:w="434" w:type="pct"/>
          </w:tcPr>
          <w:p w14:paraId="1164C57F" w14:textId="77777777" w:rsidR="00E753FF" w:rsidRPr="00443A86" w:rsidRDefault="00E753FF" w:rsidP="00230C0B">
            <w:pPr>
              <w:jc w:val="center"/>
              <w:rPr>
                <w:bCs/>
              </w:rPr>
            </w:pPr>
            <w:r w:rsidRPr="00443A86">
              <w:rPr>
                <w:bCs/>
              </w:rPr>
              <w:t>Off</w:t>
            </w:r>
          </w:p>
        </w:tc>
        <w:tc>
          <w:tcPr>
            <w:tcW w:w="693" w:type="pct"/>
          </w:tcPr>
          <w:p w14:paraId="61F9559A" w14:textId="77777777" w:rsidR="00E753FF" w:rsidRPr="00443A86" w:rsidRDefault="00E753FF" w:rsidP="00230C0B">
            <w:pPr>
              <w:jc w:val="center"/>
              <w:rPr>
                <w:bCs/>
              </w:rPr>
            </w:pPr>
            <w:r w:rsidRPr="00443A86">
              <w:rPr>
                <w:bCs/>
              </w:rPr>
              <w:t>3</w:t>
            </w:r>
          </w:p>
        </w:tc>
        <w:tc>
          <w:tcPr>
            <w:tcW w:w="1053" w:type="pct"/>
            <w:vAlign w:val="center"/>
          </w:tcPr>
          <w:p w14:paraId="3555E530" w14:textId="77777777" w:rsidR="00E753FF" w:rsidRPr="00443A86" w:rsidRDefault="00E753FF" w:rsidP="00230C0B">
            <w:pPr>
              <w:jc w:val="center"/>
              <w:rPr>
                <w:bCs/>
              </w:rPr>
            </w:pPr>
            <w:r w:rsidRPr="00443A86">
              <w:rPr>
                <w:rFonts w:ascii="Calibri" w:hAnsi="Calibri" w:cs="Calibri"/>
                <w:bCs/>
              </w:rPr>
              <w:t>C16</w:t>
            </w:r>
          </w:p>
        </w:tc>
        <w:tc>
          <w:tcPr>
            <w:tcW w:w="474" w:type="pct"/>
          </w:tcPr>
          <w:p w14:paraId="3B464006" w14:textId="77777777" w:rsidR="00E753FF" w:rsidRPr="00443A86" w:rsidRDefault="00E753FF" w:rsidP="00230C0B">
            <w:pPr>
              <w:jc w:val="center"/>
              <w:rPr>
                <w:bCs/>
              </w:rPr>
            </w:pPr>
            <w:r w:rsidRPr="00443A86">
              <w:rPr>
                <w:bCs/>
              </w:rPr>
              <w:t>NWT</w:t>
            </w:r>
          </w:p>
        </w:tc>
      </w:tr>
      <w:tr w:rsidR="00E753FF" w14:paraId="5DB824E0" w14:textId="77777777" w:rsidTr="00230C0B">
        <w:tc>
          <w:tcPr>
            <w:tcW w:w="521" w:type="pct"/>
            <w:vAlign w:val="center"/>
          </w:tcPr>
          <w:p w14:paraId="2033FA28" w14:textId="77777777" w:rsidR="00E753FF" w:rsidRPr="00443A86" w:rsidRDefault="00E753FF" w:rsidP="00230C0B">
            <w:pPr>
              <w:rPr>
                <w:b/>
              </w:rPr>
            </w:pPr>
            <w:r w:rsidRPr="00443A86">
              <w:rPr>
                <w:rFonts w:ascii="Calibri" w:hAnsi="Calibri" w:cs="Calibri"/>
                <w:b/>
              </w:rPr>
              <w:t>C27</w:t>
            </w:r>
          </w:p>
        </w:tc>
        <w:tc>
          <w:tcPr>
            <w:tcW w:w="811" w:type="pct"/>
          </w:tcPr>
          <w:p w14:paraId="05108B21" w14:textId="77777777" w:rsidR="00E753FF" w:rsidRPr="00443A86" w:rsidRDefault="00E753FF" w:rsidP="00230C0B">
            <w:pPr>
              <w:rPr>
                <w:bCs/>
              </w:rPr>
            </w:pPr>
            <w:r w:rsidRPr="00443A86">
              <w:rPr>
                <w:bCs/>
              </w:rPr>
              <w:t>CuT</w:t>
            </w:r>
          </w:p>
        </w:tc>
        <w:tc>
          <w:tcPr>
            <w:tcW w:w="1014" w:type="pct"/>
          </w:tcPr>
          <w:p w14:paraId="66B6261C" w14:textId="77777777" w:rsidR="00E753FF" w:rsidRPr="00443A86" w:rsidRDefault="00E753FF" w:rsidP="00230C0B">
            <w:pPr>
              <w:jc w:val="center"/>
              <w:rPr>
                <w:bCs/>
              </w:rPr>
            </w:pPr>
            <w:r w:rsidRPr="00443A86">
              <w:rPr>
                <w:bCs/>
              </w:rPr>
              <w:t>24.4</w:t>
            </w:r>
          </w:p>
        </w:tc>
        <w:tc>
          <w:tcPr>
            <w:tcW w:w="434" w:type="pct"/>
          </w:tcPr>
          <w:p w14:paraId="74E0F80E" w14:textId="77777777" w:rsidR="00E753FF" w:rsidRPr="00443A86" w:rsidRDefault="00E753FF" w:rsidP="00230C0B">
            <w:pPr>
              <w:jc w:val="center"/>
              <w:rPr>
                <w:bCs/>
              </w:rPr>
            </w:pPr>
            <w:r w:rsidRPr="00443A86">
              <w:rPr>
                <w:bCs/>
              </w:rPr>
              <w:t>Off</w:t>
            </w:r>
          </w:p>
        </w:tc>
        <w:tc>
          <w:tcPr>
            <w:tcW w:w="693" w:type="pct"/>
          </w:tcPr>
          <w:p w14:paraId="759922E6" w14:textId="77777777" w:rsidR="00E753FF" w:rsidRPr="00443A86" w:rsidRDefault="00E753FF" w:rsidP="00230C0B">
            <w:pPr>
              <w:jc w:val="center"/>
              <w:rPr>
                <w:bCs/>
              </w:rPr>
            </w:pPr>
            <w:r w:rsidRPr="00443A86">
              <w:rPr>
                <w:bCs/>
              </w:rPr>
              <w:t>3</w:t>
            </w:r>
          </w:p>
        </w:tc>
        <w:tc>
          <w:tcPr>
            <w:tcW w:w="1053" w:type="pct"/>
            <w:vAlign w:val="center"/>
          </w:tcPr>
          <w:p w14:paraId="0EDCCE77" w14:textId="77777777" w:rsidR="00E753FF" w:rsidRPr="00443A86" w:rsidRDefault="00E753FF" w:rsidP="00230C0B">
            <w:pPr>
              <w:jc w:val="center"/>
              <w:rPr>
                <w:bCs/>
              </w:rPr>
            </w:pPr>
            <w:r w:rsidRPr="00443A86">
              <w:rPr>
                <w:rFonts w:ascii="Calibri" w:hAnsi="Calibri" w:cs="Calibri"/>
                <w:bCs/>
              </w:rPr>
              <w:t>C17</w:t>
            </w:r>
          </w:p>
        </w:tc>
        <w:tc>
          <w:tcPr>
            <w:tcW w:w="474" w:type="pct"/>
          </w:tcPr>
          <w:p w14:paraId="47E956EA" w14:textId="77777777" w:rsidR="00E753FF" w:rsidRPr="00443A86" w:rsidRDefault="00E753FF" w:rsidP="00230C0B">
            <w:pPr>
              <w:jc w:val="center"/>
              <w:rPr>
                <w:bCs/>
              </w:rPr>
            </w:pPr>
            <w:r w:rsidRPr="00443A86">
              <w:rPr>
                <w:bCs/>
              </w:rPr>
              <w:t>NWT</w:t>
            </w:r>
          </w:p>
        </w:tc>
      </w:tr>
      <w:tr w:rsidR="00E753FF" w14:paraId="3088F99D" w14:textId="77777777" w:rsidTr="00230C0B">
        <w:tc>
          <w:tcPr>
            <w:tcW w:w="521" w:type="pct"/>
            <w:vAlign w:val="center"/>
          </w:tcPr>
          <w:p w14:paraId="7C6B855B" w14:textId="77777777" w:rsidR="00E753FF" w:rsidRPr="00443A86" w:rsidRDefault="00E753FF" w:rsidP="00230C0B">
            <w:pPr>
              <w:rPr>
                <w:b/>
              </w:rPr>
            </w:pPr>
            <w:r w:rsidRPr="00443A86">
              <w:rPr>
                <w:rFonts w:ascii="Calibri" w:hAnsi="Calibri" w:cs="Calibri"/>
                <w:b/>
              </w:rPr>
              <w:t>C28</w:t>
            </w:r>
          </w:p>
        </w:tc>
        <w:tc>
          <w:tcPr>
            <w:tcW w:w="811" w:type="pct"/>
          </w:tcPr>
          <w:p w14:paraId="43E7E80C" w14:textId="77777777" w:rsidR="00E753FF" w:rsidRPr="00443A86" w:rsidRDefault="00E753FF" w:rsidP="00230C0B">
            <w:pPr>
              <w:rPr>
                <w:bCs/>
              </w:rPr>
            </w:pPr>
            <w:r w:rsidRPr="00443A86">
              <w:rPr>
                <w:bCs/>
              </w:rPr>
              <w:t>CuT</w:t>
            </w:r>
          </w:p>
        </w:tc>
        <w:tc>
          <w:tcPr>
            <w:tcW w:w="1014" w:type="pct"/>
          </w:tcPr>
          <w:p w14:paraId="32BDF518" w14:textId="77777777" w:rsidR="00E753FF" w:rsidRPr="00443A86" w:rsidRDefault="00E753FF" w:rsidP="00230C0B">
            <w:pPr>
              <w:jc w:val="center"/>
              <w:rPr>
                <w:bCs/>
              </w:rPr>
            </w:pPr>
            <w:r w:rsidRPr="00443A86">
              <w:rPr>
                <w:bCs/>
              </w:rPr>
              <w:t>13.2</w:t>
            </w:r>
          </w:p>
        </w:tc>
        <w:tc>
          <w:tcPr>
            <w:tcW w:w="434" w:type="pct"/>
          </w:tcPr>
          <w:p w14:paraId="3C70604D" w14:textId="77777777" w:rsidR="00E753FF" w:rsidRPr="00443A86" w:rsidRDefault="00E753FF" w:rsidP="00230C0B">
            <w:pPr>
              <w:jc w:val="center"/>
              <w:rPr>
                <w:bCs/>
              </w:rPr>
            </w:pPr>
            <w:r w:rsidRPr="00443A86">
              <w:rPr>
                <w:bCs/>
              </w:rPr>
              <w:t>On</w:t>
            </w:r>
          </w:p>
        </w:tc>
        <w:tc>
          <w:tcPr>
            <w:tcW w:w="693" w:type="pct"/>
          </w:tcPr>
          <w:p w14:paraId="3E2B47DC" w14:textId="77777777" w:rsidR="00E753FF" w:rsidRPr="00443A86" w:rsidRDefault="00E753FF" w:rsidP="00230C0B">
            <w:pPr>
              <w:jc w:val="center"/>
              <w:rPr>
                <w:bCs/>
              </w:rPr>
            </w:pPr>
            <w:r w:rsidRPr="00443A86">
              <w:rPr>
                <w:bCs/>
              </w:rPr>
              <w:t>0</w:t>
            </w:r>
          </w:p>
        </w:tc>
        <w:tc>
          <w:tcPr>
            <w:tcW w:w="1053" w:type="pct"/>
            <w:vAlign w:val="center"/>
          </w:tcPr>
          <w:p w14:paraId="1D708D41" w14:textId="77777777" w:rsidR="00E753FF" w:rsidRPr="00443A86" w:rsidRDefault="00E753FF" w:rsidP="00230C0B">
            <w:pPr>
              <w:jc w:val="center"/>
              <w:rPr>
                <w:bCs/>
              </w:rPr>
            </w:pPr>
            <w:r w:rsidRPr="00443A86">
              <w:rPr>
                <w:rFonts w:ascii="Calibri" w:hAnsi="Calibri" w:cs="Calibri"/>
                <w:bCs/>
              </w:rPr>
              <w:t>C18</w:t>
            </w:r>
          </w:p>
        </w:tc>
        <w:tc>
          <w:tcPr>
            <w:tcW w:w="474" w:type="pct"/>
          </w:tcPr>
          <w:p w14:paraId="01E7B149" w14:textId="77777777" w:rsidR="00E753FF" w:rsidRPr="00443A86" w:rsidRDefault="00E753FF" w:rsidP="00230C0B">
            <w:pPr>
              <w:jc w:val="center"/>
              <w:rPr>
                <w:bCs/>
              </w:rPr>
            </w:pPr>
            <w:r w:rsidRPr="00443A86">
              <w:rPr>
                <w:bCs/>
              </w:rPr>
              <w:t>NWT</w:t>
            </w:r>
          </w:p>
        </w:tc>
      </w:tr>
      <w:tr w:rsidR="00E753FF" w14:paraId="34C626F7" w14:textId="77777777" w:rsidTr="00230C0B">
        <w:tc>
          <w:tcPr>
            <w:tcW w:w="521" w:type="pct"/>
            <w:vAlign w:val="center"/>
          </w:tcPr>
          <w:p w14:paraId="11DCC971" w14:textId="77777777" w:rsidR="00E753FF" w:rsidRPr="00443A86" w:rsidRDefault="00E753FF" w:rsidP="00230C0B">
            <w:pPr>
              <w:rPr>
                <w:b/>
              </w:rPr>
            </w:pPr>
            <w:r w:rsidRPr="00443A86">
              <w:rPr>
                <w:rFonts w:ascii="Calibri" w:hAnsi="Calibri" w:cs="Calibri"/>
                <w:b/>
              </w:rPr>
              <w:t>C29</w:t>
            </w:r>
          </w:p>
        </w:tc>
        <w:tc>
          <w:tcPr>
            <w:tcW w:w="811" w:type="pct"/>
          </w:tcPr>
          <w:p w14:paraId="5E28B084" w14:textId="77777777" w:rsidR="00E753FF" w:rsidRPr="00443A86" w:rsidRDefault="00E753FF" w:rsidP="00230C0B">
            <w:pPr>
              <w:rPr>
                <w:bCs/>
              </w:rPr>
            </w:pPr>
            <w:r w:rsidRPr="00443A86">
              <w:rPr>
                <w:bCs/>
              </w:rPr>
              <w:t>CuT</w:t>
            </w:r>
          </w:p>
        </w:tc>
        <w:tc>
          <w:tcPr>
            <w:tcW w:w="1014" w:type="pct"/>
          </w:tcPr>
          <w:p w14:paraId="5A08A832" w14:textId="77777777" w:rsidR="00E753FF" w:rsidRPr="00443A86" w:rsidRDefault="00E753FF" w:rsidP="00230C0B">
            <w:pPr>
              <w:jc w:val="center"/>
              <w:rPr>
                <w:bCs/>
              </w:rPr>
            </w:pPr>
            <w:r w:rsidRPr="00443A86">
              <w:rPr>
                <w:bCs/>
              </w:rPr>
              <w:t>16.4</w:t>
            </w:r>
          </w:p>
        </w:tc>
        <w:tc>
          <w:tcPr>
            <w:tcW w:w="434" w:type="pct"/>
          </w:tcPr>
          <w:p w14:paraId="192963C1" w14:textId="77777777" w:rsidR="00E753FF" w:rsidRPr="00443A86" w:rsidRDefault="00E753FF" w:rsidP="00230C0B">
            <w:pPr>
              <w:jc w:val="center"/>
              <w:rPr>
                <w:bCs/>
              </w:rPr>
            </w:pPr>
            <w:r w:rsidRPr="00443A86">
              <w:rPr>
                <w:bCs/>
              </w:rPr>
              <w:t>On</w:t>
            </w:r>
          </w:p>
        </w:tc>
        <w:tc>
          <w:tcPr>
            <w:tcW w:w="693" w:type="pct"/>
          </w:tcPr>
          <w:p w14:paraId="63E49191" w14:textId="77777777" w:rsidR="00E753FF" w:rsidRPr="00443A86" w:rsidRDefault="00E753FF" w:rsidP="00230C0B">
            <w:pPr>
              <w:jc w:val="center"/>
              <w:rPr>
                <w:bCs/>
              </w:rPr>
            </w:pPr>
            <w:r w:rsidRPr="00443A86">
              <w:rPr>
                <w:bCs/>
              </w:rPr>
              <w:t>0</w:t>
            </w:r>
          </w:p>
        </w:tc>
        <w:tc>
          <w:tcPr>
            <w:tcW w:w="1053" w:type="pct"/>
            <w:vAlign w:val="center"/>
          </w:tcPr>
          <w:p w14:paraId="52B15931" w14:textId="77777777" w:rsidR="00E753FF" w:rsidRPr="00443A86" w:rsidRDefault="00E753FF" w:rsidP="00230C0B">
            <w:pPr>
              <w:jc w:val="center"/>
              <w:rPr>
                <w:bCs/>
              </w:rPr>
            </w:pPr>
            <w:r w:rsidRPr="00443A86">
              <w:rPr>
                <w:rFonts w:ascii="Calibri" w:hAnsi="Calibri" w:cs="Calibri"/>
                <w:bCs/>
              </w:rPr>
              <w:t>C19</w:t>
            </w:r>
          </w:p>
        </w:tc>
        <w:tc>
          <w:tcPr>
            <w:tcW w:w="474" w:type="pct"/>
          </w:tcPr>
          <w:p w14:paraId="78B78DC1" w14:textId="77777777" w:rsidR="00E753FF" w:rsidRPr="00443A86" w:rsidRDefault="00E753FF" w:rsidP="00230C0B">
            <w:pPr>
              <w:jc w:val="center"/>
              <w:rPr>
                <w:bCs/>
              </w:rPr>
            </w:pPr>
            <w:r w:rsidRPr="00443A86">
              <w:rPr>
                <w:bCs/>
              </w:rPr>
              <w:t>NWT</w:t>
            </w:r>
          </w:p>
        </w:tc>
      </w:tr>
      <w:tr w:rsidR="00E753FF" w14:paraId="718C924D" w14:textId="77777777" w:rsidTr="00230C0B">
        <w:tc>
          <w:tcPr>
            <w:tcW w:w="521" w:type="pct"/>
            <w:vAlign w:val="center"/>
          </w:tcPr>
          <w:p w14:paraId="30D1A354" w14:textId="77777777" w:rsidR="00E753FF" w:rsidRPr="00443A86" w:rsidRDefault="00E753FF" w:rsidP="00230C0B">
            <w:pPr>
              <w:rPr>
                <w:b/>
              </w:rPr>
            </w:pPr>
            <w:r w:rsidRPr="00443A86">
              <w:rPr>
                <w:rFonts w:ascii="Calibri" w:hAnsi="Calibri" w:cs="Calibri"/>
                <w:b/>
              </w:rPr>
              <w:t>C30</w:t>
            </w:r>
          </w:p>
        </w:tc>
        <w:tc>
          <w:tcPr>
            <w:tcW w:w="811" w:type="pct"/>
          </w:tcPr>
          <w:p w14:paraId="75739FEF" w14:textId="77777777" w:rsidR="00E753FF" w:rsidRPr="00443A86" w:rsidRDefault="00E753FF" w:rsidP="00230C0B">
            <w:pPr>
              <w:rPr>
                <w:bCs/>
              </w:rPr>
            </w:pPr>
            <w:r w:rsidRPr="00443A86">
              <w:rPr>
                <w:bCs/>
              </w:rPr>
              <w:t>CuT</w:t>
            </w:r>
          </w:p>
        </w:tc>
        <w:tc>
          <w:tcPr>
            <w:tcW w:w="1014" w:type="pct"/>
          </w:tcPr>
          <w:p w14:paraId="6FCB8C88" w14:textId="77777777" w:rsidR="00E753FF" w:rsidRPr="00443A86" w:rsidRDefault="00E753FF" w:rsidP="00230C0B">
            <w:pPr>
              <w:jc w:val="center"/>
              <w:rPr>
                <w:bCs/>
              </w:rPr>
            </w:pPr>
            <w:r w:rsidRPr="00443A86">
              <w:rPr>
                <w:bCs/>
              </w:rPr>
              <w:t>24.4</w:t>
            </w:r>
          </w:p>
        </w:tc>
        <w:tc>
          <w:tcPr>
            <w:tcW w:w="434" w:type="pct"/>
          </w:tcPr>
          <w:p w14:paraId="6EDB2F38" w14:textId="77777777" w:rsidR="00E753FF" w:rsidRPr="00443A86" w:rsidRDefault="00E753FF" w:rsidP="00230C0B">
            <w:pPr>
              <w:jc w:val="center"/>
              <w:rPr>
                <w:bCs/>
              </w:rPr>
            </w:pPr>
            <w:r w:rsidRPr="00443A86">
              <w:rPr>
                <w:bCs/>
              </w:rPr>
              <w:t>On</w:t>
            </w:r>
          </w:p>
        </w:tc>
        <w:tc>
          <w:tcPr>
            <w:tcW w:w="693" w:type="pct"/>
          </w:tcPr>
          <w:p w14:paraId="69AF743F" w14:textId="77777777" w:rsidR="00E753FF" w:rsidRPr="00443A86" w:rsidRDefault="00E753FF" w:rsidP="00230C0B">
            <w:pPr>
              <w:jc w:val="center"/>
              <w:rPr>
                <w:bCs/>
              </w:rPr>
            </w:pPr>
            <w:r w:rsidRPr="00443A86">
              <w:rPr>
                <w:bCs/>
              </w:rPr>
              <w:t>0</w:t>
            </w:r>
          </w:p>
        </w:tc>
        <w:tc>
          <w:tcPr>
            <w:tcW w:w="1053" w:type="pct"/>
            <w:vAlign w:val="center"/>
          </w:tcPr>
          <w:p w14:paraId="0B0B8D4D" w14:textId="77777777" w:rsidR="00E753FF" w:rsidRPr="00443A86" w:rsidRDefault="00E753FF" w:rsidP="00230C0B">
            <w:pPr>
              <w:jc w:val="center"/>
              <w:rPr>
                <w:bCs/>
              </w:rPr>
            </w:pPr>
            <w:r w:rsidRPr="00443A86">
              <w:rPr>
                <w:rFonts w:ascii="Calibri" w:hAnsi="Calibri" w:cs="Calibri"/>
                <w:bCs/>
              </w:rPr>
              <w:t>C20</w:t>
            </w:r>
          </w:p>
        </w:tc>
        <w:tc>
          <w:tcPr>
            <w:tcW w:w="474" w:type="pct"/>
          </w:tcPr>
          <w:p w14:paraId="5538727A" w14:textId="77777777" w:rsidR="00E753FF" w:rsidRPr="00443A86" w:rsidRDefault="00E753FF" w:rsidP="00230C0B">
            <w:pPr>
              <w:jc w:val="center"/>
              <w:rPr>
                <w:bCs/>
              </w:rPr>
            </w:pPr>
            <w:r w:rsidRPr="00443A86">
              <w:rPr>
                <w:bCs/>
              </w:rPr>
              <w:t>NWT</w:t>
            </w:r>
          </w:p>
        </w:tc>
      </w:tr>
    </w:tbl>
    <w:p w14:paraId="47257F0F" w14:textId="77777777" w:rsidR="00E753FF" w:rsidRDefault="00E753FF">
      <w:pPr>
        <w:widowControl/>
        <w:spacing w:after="0" w:line="240" w:lineRule="auto"/>
      </w:pPr>
    </w:p>
    <w:p w14:paraId="4E145C6F" w14:textId="1469D80A" w:rsidR="00F3136C" w:rsidRDefault="00E753FF">
      <w:pPr>
        <w:widowControl/>
        <w:spacing w:after="0" w:line="240" w:lineRule="auto"/>
        <w:rPr>
          <w:b/>
          <w:sz w:val="24"/>
          <w:szCs w:val="24"/>
        </w:rPr>
      </w:pPr>
      <w:r>
        <w:t>]</w:t>
      </w:r>
      <w:r w:rsidR="00F3136C">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77777777" w:rsidR="00805195" w:rsidRDefault="00805195" w:rsidP="00883CD2">
      <w:r>
        <w:t>[</w:t>
      </w:r>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642DF5C4" w14:textId="506EB7DF" w:rsidR="00F6386D" w:rsidRDefault="00F6386D" w:rsidP="007052EC">
      <w:pPr>
        <w:pStyle w:val="h3Annex"/>
      </w:pPr>
      <w:r>
        <w:t>Database</w:t>
      </w:r>
    </w:p>
    <w:p w14:paraId="523A4A74" w14:textId="77777777" w:rsidR="00F6386D" w:rsidRPr="00A20CD3" w:rsidRDefault="00F6386D" w:rsidP="00C2005C">
      <w:pPr>
        <w:pStyle w:val="bulletlevel1"/>
      </w:pPr>
      <w:r w:rsidRPr="00184C30">
        <w:t xml:space="preserve">48 kHz </w:t>
      </w:r>
      <w:r>
        <w:t>sampling rate</w:t>
      </w:r>
    </w:p>
    <w:p w14:paraId="2147245A" w14:textId="77777777" w:rsidR="00F6386D" w:rsidRPr="007D7F95" w:rsidRDefault="00F6386D" w:rsidP="00C2005C">
      <w:pPr>
        <w:pStyle w:val="bulletlevel1"/>
      </w:pPr>
      <w:r>
        <w:t>The listening database consists in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414A4CDD" w14:textId="77777777" w:rsidR="00F6386D" w:rsidRPr="00F9710D" w:rsidRDefault="00F6386D" w:rsidP="00C2005C">
      <w:pPr>
        <w:pStyle w:val="bulletlevel1"/>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5A738EA7" w14:textId="77777777" w:rsidR="00F6386D" w:rsidRPr="00467535" w:rsidRDefault="00F6386D" w:rsidP="00C2005C">
      <w:pPr>
        <w:pStyle w:val="bulletlevel1"/>
      </w:pPr>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0BC5416D" w14:textId="0615ED64" w:rsidR="00F6386D" w:rsidRDefault="00F6386D" w:rsidP="007052EC">
      <w:pPr>
        <w:pStyle w:val="h3Annex"/>
      </w:pPr>
      <w:r>
        <w:t>D</w:t>
      </w:r>
      <w:r w:rsidRPr="00954DBB">
        <w:t>escription</w:t>
      </w:r>
      <w:r>
        <w:t>s of different scenes for metadata creation</w:t>
      </w:r>
    </w:p>
    <w:p w14:paraId="296BB2E3" w14:textId="77777777" w:rsidR="00F6386D" w:rsidRPr="00C5345C"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Two t</w:t>
      </w:r>
      <w:r w:rsidRPr="003D66D0">
        <w:rPr>
          <w:rFonts w:eastAsia="Times New Roman" w:cs="Arial"/>
          <w:b/>
          <w:bCs/>
          <w:lang w:eastAsia="en-CA"/>
        </w:rPr>
        <w:t>alker</w:t>
      </w:r>
      <w:r>
        <w:rPr>
          <w:rFonts w:eastAsia="Times New Roman" w:cs="Arial"/>
          <w:b/>
          <w:bCs/>
          <w:lang w:eastAsia="en-CA"/>
        </w:rPr>
        <w:t>s</w:t>
      </w:r>
      <w:r w:rsidRPr="003D66D0">
        <w:rPr>
          <w:rFonts w:eastAsia="Times New Roman" w:cs="Arial"/>
          <w:b/>
          <w:bCs/>
          <w:lang w:eastAsia="en-CA"/>
        </w:rPr>
        <w:t xml:space="preserve">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51010A8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22C494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67C329E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FF96FC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57171AE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727F07E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0E601D51" w14:textId="77777777" w:rsidR="00F6386D" w:rsidRPr="00EA25DF" w:rsidRDefault="00F6386D" w:rsidP="00F6386D">
      <w:pPr>
        <w:spacing w:after="0" w:line="240" w:lineRule="auto"/>
        <w:ind w:left="1080"/>
        <w:textAlignment w:val="center"/>
        <w:rPr>
          <w:rFonts w:eastAsia="Times New Roman" w:cs="Arial"/>
          <w:lang w:eastAsia="en-CA"/>
        </w:rPr>
      </w:pPr>
    </w:p>
    <w:p w14:paraId="1851569D"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Two s</w:t>
      </w:r>
      <w:r w:rsidRPr="003D66D0">
        <w:rPr>
          <w:rFonts w:eastAsia="Times New Roman" w:cs="Arial"/>
          <w:b/>
          <w:bCs/>
          <w:lang w:eastAsia="en-CA"/>
        </w:rPr>
        <w:t>tanding talker</w:t>
      </w:r>
      <w:r>
        <w:rPr>
          <w:rFonts w:eastAsia="Times New Roman" w:cs="Arial"/>
          <w:b/>
          <w:bCs/>
          <w:lang w:eastAsia="en-CA"/>
        </w:rPr>
        <w:t>s</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2A702A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7B8145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52AA48F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111E3CC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667D13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542C1BC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3B319E9E" w14:textId="77777777" w:rsidR="00F6386D" w:rsidRPr="00EA25DF" w:rsidRDefault="00F6386D" w:rsidP="00F6386D">
      <w:pPr>
        <w:spacing w:after="0" w:line="240" w:lineRule="auto"/>
        <w:ind w:left="1080"/>
        <w:textAlignment w:val="center"/>
        <w:rPr>
          <w:rFonts w:eastAsia="Times New Roman" w:cs="Arial"/>
          <w:lang w:eastAsia="en-CA"/>
        </w:rPr>
      </w:pPr>
    </w:p>
    <w:p w14:paraId="799EF5A0" w14:textId="77777777" w:rsidR="00F6386D"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030DD1">
        <w:rPr>
          <w:rFonts w:eastAsia="Times New Roman" w:cs="Arial"/>
          <w:b/>
          <w:bCs/>
          <w:lang w:eastAsia="en-CA"/>
        </w:rPr>
        <w:lastRenderedPageBreak/>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030DD1">
        <w:rPr>
          <w:rFonts w:eastAsia="Times New Roman" w:cs="Arial"/>
          <w:b/>
          <w:bCs/>
          <w:lang w:eastAsia="en-CA"/>
        </w:rPr>
        <w:t>second talker standing beside the table</w:t>
      </w:r>
      <w:r>
        <w:rPr>
          <w:rFonts w:eastAsia="Times New Roman" w:cs="Arial"/>
          <w:lang w:eastAsia="en-CA"/>
        </w:rPr>
        <w:t xml:space="preserve"> (elevation 45°)</w:t>
      </w:r>
      <w:r w:rsidRPr="00EA25DF">
        <w:rPr>
          <w:rFonts w:eastAsia="Times New Roman" w:cs="Arial"/>
          <w:lang w:eastAsia="en-CA"/>
        </w:rPr>
        <w:t xml:space="preserve">. </w:t>
      </w:r>
      <w:r>
        <w:rPr>
          <w:rFonts w:eastAsia="Times New Roman" w:cs="Arial"/>
          <w:lang w:eastAsia="en-CA"/>
        </w:rPr>
        <w:t>N</w:t>
      </w:r>
      <w:r w:rsidRPr="00EA25DF">
        <w:rPr>
          <w:rFonts w:eastAsia="Times New Roman" w:cs="Arial"/>
          <w:lang w:eastAsia="en-CA"/>
        </w:rPr>
        <w:t>on-overlapping</w:t>
      </w:r>
      <w:r w:rsidRPr="003E0096">
        <w:rPr>
          <w:rFonts w:eastAsia="Times New Roman" w:cs="Arial"/>
          <w:lang w:eastAsia="en-CA"/>
        </w:rPr>
        <w:t xml:space="preserve"> </w:t>
      </w:r>
      <w:r w:rsidRPr="00EA25DF">
        <w:rPr>
          <w:rFonts w:eastAsia="Times New Roman" w:cs="Arial"/>
          <w:lang w:eastAsia="en-CA"/>
        </w:rPr>
        <w:t>utterances</w:t>
      </w:r>
      <w:r>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020833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2nd talker</w:t>
            </w:r>
          </w:p>
        </w:tc>
      </w:tr>
      <w:tr w:rsidR="00F6386D" w:rsidRPr="00EA25DF" w14:paraId="6841F24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7905F4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778663A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ACB6AC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7ECDEC8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bl>
    <w:p w14:paraId="3CF8E884" w14:textId="77777777" w:rsidR="00F6386D" w:rsidRPr="00EA25DF" w:rsidRDefault="00F6386D" w:rsidP="00F6386D">
      <w:pPr>
        <w:spacing w:after="0" w:line="240" w:lineRule="auto"/>
        <w:ind w:left="360"/>
        <w:textAlignment w:val="center"/>
        <w:rPr>
          <w:rFonts w:eastAsia="Times New Roman" w:cs="Arial"/>
          <w:lang w:eastAsia="en-CA"/>
        </w:rPr>
      </w:pPr>
    </w:p>
    <w:p w14:paraId="33FCDD35"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CD2605">
        <w:rPr>
          <w:rFonts w:eastAsia="Times New Roman" w:cs="Arial"/>
          <w:b/>
          <w:bCs/>
          <w:lang w:eastAsia="en-CA"/>
        </w:rPr>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CD2605">
        <w:rPr>
          <w:rFonts w:eastAsia="Times New Roman" w:cs="Arial"/>
          <w:b/>
          <w:bCs/>
          <w:lang w:eastAsia="en-CA"/>
        </w:rPr>
        <w:t>second talker walking around the table</w:t>
      </w:r>
      <w:r>
        <w:rPr>
          <w:rFonts w:eastAsia="Times New Roman" w:cs="Arial"/>
          <w:b/>
          <w:bCs/>
          <w:lang w:eastAsia="en-CA"/>
        </w:rPr>
        <w:t xml:space="preserve"> </w:t>
      </w:r>
      <w:r>
        <w:rPr>
          <w:rFonts w:eastAsia="Times New Roman" w:cs="Arial"/>
          <w:lang w:eastAsia="en-CA"/>
        </w:rPr>
        <w:t>(elevation 45°). The azimuth of the 2</w:t>
      </w:r>
      <w:r w:rsidRPr="001E7C90">
        <w:rPr>
          <w:rFonts w:eastAsia="Times New Roman" w:cs="Arial"/>
          <w:vertAlign w:val="superscript"/>
          <w:lang w:eastAsia="en-CA"/>
        </w:rPr>
        <w:t>nd</w:t>
      </w:r>
      <w:r>
        <w:rPr>
          <w:rFonts w:eastAsia="Times New Roman" w:cs="Arial"/>
          <w:lang w:eastAsia="en-CA"/>
        </w:rPr>
        <w:t xml:space="preserve"> talker varies continually, positive sense is counterclockwise:</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F6386D" w:rsidRPr="00EA25DF" w14:paraId="325692F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50C8AC4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130° : +1° : 70°</w:t>
            </w:r>
          </w:p>
        </w:tc>
      </w:tr>
      <w:tr w:rsidR="00F6386D" w:rsidRPr="00EA25DF" w14:paraId="3B3FF46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80° : +1° : 20°</w:t>
            </w:r>
          </w:p>
        </w:tc>
      </w:tr>
      <w:tr w:rsidR="00F6386D" w:rsidRPr="00EA25DF" w14:paraId="7D3BECD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 : -1° : -270° (90°)</w:t>
            </w:r>
          </w:p>
        </w:tc>
      </w:tr>
      <w:tr w:rsidR="00F6386D" w:rsidRPr="00EA25DF" w14:paraId="4B0D002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-20° : -1° : -320° (40°)</w:t>
            </w:r>
          </w:p>
        </w:tc>
      </w:tr>
      <w:tr w:rsidR="00F6386D" w:rsidRPr="00EA25DF" w14:paraId="18785DA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-70° : -1° : -10°</w:t>
            </w:r>
          </w:p>
        </w:tc>
      </w:tr>
    </w:tbl>
    <w:p w14:paraId="5CAE5F48" w14:textId="77777777" w:rsidR="00F6386D" w:rsidRPr="00EA25DF" w:rsidRDefault="00F6386D" w:rsidP="00F6386D">
      <w:pPr>
        <w:spacing w:after="0" w:line="240" w:lineRule="auto"/>
        <w:ind w:left="1440"/>
        <w:textAlignment w:val="center"/>
        <w:rPr>
          <w:rFonts w:eastAsia="Times New Roman" w:cs="Arial"/>
          <w:lang w:eastAsia="en-CA"/>
        </w:rPr>
      </w:pPr>
    </w:p>
    <w:p w14:paraId="288A3828" w14:textId="77777777" w:rsidR="00F6386D" w:rsidRDefault="00F6386D" w:rsidP="00717FEE">
      <w:pPr>
        <w:widowControl/>
        <w:numPr>
          <w:ilvl w:val="2"/>
          <w:numId w:val="16"/>
        </w:numPr>
        <w:tabs>
          <w:tab w:val="clear" w:pos="2160"/>
          <w:tab w:val="num" w:pos="720"/>
        </w:tabs>
        <w:spacing w:after="0" w:line="240" w:lineRule="auto"/>
        <w:ind w:left="720"/>
        <w:textAlignment w:val="center"/>
        <w:rPr>
          <w:rFonts w:eastAsia="Times New Roman" w:cs="Arial"/>
          <w:lang w:eastAsia="en-CA"/>
        </w:rPr>
      </w:pPr>
      <w:r w:rsidRPr="009737AE">
        <w:rPr>
          <w:rFonts w:eastAsia="Times New Roman" w:cs="Arial"/>
          <w:b/>
          <w:bCs/>
          <w:lang w:eastAsia="en-CA"/>
        </w:rPr>
        <w:t>Two talkers walking side-by-side around the table</w:t>
      </w:r>
      <w:r>
        <w:rPr>
          <w:rFonts w:eastAsia="Times New Roman" w:cs="Arial"/>
          <w:lang w:eastAsia="en-CA"/>
        </w:rP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F6386D" w:rsidRPr="00EA25DF" w14:paraId="040F656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710AEA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130° : +1° : 70°</w:t>
            </w:r>
          </w:p>
        </w:tc>
      </w:tr>
      <w:tr w:rsidR="00F6386D" w:rsidRPr="00EA25DF" w14:paraId="389502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80° : +1° : 20°</w:t>
            </w:r>
          </w:p>
        </w:tc>
      </w:tr>
      <w:tr w:rsidR="00F6386D" w:rsidRPr="00EA25DF" w14:paraId="0FEE5EB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 : -1° : -270° (90°)</w:t>
            </w:r>
          </w:p>
        </w:tc>
      </w:tr>
      <w:tr w:rsidR="00F6386D" w:rsidRPr="00EA25DF" w14:paraId="1F5F6532"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 : -1° : -320° (40°)</w:t>
            </w:r>
          </w:p>
        </w:tc>
      </w:tr>
      <w:tr w:rsidR="00F6386D" w:rsidRPr="00EA25DF" w14:paraId="5E0FBE8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-70° : -1° : -10°</w:t>
            </w:r>
          </w:p>
        </w:tc>
      </w:tr>
    </w:tbl>
    <w:p w14:paraId="1D0D39FB" w14:textId="77777777" w:rsidR="00F6386D" w:rsidRDefault="00F6386D" w:rsidP="00F6386D">
      <w:pPr>
        <w:spacing w:after="0" w:line="240" w:lineRule="auto"/>
        <w:ind w:left="1440"/>
        <w:textAlignment w:val="center"/>
        <w:rPr>
          <w:rFonts w:eastAsia="Times New Roman" w:cs="Arial"/>
          <w:lang w:eastAsia="en-CA"/>
        </w:rPr>
      </w:pPr>
    </w:p>
    <w:p w14:paraId="1F760C1B" w14:textId="77777777" w:rsidR="00F6386D" w:rsidRPr="00EA25DF" w:rsidRDefault="00F6386D" w:rsidP="00717FEE">
      <w:pPr>
        <w:widowControl/>
        <w:numPr>
          <w:ilvl w:val="2"/>
          <w:numId w:val="14"/>
        </w:numPr>
        <w:tabs>
          <w:tab w:val="clear" w:pos="2160"/>
          <w:tab w:val="num" w:pos="720"/>
        </w:tabs>
        <w:spacing w:after="0" w:line="240" w:lineRule="auto"/>
        <w:ind w:left="720"/>
        <w:textAlignment w:val="center"/>
        <w:rPr>
          <w:rFonts w:eastAsia="Times New Roman" w:cs="Arial"/>
          <w:lang w:eastAsia="en-CA"/>
        </w:rPr>
      </w:pPr>
      <w:r w:rsidRPr="00AD2387">
        <w:rPr>
          <w:rFonts w:eastAsia="Times New Roman" w:cs="Arial"/>
          <w:b/>
          <w:bCs/>
          <w:lang w:eastAsia="en-CA"/>
        </w:rPr>
        <w:t>Two talkers walking around the table in opposite directions</w:t>
      </w:r>
      <w:r>
        <w:rPr>
          <w:rFonts w:eastAsia="Times New Roman" w:cs="Arial"/>
          <w:lang w:eastAsia="en-CA"/>
        </w:rP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F6386D" w:rsidRPr="00EA25DF" w14:paraId="18B8730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47F5212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240° (-120°) : -1° : -60°</w:t>
            </w:r>
          </w:p>
        </w:tc>
      </w:tr>
      <w:tr w:rsidR="00F6386D" w:rsidRPr="00EA25DF" w14:paraId="34C9936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53D1DAF4"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300° (-60°) : -1° :0°</w:t>
            </w:r>
          </w:p>
        </w:tc>
      </w:tr>
      <w:tr w:rsidR="00F6386D" w:rsidRPr="00EA25DF" w14:paraId="0EAC797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0° +1° : 300°</w:t>
            </w:r>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0° : -1° : 60°</w:t>
            </w:r>
          </w:p>
        </w:tc>
      </w:tr>
      <w:tr w:rsidR="00F6386D" w:rsidRPr="00EA25DF" w14:paraId="45BF6D9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60° : +1° : 0°</w:t>
            </w:r>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60° : -1° : 120°</w:t>
            </w:r>
          </w:p>
        </w:tc>
      </w:tr>
      <w:tr w:rsidR="00F6386D" w:rsidRPr="00EA25DF" w14:paraId="2F1E1F3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 : +1° : 60°</w:t>
            </w:r>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 : -1° : 180°</w:t>
            </w:r>
          </w:p>
        </w:tc>
      </w:tr>
    </w:tbl>
    <w:p w14:paraId="31A0288B" w14:textId="77777777" w:rsidR="00F6386D" w:rsidRDefault="00F6386D" w:rsidP="00F6386D">
      <w:pPr>
        <w:spacing w:after="0" w:line="240" w:lineRule="auto"/>
        <w:textAlignment w:val="center"/>
        <w:rPr>
          <w:rFonts w:eastAsia="Times New Roman" w:cs="Arial"/>
          <w:b/>
          <w:bCs/>
          <w:lang w:eastAsia="en-CA"/>
        </w:rPr>
      </w:pPr>
    </w:p>
    <w:p w14:paraId="684032BD" w14:textId="2A422FE8" w:rsidR="00F6386D" w:rsidRPr="00590471" w:rsidRDefault="00F6386D" w:rsidP="007052EC">
      <w:pPr>
        <w:pStyle w:val="h3Annex"/>
      </w:pPr>
      <w:r w:rsidRPr="00590471">
        <w:t>Allocation of scenes to talkers to each listening panel</w:t>
      </w:r>
    </w:p>
    <w:p w14:paraId="01E75920" w14:textId="77777777" w:rsidR="00F6386D" w:rsidRPr="00A80A76" w:rsidRDefault="00F6386D" w:rsidP="00A80A76"/>
    <w:p w14:paraId="2352D9A6" w14:textId="77777777" w:rsidR="00F6386D" w:rsidRDefault="00F6386D" w:rsidP="00A80A76">
      <w:r>
        <w:t xml:space="preserve">Each of the sentences uttered by a certain talker is encoded using different scene. To balance the test, listeners of each panel listen to all talkers, and all scenes are covered in each panel. </w:t>
      </w:r>
    </w:p>
    <w:p w14:paraId="3C74718D" w14:textId="77777777" w:rsidR="00F6386D" w:rsidRPr="00E76571" w:rsidRDefault="00F6386D" w:rsidP="00CE7E2A">
      <w:pPr>
        <w:pStyle w:val="Caption"/>
      </w:pPr>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7ABF2025"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77777777" w:rsidR="00F6386D" w:rsidRPr="00497269" w:rsidRDefault="00F6386D" w:rsidP="004466B1">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p>
        </w:tc>
        <w:tc>
          <w:tcPr>
            <w:tcW w:w="492" w:type="pct"/>
            <w:tcBorders>
              <w:top w:val="single" w:sz="8" w:space="0" w:color="A3A3A3"/>
              <w:left w:val="single" w:sz="8" w:space="0" w:color="A3A3A3"/>
              <w:bottom w:val="single" w:sz="8" w:space="0" w:color="A3A3A3"/>
              <w:right w:val="single" w:sz="8" w:space="0" w:color="A3A3A3"/>
            </w:tcBorders>
          </w:tcPr>
          <w:p w14:paraId="0B5CB200"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p>
        </w:tc>
        <w:tc>
          <w:tcPr>
            <w:tcW w:w="492" w:type="pct"/>
            <w:tcBorders>
              <w:top w:val="single" w:sz="8" w:space="0" w:color="A3A3A3"/>
              <w:left w:val="single" w:sz="8" w:space="0" w:color="A3A3A3"/>
              <w:bottom w:val="single" w:sz="8" w:space="0" w:color="A3A3A3"/>
              <w:right w:val="single" w:sz="8" w:space="0" w:color="A3A3A3"/>
            </w:tcBorders>
          </w:tcPr>
          <w:p w14:paraId="7E255F1F"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p>
        </w:tc>
      </w:tr>
      <w:tr w:rsidR="00F6386D" w:rsidRPr="00497269" w14:paraId="4F93BC02"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BD3321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35809B"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16FABF82"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F77957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9ACD882"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1F069AB6"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1802F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135FBB8"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0D8CB469"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7D96A25"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AC9DF69"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06C6A770"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9FE455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AB61816"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4EE14E28"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84BD1E9"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FC0B4B4" w14:textId="77777777" w:rsidR="00F6386D" w:rsidRPr="00497269" w:rsidRDefault="00F6386D" w:rsidP="004466B1">
            <w:pPr>
              <w:spacing w:after="0" w:line="240" w:lineRule="auto"/>
              <w:ind w:left="360"/>
              <w:rPr>
                <w:rFonts w:eastAsia="Times New Roman" w:cs="Arial"/>
                <w:sz w:val="16"/>
                <w:szCs w:val="16"/>
                <w:lang w:val="en-US" w:eastAsia="fr-CA"/>
              </w:rPr>
            </w:pPr>
          </w:p>
        </w:tc>
      </w:tr>
    </w:tbl>
    <w:p w14:paraId="34803C9C" w14:textId="77777777" w:rsidR="00F6386D" w:rsidRDefault="00F6386D" w:rsidP="00133AC1"/>
    <w:p w14:paraId="36A1EB9D" w14:textId="0B0C0BB9" w:rsidR="00F6386D" w:rsidRPr="00954DBB" w:rsidRDefault="00F6386D" w:rsidP="007052EC">
      <w:pPr>
        <w:pStyle w:val="h3Annex"/>
      </w:pPr>
      <w:r>
        <w:t>Experim</w:t>
      </w:r>
      <w:del w:id="319" w:author="Milan Jelinek" w:date="2023-04-28T17:28:00Z">
        <w:r w:rsidR="00347664" w:rsidDel="00350FE6">
          <w:delText>a</w:delText>
        </w:r>
      </w:del>
      <w:r>
        <w:t>ent setup</w:t>
      </w:r>
    </w:p>
    <w:p w14:paraId="7CD8AFB0" w14:textId="77777777" w:rsidR="00F6386D" w:rsidRDefault="00F6386D" w:rsidP="00B27B8F">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77777777"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3B18FFDB"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491C4A21"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CuT</w:t>
            </w:r>
          </w:p>
        </w:tc>
      </w:tr>
      <w:tr w:rsidR="00F6386D"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497F9478"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3E6F9430"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p>
        </w:tc>
      </w:tr>
      <w:tr w:rsidR="00F6386D"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1D90494" w14:textId="77777777" w:rsidR="00F6386D"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7D91577C"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F6386D"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651D140F"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27977BD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F6386D"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A1B0D9"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280A5C9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6753D49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160E87F5"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F6386D" w:rsidRPr="007E0A59" w:rsidRDefault="00F6386D" w:rsidP="004466B1">
            <w:pPr>
              <w:widowControl/>
              <w:spacing w:after="0"/>
              <w:rPr>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rFonts w:cs="Arial"/>
                <w:sz w:val="18"/>
                <w:szCs w:val="18"/>
                <w:lang w:eastAsia="ja-JP"/>
              </w:rPr>
            </w:pPr>
          </w:p>
        </w:tc>
        <w:tc>
          <w:tcPr>
            <w:tcW w:w="4771" w:type="dxa"/>
          </w:tcPr>
          <w:p w14:paraId="7B4201E9" w14:textId="77777777" w:rsidR="00F6386D" w:rsidRPr="00EF6493" w:rsidRDefault="00F6386D" w:rsidP="004466B1">
            <w:pPr>
              <w:widowControl/>
              <w:spacing w:after="0"/>
              <w:rPr>
                <w:rFonts w:cs="Arial"/>
                <w:sz w:val="18"/>
                <w:szCs w:val="18"/>
                <w:lang w:eastAsia="ja-JP"/>
              </w:rPr>
            </w:pPr>
          </w:p>
        </w:tc>
      </w:tr>
      <w:tr w:rsidR="00F6386D" w:rsidRPr="00EF6493" w14:paraId="0105F845" w14:textId="77777777" w:rsidTr="004466B1">
        <w:trPr>
          <w:jc w:val="center"/>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1C483A39"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1</w:t>
            </w:r>
          </w:p>
        </w:tc>
        <w:tc>
          <w:tcPr>
            <w:tcW w:w="4771" w:type="dxa"/>
          </w:tcPr>
          <w:p w14:paraId="19EE5D73" w14:textId="77777777" w:rsidR="00F6386D" w:rsidRPr="00C140C9" w:rsidRDefault="00F6386D" w:rsidP="004466B1">
            <w:pPr>
              <w:widowControl/>
              <w:spacing w:after="0"/>
              <w:rPr>
                <w:rFonts w:cs="Arial"/>
                <w:sz w:val="18"/>
                <w:szCs w:val="18"/>
                <w:lang w:eastAsia="ja-JP"/>
              </w:rPr>
            </w:pPr>
            <w:r>
              <w:rPr>
                <w:rFonts w:cs="Arial"/>
                <w:sz w:val="18"/>
                <w:szCs w:val="18"/>
                <w:lang w:eastAsia="ja-JP"/>
              </w:rPr>
              <w:t>EVS</w:t>
            </w:r>
          </w:p>
        </w:tc>
      </w:tr>
      <w:tr w:rsidR="00F6386D"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18F9F869"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48BB966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p>
        </w:tc>
      </w:tr>
      <w:tr w:rsidR="00F6386D"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F6386D" w:rsidRDefault="00F6386D" w:rsidP="004466B1">
            <w:pPr>
              <w:widowControl/>
              <w:spacing w:after="0"/>
              <w:rPr>
                <w:rFonts w:cs="Arial"/>
                <w:sz w:val="18"/>
                <w:szCs w:val="18"/>
                <w:lang w:val="en-US" w:eastAsia="ja-JP"/>
              </w:rPr>
            </w:pPr>
            <w:r>
              <w:rPr>
                <w:rFonts w:cs="Arial"/>
                <w:sz w:val="18"/>
                <w:szCs w:val="18"/>
                <w:lang w:val="en-US" w:eastAsia="ja-JP"/>
              </w:rPr>
              <w:t>DTX</w:t>
            </w:r>
          </w:p>
        </w:tc>
        <w:tc>
          <w:tcPr>
            <w:tcW w:w="850" w:type="dxa"/>
          </w:tcPr>
          <w:p w14:paraId="0991D1A7" w14:textId="77777777" w:rsidR="00F6386D" w:rsidRDefault="00F6386D" w:rsidP="004466B1">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3A24BC33" w14:textId="77777777" w:rsidR="00F6386D" w:rsidRDefault="00F6386D"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F6386D"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F6386D" w:rsidRPr="007E0A59" w:rsidRDefault="00F6386D"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39BC704D"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D2D0D99"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HP50</w:t>
            </w:r>
          </w:p>
        </w:tc>
      </w:tr>
      <w:tr w:rsidR="00F6386D"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523B1DD5"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0F457E2"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39AAED0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6D52F8C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F6386D" w:rsidRPr="00EF6493" w:rsidRDefault="00F6386D" w:rsidP="004466B1">
            <w:pPr>
              <w:widowControl/>
              <w:spacing w:after="0" w:line="240" w:lineRule="auto"/>
              <w:rPr>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rFonts w:cs="Arial"/>
                <w:sz w:val="18"/>
                <w:szCs w:val="18"/>
                <w:lang w:val="en-US" w:eastAsia="ja-JP"/>
              </w:rPr>
            </w:pPr>
          </w:p>
        </w:tc>
      </w:tr>
      <w:tr w:rsidR="00F6386D" w:rsidRPr="00EF6493" w14:paraId="0975C008" w14:textId="77777777" w:rsidTr="004466B1">
        <w:trPr>
          <w:jc w:val="center"/>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Direct</w:t>
            </w:r>
          </w:p>
        </w:tc>
        <w:tc>
          <w:tcPr>
            <w:tcW w:w="850" w:type="dxa"/>
          </w:tcPr>
          <w:p w14:paraId="1BAAED56"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075FBE2F" w14:textId="77777777" w:rsidR="00F6386D" w:rsidRPr="00EF6493" w:rsidRDefault="00F6386D" w:rsidP="004466B1">
            <w:pPr>
              <w:widowControl/>
              <w:spacing w:after="0"/>
              <w:rPr>
                <w:rFonts w:cs="Arial"/>
                <w:sz w:val="18"/>
                <w:szCs w:val="18"/>
                <w:lang w:eastAsia="ja-JP"/>
              </w:rPr>
            </w:pPr>
            <w:r>
              <w:rPr>
                <w:rFonts w:cs="Arial"/>
                <w:sz w:val="18"/>
                <w:szCs w:val="18"/>
                <w:lang w:eastAsia="ja-JP"/>
              </w:rPr>
              <w:t>-26 LKFS</w:t>
            </w:r>
          </w:p>
        </w:tc>
      </w:tr>
      <w:tr w:rsidR="00F6386D"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MNRU</w:t>
            </w:r>
          </w:p>
        </w:tc>
        <w:tc>
          <w:tcPr>
            <w:tcW w:w="850" w:type="dxa"/>
          </w:tcPr>
          <w:p w14:paraId="2D83E17B"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376DE9E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F6386D"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F6386D" w:rsidRPr="00EF6493" w:rsidRDefault="00F6386D" w:rsidP="004466B1">
            <w:pPr>
              <w:widowControl/>
              <w:spacing w:after="0"/>
              <w:rPr>
                <w:rFonts w:cs="Arial"/>
                <w:sz w:val="18"/>
                <w:szCs w:val="18"/>
                <w:lang w:eastAsia="ja-JP"/>
              </w:rPr>
            </w:pPr>
            <w:r>
              <w:rPr>
                <w:rFonts w:cs="Arial"/>
                <w:sz w:val="18"/>
                <w:szCs w:val="18"/>
                <w:lang w:eastAsia="ja-JP"/>
              </w:rPr>
              <w:t>ESDRU</w:t>
            </w:r>
          </w:p>
        </w:tc>
        <w:tc>
          <w:tcPr>
            <w:tcW w:w="850" w:type="dxa"/>
          </w:tcPr>
          <w:p w14:paraId="74166C65" w14:textId="77777777" w:rsidR="00F6386D" w:rsidRDefault="00F6386D" w:rsidP="004466B1">
            <w:pPr>
              <w:widowControl/>
              <w:spacing w:after="0"/>
              <w:jc w:val="center"/>
              <w:rPr>
                <w:rFonts w:cs="Arial"/>
                <w:sz w:val="18"/>
                <w:szCs w:val="18"/>
                <w:lang w:eastAsia="ja-JP"/>
              </w:rPr>
            </w:pPr>
            <w:r>
              <w:rPr>
                <w:rFonts w:cs="Arial"/>
                <w:sz w:val="18"/>
                <w:szCs w:val="18"/>
                <w:lang w:eastAsia="ja-JP"/>
              </w:rPr>
              <w:t>4</w:t>
            </w:r>
          </w:p>
        </w:tc>
        <w:tc>
          <w:tcPr>
            <w:tcW w:w="4771" w:type="dxa"/>
          </w:tcPr>
          <w:p w14:paraId="1B494BF0" w14:textId="77777777" w:rsidR="00F6386D" w:rsidRPr="00EF6493" w:rsidRDefault="00F6386D" w:rsidP="004466B1">
            <w:pPr>
              <w:widowControl/>
              <w:spacing w:after="0"/>
              <w:rPr>
                <w:rFonts w:cs="Arial"/>
                <w:sz w:val="18"/>
                <w:szCs w:val="18"/>
                <w:lang w:eastAsia="ja-JP"/>
              </w:rPr>
            </w:pPr>
            <w:r>
              <w:rPr>
                <w:rFonts w:cs="Arial"/>
                <w:sz w:val="18"/>
                <w:szCs w:val="18"/>
                <w:lang w:eastAsia="ja-JP"/>
              </w:rPr>
              <w:t>0.1, 0.3, 0.5, 0.7</w:t>
            </w:r>
          </w:p>
        </w:tc>
      </w:tr>
      <w:tr w:rsidR="00F6386D"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D9F8E8E"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2D2CB2B5" w14:textId="77777777" w:rsidR="00F6386D" w:rsidRPr="00EF6493" w:rsidRDefault="00F6386D" w:rsidP="004466B1">
            <w:pPr>
              <w:widowControl/>
              <w:spacing w:after="0"/>
              <w:rPr>
                <w:rFonts w:cs="Arial"/>
                <w:sz w:val="18"/>
                <w:szCs w:val="18"/>
                <w:lang w:eastAsia="ja-JP"/>
              </w:rPr>
            </w:pPr>
            <w:r>
              <w:rPr>
                <w:rFonts w:cs="Arial" w:hint="eastAsia"/>
                <w:sz w:val="18"/>
                <w:szCs w:val="18"/>
                <w:lang w:eastAsia="ja-JP"/>
              </w:rPr>
              <w:t>HP50</w:t>
            </w:r>
          </w:p>
        </w:tc>
      </w:tr>
      <w:tr w:rsidR="00F6386D"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F6386D" w:rsidRPr="007E0A59" w:rsidRDefault="00F6386D" w:rsidP="004466B1">
            <w:pPr>
              <w:widowControl/>
              <w:spacing w:after="0"/>
              <w:rPr>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rFonts w:cs="Arial"/>
                <w:sz w:val="18"/>
                <w:szCs w:val="18"/>
                <w:lang w:eastAsia="ja-JP"/>
              </w:rPr>
            </w:pPr>
          </w:p>
        </w:tc>
        <w:tc>
          <w:tcPr>
            <w:tcW w:w="4771" w:type="dxa"/>
          </w:tcPr>
          <w:p w14:paraId="3A2DE971" w14:textId="77777777" w:rsidR="00F6386D" w:rsidRPr="00EF6493" w:rsidRDefault="00F6386D" w:rsidP="004466B1">
            <w:pPr>
              <w:widowControl/>
              <w:spacing w:after="0"/>
              <w:rPr>
                <w:rFonts w:cs="Arial"/>
                <w:sz w:val="18"/>
                <w:szCs w:val="18"/>
                <w:lang w:eastAsia="ja-JP"/>
              </w:rPr>
            </w:pPr>
          </w:p>
        </w:tc>
      </w:tr>
      <w:tr w:rsidR="00F6386D" w:rsidRPr="00EF6493" w14:paraId="2F344AF3" w14:textId="77777777" w:rsidTr="004466B1">
        <w:trPr>
          <w:jc w:val="center"/>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F6386D" w:rsidRPr="00EF6493" w:rsidRDefault="00F6386D" w:rsidP="004466B1">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2A5ADA1E" w14:textId="77777777" w:rsidR="00F6386D" w:rsidRPr="00EF6493" w:rsidRDefault="00F6386D" w:rsidP="004466B1">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7A6E85B7" w14:textId="77777777" w:rsidR="00F6386D" w:rsidRPr="00EF6493" w:rsidRDefault="00F6386D" w:rsidP="004466B1">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F6386D"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6F8A7BA6"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7</w:t>
            </w:r>
          </w:p>
        </w:tc>
        <w:tc>
          <w:tcPr>
            <w:tcW w:w="4771" w:type="dxa"/>
          </w:tcPr>
          <w:p w14:paraId="2EB68A0A"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F6386D"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2BCB8E1F"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B17FC6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F6386D"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Listeners</w:t>
            </w:r>
          </w:p>
        </w:tc>
        <w:tc>
          <w:tcPr>
            <w:tcW w:w="850" w:type="dxa"/>
          </w:tcPr>
          <w:p w14:paraId="2A309232"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30</w:t>
            </w:r>
          </w:p>
        </w:tc>
        <w:tc>
          <w:tcPr>
            <w:tcW w:w="4771" w:type="dxa"/>
          </w:tcPr>
          <w:p w14:paraId="24655F28"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Naïve Listeners</w:t>
            </w:r>
          </w:p>
        </w:tc>
      </w:tr>
      <w:tr w:rsidR="00F6386D"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163805EB"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6</w:t>
            </w:r>
          </w:p>
        </w:tc>
        <w:tc>
          <w:tcPr>
            <w:tcW w:w="4771" w:type="dxa"/>
          </w:tcPr>
          <w:p w14:paraId="7E47C07D"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F6386D" w:rsidRPr="00EF6493" w14:paraId="42FA6D19" w14:textId="77777777" w:rsidTr="004466B1">
        <w:tblPrEx>
          <w:tblBorders>
            <w:top w:val="none" w:sz="0" w:space="0" w:color="auto"/>
            <w:bottom w:val="none" w:sz="0" w:space="0" w:color="auto"/>
          </w:tblBorders>
        </w:tblPrEx>
        <w:trPr>
          <w:jc w:val="center"/>
        </w:trPr>
        <w:tc>
          <w:tcPr>
            <w:tcW w:w="2694" w:type="dxa"/>
          </w:tcPr>
          <w:p w14:paraId="0ACAE47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Rating Scale</w:t>
            </w:r>
          </w:p>
        </w:tc>
        <w:tc>
          <w:tcPr>
            <w:tcW w:w="850" w:type="dxa"/>
          </w:tcPr>
          <w:p w14:paraId="24ABDB69"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700D22BC" w14:textId="77777777" w:rsidR="00F6386D" w:rsidRPr="00EF6493" w:rsidRDefault="00F6386D" w:rsidP="004466B1">
            <w:pPr>
              <w:widowControl/>
              <w:spacing w:after="0"/>
              <w:rPr>
                <w:rFonts w:cs="Arial"/>
                <w:sz w:val="18"/>
                <w:szCs w:val="18"/>
                <w:lang w:eastAsia="ja-JP"/>
              </w:rPr>
            </w:pPr>
            <w:r>
              <w:rPr>
                <w:rFonts w:cs="Arial"/>
                <w:sz w:val="18"/>
                <w:szCs w:val="18"/>
                <w:lang w:eastAsia="ja-JP"/>
              </w:rPr>
              <w:t>P.SUPPL800</w:t>
            </w:r>
          </w:p>
        </w:tc>
      </w:tr>
      <w:tr w:rsidR="00F6386D" w:rsidRPr="00EF6493" w14:paraId="63FC6B1B" w14:textId="77777777" w:rsidTr="004466B1">
        <w:tblPrEx>
          <w:tblBorders>
            <w:top w:val="none" w:sz="0" w:space="0" w:color="auto"/>
          </w:tblBorders>
        </w:tblPrEx>
        <w:trPr>
          <w:jc w:val="center"/>
        </w:trPr>
        <w:tc>
          <w:tcPr>
            <w:tcW w:w="2694" w:type="dxa"/>
          </w:tcPr>
          <w:p w14:paraId="1C383A04"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34166E71"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B97A75C" w14:textId="77777777" w:rsidR="00F6386D" w:rsidRPr="00EF6493" w:rsidRDefault="00F6386D" w:rsidP="004466B1">
            <w:pPr>
              <w:widowControl/>
              <w:spacing w:after="0"/>
              <w:rPr>
                <w:rFonts w:cs="Arial"/>
                <w:sz w:val="18"/>
                <w:szCs w:val="18"/>
                <w:lang w:eastAsia="ja-JP"/>
              </w:rPr>
            </w:pPr>
            <w:r>
              <w:rPr>
                <w:rFonts w:cs="Arial"/>
                <w:sz w:val="18"/>
                <w:szCs w:val="18"/>
                <w:lang w:eastAsia="ja-JP"/>
              </w:rPr>
              <w:t>Headphones</w:t>
            </w:r>
          </w:p>
        </w:tc>
      </w:tr>
    </w:tbl>
    <w:p w14:paraId="65A5E038" w14:textId="77777777" w:rsidR="00F6386D" w:rsidRPr="00F65328" w:rsidRDefault="00F6386D" w:rsidP="00133AC1"/>
    <w:p w14:paraId="023CB8FA" w14:textId="4CFF39AC" w:rsidR="00F6386D" w:rsidRDefault="00F6386D" w:rsidP="00133AC1">
      <w:pPr>
        <w:pStyle w:val="Caption"/>
      </w:pPr>
      <w:r w:rsidRPr="002B559D">
        <w:lastRenderedPageBreak/>
        <w:t>Table</w:t>
      </w:r>
      <w:r>
        <w:rPr>
          <w:rFonts w:hint="eastAsia"/>
        </w:rPr>
        <w:t xml:space="preserve"> </w:t>
      </w:r>
      <w:r>
        <w:t>E.7.3</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C867BE" w:rsidRDefault="00F6386D" w:rsidP="004466B1">
            <w:pPr>
              <w:pStyle w:val="txt"/>
              <w:ind w:left="0"/>
              <w:rPr>
                <w:b/>
                <w:bCs/>
              </w:rPr>
            </w:pPr>
            <w:r w:rsidRPr="00C867BE">
              <w:rPr>
                <w:b/>
                <w:bCs/>
              </w:rPr>
              <w:t>Trial</w:t>
            </w:r>
          </w:p>
        </w:tc>
        <w:tc>
          <w:tcPr>
            <w:tcW w:w="554" w:type="pct"/>
          </w:tcPr>
          <w:p w14:paraId="4DBE3C03" w14:textId="77777777" w:rsidR="00F6386D" w:rsidRPr="00C867BE" w:rsidRDefault="00F6386D" w:rsidP="004466B1">
            <w:pPr>
              <w:pStyle w:val="txt"/>
              <w:ind w:left="0"/>
              <w:rPr>
                <w:b/>
                <w:bCs/>
              </w:rPr>
            </w:pPr>
            <w:r w:rsidRPr="00C867BE">
              <w:rPr>
                <w:b/>
                <w:bCs/>
              </w:rPr>
              <w:t>Label</w:t>
            </w:r>
          </w:p>
        </w:tc>
        <w:tc>
          <w:tcPr>
            <w:tcW w:w="700" w:type="pct"/>
          </w:tcPr>
          <w:p w14:paraId="16112F43" w14:textId="77777777" w:rsidR="00F6386D" w:rsidRPr="00C867BE" w:rsidRDefault="00F6386D" w:rsidP="004466B1">
            <w:pPr>
              <w:pStyle w:val="txt"/>
              <w:ind w:left="0"/>
              <w:rPr>
                <w:b/>
                <w:bCs/>
              </w:rPr>
            </w:pPr>
            <w:r w:rsidRPr="00C867BE">
              <w:rPr>
                <w:b/>
                <w:bCs/>
              </w:rPr>
              <w:t>Sample</w:t>
            </w:r>
          </w:p>
        </w:tc>
        <w:tc>
          <w:tcPr>
            <w:tcW w:w="899" w:type="pct"/>
          </w:tcPr>
          <w:p w14:paraId="2C4ECD98" w14:textId="77777777" w:rsidR="00F6386D" w:rsidRPr="00C867BE" w:rsidRDefault="00F6386D" w:rsidP="004466B1">
            <w:pPr>
              <w:pStyle w:val="txt"/>
              <w:ind w:left="0"/>
              <w:rPr>
                <w:b/>
                <w:bCs/>
              </w:rPr>
            </w:pPr>
            <w:r w:rsidRPr="00C867BE">
              <w:rPr>
                <w:b/>
                <w:bCs/>
              </w:rPr>
              <w:t>Condition</w:t>
            </w:r>
          </w:p>
        </w:tc>
        <w:tc>
          <w:tcPr>
            <w:tcW w:w="1125" w:type="pct"/>
          </w:tcPr>
          <w:p w14:paraId="66321928" w14:textId="77777777" w:rsidR="00F6386D" w:rsidRPr="00C867BE" w:rsidRDefault="00F6386D" w:rsidP="004466B1">
            <w:pPr>
              <w:pStyle w:val="txt"/>
              <w:ind w:left="0"/>
              <w:rPr>
                <w:b/>
                <w:bCs/>
              </w:rPr>
            </w:pPr>
            <w:r w:rsidRPr="00C867BE">
              <w:rPr>
                <w:b/>
                <w:bCs/>
              </w:rPr>
              <w:t>Bitrate [kb/s]</w:t>
            </w:r>
          </w:p>
        </w:tc>
        <w:tc>
          <w:tcPr>
            <w:tcW w:w="482" w:type="pct"/>
          </w:tcPr>
          <w:p w14:paraId="2AFC04AD" w14:textId="77777777" w:rsidR="00F6386D" w:rsidRPr="00C867BE" w:rsidRDefault="00F6386D" w:rsidP="004466B1">
            <w:pPr>
              <w:pStyle w:val="txt"/>
              <w:ind w:left="0"/>
              <w:rPr>
                <w:b/>
                <w:bCs/>
              </w:rPr>
            </w:pPr>
            <w:r w:rsidRPr="00C867BE">
              <w:rPr>
                <w:b/>
                <w:bCs/>
              </w:rPr>
              <w:t>DTX</w:t>
            </w:r>
          </w:p>
        </w:tc>
        <w:tc>
          <w:tcPr>
            <w:tcW w:w="767" w:type="pct"/>
          </w:tcPr>
          <w:p w14:paraId="214C1EF7" w14:textId="77777777" w:rsidR="00F6386D" w:rsidRPr="00C867BE" w:rsidRDefault="00F6386D" w:rsidP="004466B1">
            <w:pPr>
              <w:pStyle w:val="txt"/>
              <w:ind w:left="0"/>
              <w:rPr>
                <w:b/>
                <w:bCs/>
              </w:rPr>
            </w:pPr>
            <w:r w:rsidRPr="00C867BE">
              <w:rPr>
                <w:b/>
                <w:bCs/>
              </w:rPr>
              <w:t>FER [%]</w:t>
            </w:r>
          </w:p>
        </w:tc>
      </w:tr>
      <w:tr w:rsidR="00F6386D" w14:paraId="5552C7DD" w14:textId="77777777" w:rsidTr="004466B1">
        <w:tc>
          <w:tcPr>
            <w:tcW w:w="473" w:type="pct"/>
            <w:vAlign w:val="center"/>
          </w:tcPr>
          <w:p w14:paraId="198D8585" w14:textId="77777777" w:rsidR="00F6386D" w:rsidRPr="00C867BE" w:rsidRDefault="00F6386D" w:rsidP="004466B1">
            <w:pPr>
              <w:pStyle w:val="txt"/>
              <w:ind w:left="0"/>
              <w:rPr>
                <w:b/>
                <w:bCs/>
              </w:rPr>
            </w:pPr>
            <w:r w:rsidRPr="00C867BE">
              <w:rPr>
                <w:rFonts w:eastAsia="MS PGothic"/>
                <w:b/>
                <w:bCs/>
                <w:color w:val="000000"/>
              </w:rPr>
              <w:t>1</w:t>
            </w:r>
          </w:p>
        </w:tc>
        <w:tc>
          <w:tcPr>
            <w:tcW w:w="554" w:type="pct"/>
          </w:tcPr>
          <w:p w14:paraId="6547F603" w14:textId="77777777" w:rsidR="00F6386D" w:rsidRPr="00C867BE" w:rsidRDefault="00F6386D" w:rsidP="004466B1">
            <w:pPr>
              <w:pStyle w:val="txt"/>
              <w:ind w:left="0"/>
            </w:pPr>
          </w:p>
        </w:tc>
        <w:tc>
          <w:tcPr>
            <w:tcW w:w="700" w:type="pct"/>
          </w:tcPr>
          <w:p w14:paraId="14B5D03A" w14:textId="77777777" w:rsidR="00F6386D" w:rsidRPr="00C867BE" w:rsidRDefault="00F6386D" w:rsidP="004466B1">
            <w:pPr>
              <w:pStyle w:val="txt"/>
              <w:ind w:left="0"/>
            </w:pPr>
          </w:p>
        </w:tc>
        <w:tc>
          <w:tcPr>
            <w:tcW w:w="899" w:type="pct"/>
          </w:tcPr>
          <w:p w14:paraId="1E0205C8" w14:textId="77777777" w:rsidR="00F6386D" w:rsidRPr="00C867BE" w:rsidRDefault="00F6386D" w:rsidP="004466B1">
            <w:pPr>
              <w:pStyle w:val="txt"/>
              <w:ind w:left="0"/>
            </w:pPr>
            <w:r>
              <w:t>EVS</w:t>
            </w:r>
          </w:p>
        </w:tc>
        <w:tc>
          <w:tcPr>
            <w:tcW w:w="1125" w:type="pct"/>
          </w:tcPr>
          <w:p w14:paraId="4EA492C9" w14:textId="77777777" w:rsidR="00F6386D" w:rsidRPr="00C867BE" w:rsidRDefault="00F6386D" w:rsidP="004466B1">
            <w:pPr>
              <w:pStyle w:val="txt"/>
              <w:ind w:left="0"/>
              <w:jc w:val="center"/>
            </w:pPr>
            <w:r>
              <w:t>2 x 16.4</w:t>
            </w:r>
          </w:p>
        </w:tc>
        <w:tc>
          <w:tcPr>
            <w:tcW w:w="482" w:type="pct"/>
          </w:tcPr>
          <w:p w14:paraId="1AA00DA7" w14:textId="77777777" w:rsidR="00F6386D" w:rsidRPr="00C867BE" w:rsidRDefault="00F6386D" w:rsidP="004466B1">
            <w:pPr>
              <w:pStyle w:val="txt"/>
              <w:ind w:left="0"/>
              <w:jc w:val="center"/>
            </w:pPr>
            <w:r>
              <w:t>Off</w:t>
            </w:r>
          </w:p>
        </w:tc>
        <w:tc>
          <w:tcPr>
            <w:tcW w:w="767" w:type="pct"/>
          </w:tcPr>
          <w:p w14:paraId="093870F9" w14:textId="77777777" w:rsidR="00F6386D" w:rsidRPr="00C867BE" w:rsidRDefault="00F6386D" w:rsidP="004466B1">
            <w:pPr>
              <w:pStyle w:val="txt"/>
              <w:ind w:left="0"/>
              <w:jc w:val="center"/>
            </w:pPr>
            <w:r>
              <w:t>3</w:t>
            </w:r>
          </w:p>
        </w:tc>
      </w:tr>
      <w:tr w:rsidR="00F6386D" w14:paraId="2E7D5BF5" w14:textId="77777777" w:rsidTr="004466B1">
        <w:tc>
          <w:tcPr>
            <w:tcW w:w="473" w:type="pct"/>
            <w:vAlign w:val="center"/>
          </w:tcPr>
          <w:p w14:paraId="63CA4718" w14:textId="77777777" w:rsidR="00F6386D" w:rsidRPr="00C867BE" w:rsidRDefault="00F6386D" w:rsidP="004466B1">
            <w:pPr>
              <w:pStyle w:val="txt"/>
              <w:ind w:left="0"/>
              <w:rPr>
                <w:b/>
                <w:bCs/>
              </w:rPr>
            </w:pPr>
            <w:r w:rsidRPr="00C867BE">
              <w:rPr>
                <w:rFonts w:eastAsia="MS PGothic"/>
                <w:b/>
                <w:bCs/>
                <w:color w:val="000000"/>
              </w:rPr>
              <w:t>2</w:t>
            </w:r>
          </w:p>
        </w:tc>
        <w:tc>
          <w:tcPr>
            <w:tcW w:w="554" w:type="pct"/>
          </w:tcPr>
          <w:p w14:paraId="62164D71" w14:textId="77777777" w:rsidR="00F6386D" w:rsidRPr="00C867BE" w:rsidRDefault="00F6386D" w:rsidP="004466B1">
            <w:pPr>
              <w:pStyle w:val="txt"/>
              <w:ind w:left="0"/>
            </w:pPr>
          </w:p>
        </w:tc>
        <w:tc>
          <w:tcPr>
            <w:tcW w:w="700" w:type="pct"/>
          </w:tcPr>
          <w:p w14:paraId="0CA5CD35" w14:textId="77777777" w:rsidR="00F6386D" w:rsidRPr="00C867BE" w:rsidRDefault="00F6386D" w:rsidP="004466B1">
            <w:pPr>
              <w:pStyle w:val="txt"/>
              <w:ind w:left="0"/>
            </w:pPr>
          </w:p>
        </w:tc>
        <w:tc>
          <w:tcPr>
            <w:tcW w:w="899" w:type="pct"/>
          </w:tcPr>
          <w:p w14:paraId="4FBE25F9" w14:textId="77777777" w:rsidR="00F6386D" w:rsidRPr="00C867BE" w:rsidRDefault="00F6386D" w:rsidP="004466B1">
            <w:pPr>
              <w:pStyle w:val="txt"/>
              <w:ind w:left="0"/>
            </w:pPr>
            <w:r>
              <w:t xml:space="preserve">MNRU 31  </w:t>
            </w:r>
          </w:p>
        </w:tc>
        <w:tc>
          <w:tcPr>
            <w:tcW w:w="1125" w:type="pct"/>
          </w:tcPr>
          <w:p w14:paraId="4CC39261" w14:textId="77777777" w:rsidR="00F6386D" w:rsidRPr="00C867BE" w:rsidRDefault="00F6386D" w:rsidP="004466B1">
            <w:pPr>
              <w:pStyle w:val="txt"/>
              <w:ind w:left="0"/>
              <w:jc w:val="center"/>
            </w:pPr>
            <w:r>
              <w:t>-</w:t>
            </w:r>
          </w:p>
        </w:tc>
        <w:tc>
          <w:tcPr>
            <w:tcW w:w="482" w:type="pct"/>
          </w:tcPr>
          <w:p w14:paraId="05D373AD" w14:textId="77777777" w:rsidR="00F6386D" w:rsidRPr="00C867BE" w:rsidRDefault="00F6386D" w:rsidP="004466B1">
            <w:pPr>
              <w:pStyle w:val="txt"/>
              <w:ind w:left="0"/>
              <w:jc w:val="center"/>
            </w:pPr>
            <w:r>
              <w:t>-</w:t>
            </w:r>
          </w:p>
        </w:tc>
        <w:tc>
          <w:tcPr>
            <w:tcW w:w="767" w:type="pct"/>
          </w:tcPr>
          <w:p w14:paraId="1C095E8F" w14:textId="77777777" w:rsidR="00F6386D" w:rsidRPr="00C867BE" w:rsidRDefault="00F6386D" w:rsidP="004466B1">
            <w:pPr>
              <w:pStyle w:val="txt"/>
              <w:ind w:left="0"/>
              <w:jc w:val="center"/>
            </w:pPr>
            <w:r>
              <w:t>-</w:t>
            </w:r>
          </w:p>
        </w:tc>
      </w:tr>
      <w:tr w:rsidR="00F6386D" w14:paraId="7A6B9C94" w14:textId="77777777" w:rsidTr="004466B1">
        <w:tc>
          <w:tcPr>
            <w:tcW w:w="473" w:type="pct"/>
            <w:vAlign w:val="center"/>
          </w:tcPr>
          <w:p w14:paraId="1A3D8ED6" w14:textId="77777777" w:rsidR="00F6386D" w:rsidRPr="00C867BE" w:rsidRDefault="00F6386D" w:rsidP="004466B1">
            <w:pPr>
              <w:pStyle w:val="txt"/>
              <w:ind w:left="0"/>
              <w:rPr>
                <w:b/>
                <w:bCs/>
              </w:rPr>
            </w:pPr>
            <w:r w:rsidRPr="00C867BE">
              <w:rPr>
                <w:rFonts w:eastAsia="MS PGothic"/>
                <w:b/>
                <w:bCs/>
                <w:color w:val="000000"/>
              </w:rPr>
              <w:t>3</w:t>
            </w:r>
          </w:p>
        </w:tc>
        <w:tc>
          <w:tcPr>
            <w:tcW w:w="554" w:type="pct"/>
          </w:tcPr>
          <w:p w14:paraId="469D707F" w14:textId="77777777" w:rsidR="00F6386D" w:rsidRPr="00C867BE" w:rsidRDefault="00F6386D" w:rsidP="004466B1">
            <w:pPr>
              <w:pStyle w:val="txt"/>
              <w:ind w:left="0"/>
            </w:pPr>
          </w:p>
        </w:tc>
        <w:tc>
          <w:tcPr>
            <w:tcW w:w="700" w:type="pct"/>
          </w:tcPr>
          <w:p w14:paraId="20F1A04A" w14:textId="77777777" w:rsidR="00F6386D" w:rsidRPr="00C867BE" w:rsidRDefault="00F6386D" w:rsidP="004466B1">
            <w:pPr>
              <w:pStyle w:val="txt"/>
              <w:ind w:left="0"/>
            </w:pPr>
          </w:p>
        </w:tc>
        <w:tc>
          <w:tcPr>
            <w:tcW w:w="899" w:type="pct"/>
          </w:tcPr>
          <w:p w14:paraId="709EFCCA" w14:textId="77777777" w:rsidR="00F6386D" w:rsidRPr="00C867BE" w:rsidRDefault="00F6386D" w:rsidP="004466B1">
            <w:pPr>
              <w:pStyle w:val="txt"/>
              <w:ind w:left="0"/>
            </w:pPr>
            <w:r>
              <w:t>EVS</w:t>
            </w:r>
          </w:p>
        </w:tc>
        <w:tc>
          <w:tcPr>
            <w:tcW w:w="1125" w:type="pct"/>
          </w:tcPr>
          <w:p w14:paraId="1E54BD48" w14:textId="77777777" w:rsidR="00F6386D" w:rsidRPr="00C867BE" w:rsidRDefault="00F6386D" w:rsidP="004466B1">
            <w:pPr>
              <w:pStyle w:val="txt"/>
              <w:ind w:left="0"/>
              <w:jc w:val="center"/>
            </w:pPr>
            <w:r>
              <w:t>2 x 8.0</w:t>
            </w:r>
          </w:p>
        </w:tc>
        <w:tc>
          <w:tcPr>
            <w:tcW w:w="482" w:type="pct"/>
          </w:tcPr>
          <w:p w14:paraId="33EE3C36" w14:textId="77777777" w:rsidR="00F6386D" w:rsidRPr="00C867BE" w:rsidRDefault="00F6386D" w:rsidP="004466B1">
            <w:pPr>
              <w:pStyle w:val="txt"/>
              <w:ind w:left="0"/>
              <w:jc w:val="center"/>
            </w:pPr>
            <w:r>
              <w:t>On</w:t>
            </w:r>
          </w:p>
        </w:tc>
        <w:tc>
          <w:tcPr>
            <w:tcW w:w="767" w:type="pct"/>
          </w:tcPr>
          <w:p w14:paraId="5588C147" w14:textId="77777777" w:rsidR="00F6386D" w:rsidRPr="00C867BE" w:rsidRDefault="00F6386D" w:rsidP="004466B1">
            <w:pPr>
              <w:pStyle w:val="txt"/>
              <w:ind w:left="0"/>
              <w:jc w:val="center"/>
            </w:pPr>
            <w:r>
              <w:t>0</w:t>
            </w:r>
          </w:p>
        </w:tc>
      </w:tr>
      <w:tr w:rsidR="00F6386D" w14:paraId="0FF10B34" w14:textId="77777777" w:rsidTr="004466B1">
        <w:tc>
          <w:tcPr>
            <w:tcW w:w="473" w:type="pct"/>
            <w:vAlign w:val="center"/>
          </w:tcPr>
          <w:p w14:paraId="0D62C72A" w14:textId="77777777" w:rsidR="00F6386D" w:rsidRPr="00C867BE" w:rsidRDefault="00F6386D" w:rsidP="004466B1">
            <w:pPr>
              <w:pStyle w:val="txt"/>
              <w:ind w:left="0"/>
              <w:rPr>
                <w:b/>
                <w:bCs/>
              </w:rPr>
            </w:pPr>
            <w:r w:rsidRPr="00C867BE">
              <w:rPr>
                <w:rFonts w:eastAsia="MS PGothic"/>
                <w:b/>
                <w:bCs/>
                <w:color w:val="000000"/>
              </w:rPr>
              <w:t>4</w:t>
            </w:r>
          </w:p>
        </w:tc>
        <w:tc>
          <w:tcPr>
            <w:tcW w:w="554" w:type="pct"/>
          </w:tcPr>
          <w:p w14:paraId="217F513B" w14:textId="77777777" w:rsidR="00F6386D" w:rsidRPr="00C867BE" w:rsidRDefault="00F6386D" w:rsidP="004466B1">
            <w:pPr>
              <w:pStyle w:val="txt"/>
              <w:ind w:left="0"/>
            </w:pPr>
          </w:p>
        </w:tc>
        <w:tc>
          <w:tcPr>
            <w:tcW w:w="700" w:type="pct"/>
          </w:tcPr>
          <w:p w14:paraId="2C5BF60A" w14:textId="77777777" w:rsidR="00F6386D" w:rsidRPr="00C867BE" w:rsidRDefault="00F6386D" w:rsidP="004466B1">
            <w:pPr>
              <w:pStyle w:val="txt"/>
              <w:ind w:left="0"/>
            </w:pPr>
          </w:p>
        </w:tc>
        <w:tc>
          <w:tcPr>
            <w:tcW w:w="899" w:type="pct"/>
          </w:tcPr>
          <w:p w14:paraId="5EFA9A8C" w14:textId="77777777" w:rsidR="00F6386D" w:rsidRPr="00C867BE" w:rsidRDefault="00F6386D" w:rsidP="004466B1">
            <w:pPr>
              <w:pStyle w:val="txt"/>
              <w:ind w:left="0"/>
            </w:pPr>
            <w:r>
              <w:t>ESDRU 0.5</w:t>
            </w:r>
          </w:p>
        </w:tc>
        <w:tc>
          <w:tcPr>
            <w:tcW w:w="1125" w:type="pct"/>
          </w:tcPr>
          <w:p w14:paraId="4F07E08C" w14:textId="77777777" w:rsidR="00F6386D" w:rsidRPr="00C867BE" w:rsidRDefault="00F6386D" w:rsidP="004466B1">
            <w:pPr>
              <w:pStyle w:val="txt"/>
              <w:ind w:left="0"/>
              <w:jc w:val="center"/>
            </w:pPr>
            <w:r>
              <w:t>-</w:t>
            </w:r>
          </w:p>
        </w:tc>
        <w:tc>
          <w:tcPr>
            <w:tcW w:w="482" w:type="pct"/>
          </w:tcPr>
          <w:p w14:paraId="7C3E4614" w14:textId="77777777" w:rsidR="00F6386D" w:rsidRPr="00C867BE" w:rsidRDefault="00F6386D" w:rsidP="004466B1">
            <w:pPr>
              <w:pStyle w:val="txt"/>
              <w:ind w:left="0"/>
              <w:jc w:val="center"/>
            </w:pPr>
            <w:r>
              <w:t>-</w:t>
            </w:r>
          </w:p>
        </w:tc>
        <w:tc>
          <w:tcPr>
            <w:tcW w:w="767" w:type="pct"/>
          </w:tcPr>
          <w:p w14:paraId="7C136AB1" w14:textId="77777777" w:rsidR="00F6386D" w:rsidRPr="00C867BE" w:rsidRDefault="00F6386D" w:rsidP="004466B1">
            <w:pPr>
              <w:pStyle w:val="txt"/>
              <w:ind w:left="0"/>
              <w:jc w:val="center"/>
            </w:pPr>
            <w:r>
              <w:t>-</w:t>
            </w:r>
          </w:p>
        </w:tc>
      </w:tr>
      <w:tr w:rsidR="00F6386D" w14:paraId="0E0D5D18" w14:textId="77777777" w:rsidTr="004466B1">
        <w:tc>
          <w:tcPr>
            <w:tcW w:w="473" w:type="pct"/>
            <w:vAlign w:val="center"/>
          </w:tcPr>
          <w:p w14:paraId="2D4789F5" w14:textId="77777777" w:rsidR="00F6386D" w:rsidRPr="00C867BE" w:rsidRDefault="00F6386D" w:rsidP="004466B1">
            <w:pPr>
              <w:pStyle w:val="txt"/>
              <w:ind w:left="0"/>
              <w:rPr>
                <w:b/>
                <w:bCs/>
              </w:rPr>
            </w:pPr>
            <w:r w:rsidRPr="00C867BE">
              <w:rPr>
                <w:rFonts w:eastAsia="MS PGothic"/>
                <w:b/>
                <w:bCs/>
                <w:color w:val="000000"/>
              </w:rPr>
              <w:t>5</w:t>
            </w:r>
          </w:p>
        </w:tc>
        <w:tc>
          <w:tcPr>
            <w:tcW w:w="554" w:type="pct"/>
          </w:tcPr>
          <w:p w14:paraId="2C843B18" w14:textId="77777777" w:rsidR="00F6386D" w:rsidRPr="00C867BE" w:rsidRDefault="00F6386D" w:rsidP="004466B1">
            <w:pPr>
              <w:pStyle w:val="txt"/>
              <w:ind w:left="0"/>
            </w:pPr>
          </w:p>
        </w:tc>
        <w:tc>
          <w:tcPr>
            <w:tcW w:w="700" w:type="pct"/>
          </w:tcPr>
          <w:p w14:paraId="67DBDF4F" w14:textId="77777777" w:rsidR="00F6386D" w:rsidRPr="00C867BE" w:rsidRDefault="00F6386D" w:rsidP="004466B1">
            <w:pPr>
              <w:pStyle w:val="txt"/>
              <w:ind w:left="0"/>
            </w:pPr>
          </w:p>
        </w:tc>
        <w:tc>
          <w:tcPr>
            <w:tcW w:w="899" w:type="pct"/>
          </w:tcPr>
          <w:p w14:paraId="7912C07F" w14:textId="77777777" w:rsidR="00F6386D" w:rsidRPr="00C867BE" w:rsidRDefault="00F6386D" w:rsidP="004466B1">
            <w:pPr>
              <w:pStyle w:val="txt"/>
              <w:ind w:left="0"/>
            </w:pPr>
            <w:r>
              <w:t>EVS</w:t>
            </w:r>
          </w:p>
        </w:tc>
        <w:tc>
          <w:tcPr>
            <w:tcW w:w="1125" w:type="pct"/>
          </w:tcPr>
          <w:p w14:paraId="5F6FD06E" w14:textId="77777777" w:rsidR="00F6386D" w:rsidRPr="00C867BE" w:rsidRDefault="00F6386D" w:rsidP="004466B1">
            <w:pPr>
              <w:pStyle w:val="txt"/>
              <w:ind w:left="0"/>
              <w:jc w:val="center"/>
            </w:pPr>
            <w:r>
              <w:t>2 x 24.4</w:t>
            </w:r>
          </w:p>
        </w:tc>
        <w:tc>
          <w:tcPr>
            <w:tcW w:w="482" w:type="pct"/>
          </w:tcPr>
          <w:p w14:paraId="5F9BF562" w14:textId="77777777" w:rsidR="00F6386D" w:rsidRPr="00C867BE" w:rsidRDefault="00F6386D" w:rsidP="004466B1">
            <w:pPr>
              <w:pStyle w:val="txt"/>
              <w:ind w:left="0"/>
              <w:jc w:val="center"/>
            </w:pPr>
            <w:r>
              <w:t>Off</w:t>
            </w:r>
          </w:p>
        </w:tc>
        <w:tc>
          <w:tcPr>
            <w:tcW w:w="767" w:type="pct"/>
          </w:tcPr>
          <w:p w14:paraId="7D21A03E" w14:textId="77777777" w:rsidR="00F6386D" w:rsidRPr="00C867BE" w:rsidRDefault="00F6386D" w:rsidP="004466B1">
            <w:pPr>
              <w:pStyle w:val="txt"/>
              <w:ind w:left="0"/>
              <w:jc w:val="center"/>
            </w:pPr>
            <w:r>
              <w:t>0</w:t>
            </w:r>
          </w:p>
        </w:tc>
      </w:tr>
      <w:tr w:rsidR="00F6386D" w14:paraId="1E7C8B03" w14:textId="77777777" w:rsidTr="004466B1">
        <w:tc>
          <w:tcPr>
            <w:tcW w:w="473" w:type="pct"/>
            <w:vAlign w:val="center"/>
          </w:tcPr>
          <w:p w14:paraId="31B90ADB" w14:textId="77777777" w:rsidR="00F6386D" w:rsidRPr="00C867BE" w:rsidRDefault="00F6386D" w:rsidP="004466B1">
            <w:pPr>
              <w:pStyle w:val="txt"/>
              <w:ind w:left="0"/>
              <w:rPr>
                <w:b/>
                <w:bCs/>
              </w:rPr>
            </w:pPr>
            <w:r w:rsidRPr="00C867BE">
              <w:rPr>
                <w:rFonts w:eastAsia="MS PGothic"/>
                <w:b/>
                <w:bCs/>
                <w:color w:val="000000"/>
              </w:rPr>
              <w:t>6</w:t>
            </w:r>
          </w:p>
        </w:tc>
        <w:tc>
          <w:tcPr>
            <w:tcW w:w="554" w:type="pct"/>
          </w:tcPr>
          <w:p w14:paraId="22E242AF" w14:textId="77777777" w:rsidR="00F6386D" w:rsidRPr="00C867BE" w:rsidRDefault="00F6386D" w:rsidP="004466B1">
            <w:pPr>
              <w:pStyle w:val="txt"/>
              <w:ind w:left="0"/>
            </w:pPr>
          </w:p>
        </w:tc>
        <w:tc>
          <w:tcPr>
            <w:tcW w:w="700" w:type="pct"/>
          </w:tcPr>
          <w:p w14:paraId="5D250638" w14:textId="77777777" w:rsidR="00F6386D" w:rsidRPr="00C867BE" w:rsidRDefault="00F6386D" w:rsidP="004466B1">
            <w:pPr>
              <w:pStyle w:val="txt"/>
              <w:ind w:left="0"/>
            </w:pPr>
          </w:p>
        </w:tc>
        <w:tc>
          <w:tcPr>
            <w:tcW w:w="899" w:type="pct"/>
          </w:tcPr>
          <w:p w14:paraId="706C7998" w14:textId="77777777" w:rsidR="00F6386D" w:rsidRPr="00C867BE" w:rsidRDefault="00F6386D" w:rsidP="004466B1">
            <w:pPr>
              <w:pStyle w:val="txt"/>
              <w:ind w:left="0"/>
            </w:pPr>
            <w:r>
              <w:t>MNRU 15</w:t>
            </w:r>
          </w:p>
        </w:tc>
        <w:tc>
          <w:tcPr>
            <w:tcW w:w="1125" w:type="pct"/>
          </w:tcPr>
          <w:p w14:paraId="0C81A19A" w14:textId="77777777" w:rsidR="00F6386D" w:rsidRPr="00C867BE" w:rsidRDefault="00F6386D" w:rsidP="004466B1">
            <w:pPr>
              <w:pStyle w:val="txt"/>
              <w:ind w:left="0"/>
              <w:jc w:val="center"/>
            </w:pPr>
            <w:r>
              <w:t>-</w:t>
            </w:r>
          </w:p>
        </w:tc>
        <w:tc>
          <w:tcPr>
            <w:tcW w:w="482" w:type="pct"/>
          </w:tcPr>
          <w:p w14:paraId="64213B47" w14:textId="77777777" w:rsidR="00F6386D" w:rsidRPr="00C867BE" w:rsidRDefault="00F6386D" w:rsidP="004466B1">
            <w:pPr>
              <w:pStyle w:val="txt"/>
              <w:ind w:left="0"/>
              <w:jc w:val="center"/>
            </w:pPr>
            <w:r>
              <w:t>-</w:t>
            </w:r>
          </w:p>
        </w:tc>
        <w:tc>
          <w:tcPr>
            <w:tcW w:w="767" w:type="pct"/>
          </w:tcPr>
          <w:p w14:paraId="69EC04AF" w14:textId="77777777" w:rsidR="00F6386D" w:rsidRPr="00C867BE" w:rsidRDefault="00F6386D" w:rsidP="004466B1">
            <w:pPr>
              <w:pStyle w:val="txt"/>
              <w:ind w:left="0"/>
              <w:jc w:val="center"/>
            </w:pPr>
            <w:r>
              <w:t>-</w:t>
            </w:r>
          </w:p>
        </w:tc>
      </w:tr>
      <w:tr w:rsidR="00F6386D" w14:paraId="19752E7B" w14:textId="77777777" w:rsidTr="004466B1">
        <w:tc>
          <w:tcPr>
            <w:tcW w:w="473" w:type="pct"/>
            <w:vAlign w:val="center"/>
          </w:tcPr>
          <w:p w14:paraId="2AEDB8F9" w14:textId="77777777" w:rsidR="00F6386D" w:rsidRPr="00C867BE" w:rsidRDefault="00F6386D" w:rsidP="004466B1">
            <w:pPr>
              <w:pStyle w:val="txt"/>
              <w:ind w:left="0"/>
              <w:rPr>
                <w:b/>
                <w:bCs/>
              </w:rPr>
            </w:pPr>
            <w:r w:rsidRPr="00C867BE">
              <w:rPr>
                <w:rFonts w:eastAsia="MS PGothic"/>
                <w:b/>
                <w:bCs/>
                <w:color w:val="000000"/>
              </w:rPr>
              <w:t>7</w:t>
            </w:r>
          </w:p>
        </w:tc>
        <w:tc>
          <w:tcPr>
            <w:tcW w:w="554" w:type="pct"/>
          </w:tcPr>
          <w:p w14:paraId="7CDDFBD9" w14:textId="77777777" w:rsidR="00F6386D" w:rsidRPr="00C867BE" w:rsidRDefault="00F6386D" w:rsidP="004466B1">
            <w:pPr>
              <w:pStyle w:val="txt"/>
              <w:ind w:left="0"/>
            </w:pPr>
          </w:p>
        </w:tc>
        <w:tc>
          <w:tcPr>
            <w:tcW w:w="700" w:type="pct"/>
          </w:tcPr>
          <w:p w14:paraId="6B13BA67" w14:textId="77777777" w:rsidR="00F6386D" w:rsidRPr="00C867BE" w:rsidRDefault="00F6386D" w:rsidP="004466B1">
            <w:pPr>
              <w:pStyle w:val="txt"/>
              <w:ind w:left="0"/>
            </w:pPr>
          </w:p>
        </w:tc>
        <w:tc>
          <w:tcPr>
            <w:tcW w:w="899" w:type="pct"/>
          </w:tcPr>
          <w:p w14:paraId="6EE2E3F2" w14:textId="77777777" w:rsidR="00F6386D" w:rsidRPr="00C867BE" w:rsidRDefault="00F6386D" w:rsidP="004466B1">
            <w:pPr>
              <w:pStyle w:val="txt"/>
              <w:ind w:left="0"/>
            </w:pPr>
            <w:r>
              <w:t>EVS</w:t>
            </w:r>
          </w:p>
        </w:tc>
        <w:tc>
          <w:tcPr>
            <w:tcW w:w="1125" w:type="pct"/>
          </w:tcPr>
          <w:p w14:paraId="114FB5BA" w14:textId="77777777" w:rsidR="00F6386D" w:rsidRPr="00C867BE" w:rsidRDefault="00F6386D" w:rsidP="004466B1">
            <w:pPr>
              <w:pStyle w:val="txt"/>
              <w:ind w:left="0"/>
              <w:jc w:val="center"/>
            </w:pPr>
            <w:r>
              <w:t>2 x 13.2</w:t>
            </w:r>
          </w:p>
        </w:tc>
        <w:tc>
          <w:tcPr>
            <w:tcW w:w="482" w:type="pct"/>
          </w:tcPr>
          <w:p w14:paraId="39FB48F5" w14:textId="77777777" w:rsidR="00F6386D" w:rsidRPr="00C867BE" w:rsidRDefault="00F6386D" w:rsidP="004466B1">
            <w:pPr>
              <w:pStyle w:val="txt"/>
              <w:ind w:left="0"/>
              <w:jc w:val="center"/>
            </w:pPr>
            <w:r>
              <w:t>Off</w:t>
            </w:r>
          </w:p>
        </w:tc>
        <w:tc>
          <w:tcPr>
            <w:tcW w:w="767" w:type="pct"/>
          </w:tcPr>
          <w:p w14:paraId="782AB52B" w14:textId="77777777" w:rsidR="00F6386D" w:rsidRPr="00C867BE" w:rsidRDefault="00F6386D" w:rsidP="004466B1">
            <w:pPr>
              <w:pStyle w:val="txt"/>
              <w:ind w:left="0"/>
              <w:jc w:val="center"/>
            </w:pPr>
            <w:r>
              <w:t>0</w:t>
            </w:r>
          </w:p>
        </w:tc>
      </w:tr>
      <w:tr w:rsidR="00F6386D" w14:paraId="52005FC6" w14:textId="77777777" w:rsidTr="004466B1">
        <w:tc>
          <w:tcPr>
            <w:tcW w:w="473" w:type="pct"/>
            <w:vAlign w:val="center"/>
          </w:tcPr>
          <w:p w14:paraId="3F84E1E6" w14:textId="77777777" w:rsidR="00F6386D" w:rsidRPr="00C867BE" w:rsidRDefault="00F6386D" w:rsidP="004466B1">
            <w:pPr>
              <w:pStyle w:val="txt"/>
              <w:ind w:left="0"/>
              <w:rPr>
                <w:b/>
                <w:bCs/>
              </w:rPr>
            </w:pPr>
            <w:r w:rsidRPr="00C867BE">
              <w:rPr>
                <w:rFonts w:eastAsia="MS PGothic"/>
                <w:b/>
                <w:bCs/>
                <w:color w:val="000000"/>
              </w:rPr>
              <w:t>8</w:t>
            </w:r>
          </w:p>
        </w:tc>
        <w:tc>
          <w:tcPr>
            <w:tcW w:w="554" w:type="pct"/>
          </w:tcPr>
          <w:p w14:paraId="67DB1DC0" w14:textId="77777777" w:rsidR="00F6386D" w:rsidRPr="00C867BE" w:rsidRDefault="00F6386D" w:rsidP="004466B1">
            <w:pPr>
              <w:pStyle w:val="txt"/>
              <w:ind w:left="0"/>
            </w:pPr>
          </w:p>
        </w:tc>
        <w:tc>
          <w:tcPr>
            <w:tcW w:w="700" w:type="pct"/>
          </w:tcPr>
          <w:p w14:paraId="5C114FDA" w14:textId="77777777" w:rsidR="00F6386D" w:rsidRPr="00C867BE" w:rsidRDefault="00F6386D" w:rsidP="004466B1">
            <w:pPr>
              <w:pStyle w:val="txt"/>
              <w:ind w:left="0"/>
            </w:pPr>
          </w:p>
        </w:tc>
        <w:tc>
          <w:tcPr>
            <w:tcW w:w="899" w:type="pct"/>
          </w:tcPr>
          <w:p w14:paraId="1F3136C3" w14:textId="77777777" w:rsidR="00F6386D" w:rsidRPr="00C867BE" w:rsidRDefault="00F6386D" w:rsidP="004466B1">
            <w:pPr>
              <w:pStyle w:val="txt"/>
              <w:ind w:left="0"/>
            </w:pPr>
            <w:r>
              <w:t>Direct</w:t>
            </w:r>
          </w:p>
        </w:tc>
        <w:tc>
          <w:tcPr>
            <w:tcW w:w="1125" w:type="pct"/>
          </w:tcPr>
          <w:p w14:paraId="3E0EA524" w14:textId="77777777" w:rsidR="00F6386D" w:rsidRPr="00C867BE" w:rsidRDefault="00F6386D" w:rsidP="004466B1">
            <w:pPr>
              <w:pStyle w:val="txt"/>
              <w:ind w:left="0"/>
              <w:jc w:val="center"/>
            </w:pPr>
            <w:r>
              <w:t>-</w:t>
            </w:r>
          </w:p>
        </w:tc>
        <w:tc>
          <w:tcPr>
            <w:tcW w:w="482" w:type="pct"/>
          </w:tcPr>
          <w:p w14:paraId="52E228CC" w14:textId="77777777" w:rsidR="00F6386D" w:rsidRPr="00C867BE" w:rsidRDefault="00F6386D" w:rsidP="004466B1">
            <w:pPr>
              <w:pStyle w:val="txt"/>
              <w:ind w:left="0"/>
              <w:jc w:val="center"/>
            </w:pPr>
            <w:r>
              <w:t>-</w:t>
            </w:r>
          </w:p>
        </w:tc>
        <w:tc>
          <w:tcPr>
            <w:tcW w:w="767" w:type="pct"/>
          </w:tcPr>
          <w:p w14:paraId="49440854" w14:textId="77777777" w:rsidR="00F6386D" w:rsidRPr="00C867BE" w:rsidRDefault="00F6386D" w:rsidP="004466B1">
            <w:pPr>
              <w:pStyle w:val="txt"/>
              <w:ind w:left="0"/>
              <w:jc w:val="center"/>
            </w:pPr>
            <w:r>
              <w:t>-</w:t>
            </w:r>
          </w:p>
        </w:tc>
      </w:tr>
      <w:tr w:rsidR="00F6386D" w14:paraId="735EFBB6" w14:textId="77777777" w:rsidTr="004466B1">
        <w:tc>
          <w:tcPr>
            <w:tcW w:w="473" w:type="pct"/>
            <w:vAlign w:val="center"/>
          </w:tcPr>
          <w:p w14:paraId="7366FFED" w14:textId="77777777" w:rsidR="00F6386D" w:rsidRPr="00C867BE" w:rsidRDefault="00F6386D" w:rsidP="004466B1">
            <w:pPr>
              <w:pStyle w:val="txt"/>
              <w:ind w:left="0"/>
              <w:rPr>
                <w:b/>
                <w:bCs/>
              </w:rPr>
            </w:pPr>
            <w:r w:rsidRPr="00C867BE">
              <w:rPr>
                <w:rFonts w:eastAsia="MS PGothic"/>
                <w:b/>
                <w:bCs/>
                <w:color w:val="000000"/>
              </w:rPr>
              <w:t>9</w:t>
            </w:r>
          </w:p>
        </w:tc>
        <w:tc>
          <w:tcPr>
            <w:tcW w:w="554" w:type="pct"/>
          </w:tcPr>
          <w:p w14:paraId="51750E7F" w14:textId="77777777" w:rsidR="00F6386D" w:rsidRPr="00C867BE" w:rsidRDefault="00F6386D" w:rsidP="004466B1">
            <w:pPr>
              <w:pStyle w:val="txt"/>
              <w:ind w:left="0"/>
            </w:pPr>
          </w:p>
        </w:tc>
        <w:tc>
          <w:tcPr>
            <w:tcW w:w="700" w:type="pct"/>
          </w:tcPr>
          <w:p w14:paraId="12BA1174" w14:textId="77777777" w:rsidR="00F6386D" w:rsidRPr="00C867BE" w:rsidRDefault="00F6386D" w:rsidP="004466B1">
            <w:pPr>
              <w:pStyle w:val="txt"/>
              <w:ind w:left="0"/>
            </w:pPr>
          </w:p>
        </w:tc>
        <w:tc>
          <w:tcPr>
            <w:tcW w:w="899" w:type="pct"/>
          </w:tcPr>
          <w:p w14:paraId="073C5786" w14:textId="77777777" w:rsidR="00F6386D" w:rsidRPr="00C867BE" w:rsidRDefault="00F6386D" w:rsidP="004466B1">
            <w:pPr>
              <w:pStyle w:val="txt"/>
              <w:ind w:left="0"/>
            </w:pPr>
            <w:r>
              <w:t>EVS</w:t>
            </w:r>
          </w:p>
        </w:tc>
        <w:tc>
          <w:tcPr>
            <w:tcW w:w="1125" w:type="pct"/>
          </w:tcPr>
          <w:p w14:paraId="30F674FD" w14:textId="77777777" w:rsidR="00F6386D" w:rsidRPr="00C867BE" w:rsidRDefault="00F6386D" w:rsidP="004466B1">
            <w:pPr>
              <w:pStyle w:val="txt"/>
              <w:ind w:left="0"/>
              <w:jc w:val="center"/>
            </w:pPr>
            <w:r>
              <w:t>2 x 8.0</w:t>
            </w:r>
          </w:p>
        </w:tc>
        <w:tc>
          <w:tcPr>
            <w:tcW w:w="482" w:type="pct"/>
          </w:tcPr>
          <w:p w14:paraId="79F2E86C" w14:textId="77777777" w:rsidR="00F6386D" w:rsidRPr="00C867BE" w:rsidRDefault="00F6386D" w:rsidP="004466B1">
            <w:pPr>
              <w:pStyle w:val="txt"/>
              <w:ind w:left="0"/>
              <w:jc w:val="center"/>
            </w:pPr>
            <w:r>
              <w:t>Off</w:t>
            </w:r>
          </w:p>
        </w:tc>
        <w:tc>
          <w:tcPr>
            <w:tcW w:w="767" w:type="pct"/>
          </w:tcPr>
          <w:p w14:paraId="76CB6141" w14:textId="77777777" w:rsidR="00F6386D" w:rsidRPr="00C867BE" w:rsidRDefault="00F6386D" w:rsidP="004466B1">
            <w:pPr>
              <w:pStyle w:val="txt"/>
              <w:ind w:left="0"/>
              <w:jc w:val="center"/>
            </w:pPr>
            <w:r>
              <w:t>3</w:t>
            </w:r>
          </w:p>
        </w:tc>
      </w:tr>
      <w:tr w:rsidR="00F6386D" w14:paraId="19D0BB42" w14:textId="77777777" w:rsidTr="004466B1">
        <w:tc>
          <w:tcPr>
            <w:tcW w:w="473" w:type="pct"/>
            <w:vAlign w:val="center"/>
          </w:tcPr>
          <w:p w14:paraId="1DEB7420" w14:textId="77777777" w:rsidR="00F6386D" w:rsidRPr="00C867BE" w:rsidRDefault="00F6386D" w:rsidP="004466B1">
            <w:pPr>
              <w:pStyle w:val="txt"/>
              <w:ind w:left="0"/>
              <w:rPr>
                <w:b/>
                <w:bCs/>
              </w:rPr>
            </w:pPr>
            <w:r w:rsidRPr="00C867BE">
              <w:rPr>
                <w:rFonts w:eastAsia="MS PGothic"/>
                <w:b/>
                <w:bCs/>
                <w:color w:val="000000"/>
              </w:rPr>
              <w:t>10</w:t>
            </w:r>
          </w:p>
        </w:tc>
        <w:tc>
          <w:tcPr>
            <w:tcW w:w="554" w:type="pct"/>
          </w:tcPr>
          <w:p w14:paraId="6CD29E9A" w14:textId="77777777" w:rsidR="00F6386D" w:rsidRPr="00C867BE" w:rsidRDefault="00F6386D" w:rsidP="004466B1">
            <w:pPr>
              <w:pStyle w:val="txt"/>
              <w:ind w:left="0"/>
            </w:pPr>
          </w:p>
        </w:tc>
        <w:tc>
          <w:tcPr>
            <w:tcW w:w="700" w:type="pct"/>
          </w:tcPr>
          <w:p w14:paraId="671B75E0" w14:textId="77777777" w:rsidR="00F6386D" w:rsidRPr="00C867BE" w:rsidRDefault="00F6386D" w:rsidP="004466B1">
            <w:pPr>
              <w:pStyle w:val="txt"/>
              <w:ind w:left="0"/>
            </w:pPr>
          </w:p>
        </w:tc>
        <w:tc>
          <w:tcPr>
            <w:tcW w:w="899" w:type="pct"/>
          </w:tcPr>
          <w:p w14:paraId="2385FD00" w14:textId="77777777" w:rsidR="00F6386D" w:rsidRPr="00C867BE" w:rsidRDefault="00F6386D" w:rsidP="004466B1">
            <w:pPr>
              <w:pStyle w:val="txt"/>
              <w:ind w:left="0"/>
            </w:pPr>
            <w:r>
              <w:t>MNRU 47</w:t>
            </w:r>
          </w:p>
        </w:tc>
        <w:tc>
          <w:tcPr>
            <w:tcW w:w="1125" w:type="pct"/>
          </w:tcPr>
          <w:p w14:paraId="6647AEAE" w14:textId="77777777" w:rsidR="00F6386D" w:rsidRPr="00C867BE" w:rsidRDefault="00F6386D" w:rsidP="004466B1">
            <w:pPr>
              <w:pStyle w:val="txt"/>
              <w:ind w:left="0"/>
              <w:jc w:val="center"/>
            </w:pPr>
            <w:r>
              <w:t>-</w:t>
            </w:r>
          </w:p>
        </w:tc>
        <w:tc>
          <w:tcPr>
            <w:tcW w:w="482" w:type="pct"/>
          </w:tcPr>
          <w:p w14:paraId="67054690" w14:textId="77777777" w:rsidR="00F6386D" w:rsidRPr="00C867BE" w:rsidRDefault="00F6386D" w:rsidP="004466B1">
            <w:pPr>
              <w:pStyle w:val="txt"/>
              <w:ind w:left="0"/>
              <w:jc w:val="center"/>
            </w:pPr>
            <w:r>
              <w:t>-</w:t>
            </w:r>
          </w:p>
        </w:tc>
        <w:tc>
          <w:tcPr>
            <w:tcW w:w="767" w:type="pct"/>
          </w:tcPr>
          <w:p w14:paraId="5070FE18" w14:textId="77777777" w:rsidR="00F6386D" w:rsidRPr="00C867BE" w:rsidRDefault="00F6386D" w:rsidP="004466B1">
            <w:pPr>
              <w:pStyle w:val="txt"/>
              <w:ind w:left="0"/>
              <w:jc w:val="center"/>
            </w:pPr>
            <w:r>
              <w:t>-</w:t>
            </w:r>
          </w:p>
        </w:tc>
      </w:tr>
      <w:tr w:rsidR="00F6386D" w14:paraId="7635120F" w14:textId="77777777" w:rsidTr="004466B1">
        <w:tc>
          <w:tcPr>
            <w:tcW w:w="473" w:type="pct"/>
            <w:vAlign w:val="center"/>
          </w:tcPr>
          <w:p w14:paraId="77AC92F6" w14:textId="77777777" w:rsidR="00F6386D" w:rsidRPr="00C867BE" w:rsidRDefault="00F6386D" w:rsidP="004466B1">
            <w:pPr>
              <w:pStyle w:val="txt"/>
              <w:ind w:left="0"/>
              <w:rPr>
                <w:b/>
                <w:bCs/>
              </w:rPr>
            </w:pPr>
            <w:r w:rsidRPr="00C867BE">
              <w:rPr>
                <w:rFonts w:eastAsia="MS PGothic"/>
                <w:b/>
                <w:bCs/>
                <w:color w:val="000000"/>
              </w:rPr>
              <w:t>11</w:t>
            </w:r>
          </w:p>
        </w:tc>
        <w:tc>
          <w:tcPr>
            <w:tcW w:w="554" w:type="pct"/>
          </w:tcPr>
          <w:p w14:paraId="328EEC37" w14:textId="77777777" w:rsidR="00F6386D" w:rsidRPr="00C867BE" w:rsidRDefault="00F6386D" w:rsidP="004466B1">
            <w:pPr>
              <w:pStyle w:val="txt"/>
              <w:ind w:left="0"/>
            </w:pPr>
          </w:p>
        </w:tc>
        <w:tc>
          <w:tcPr>
            <w:tcW w:w="700" w:type="pct"/>
          </w:tcPr>
          <w:p w14:paraId="3008D5C5" w14:textId="77777777" w:rsidR="00F6386D" w:rsidRPr="00C867BE" w:rsidRDefault="00F6386D" w:rsidP="004466B1">
            <w:pPr>
              <w:pStyle w:val="txt"/>
              <w:ind w:left="0"/>
            </w:pPr>
          </w:p>
        </w:tc>
        <w:tc>
          <w:tcPr>
            <w:tcW w:w="899" w:type="pct"/>
          </w:tcPr>
          <w:p w14:paraId="5DFDAD99" w14:textId="77777777" w:rsidR="00F6386D" w:rsidRPr="00C867BE" w:rsidRDefault="00F6386D" w:rsidP="004466B1">
            <w:pPr>
              <w:pStyle w:val="txt"/>
              <w:ind w:left="0"/>
            </w:pPr>
            <w:r>
              <w:t>EVS</w:t>
            </w:r>
          </w:p>
        </w:tc>
        <w:tc>
          <w:tcPr>
            <w:tcW w:w="1125" w:type="pct"/>
          </w:tcPr>
          <w:p w14:paraId="67F9A7E9" w14:textId="77777777" w:rsidR="00F6386D" w:rsidRPr="00C867BE" w:rsidRDefault="00F6386D" w:rsidP="004466B1">
            <w:pPr>
              <w:pStyle w:val="txt"/>
              <w:ind w:left="0"/>
              <w:jc w:val="center"/>
            </w:pPr>
            <w:r>
              <w:t>2 x 16.4</w:t>
            </w:r>
          </w:p>
        </w:tc>
        <w:tc>
          <w:tcPr>
            <w:tcW w:w="482" w:type="pct"/>
          </w:tcPr>
          <w:p w14:paraId="6FAB93F9" w14:textId="77777777" w:rsidR="00F6386D" w:rsidRPr="00C867BE" w:rsidRDefault="00F6386D" w:rsidP="004466B1">
            <w:pPr>
              <w:pStyle w:val="txt"/>
              <w:ind w:left="0"/>
              <w:jc w:val="center"/>
            </w:pPr>
            <w:r>
              <w:t>On</w:t>
            </w:r>
          </w:p>
        </w:tc>
        <w:tc>
          <w:tcPr>
            <w:tcW w:w="767" w:type="pct"/>
          </w:tcPr>
          <w:p w14:paraId="24589ABD" w14:textId="77777777" w:rsidR="00F6386D" w:rsidRPr="00C867BE" w:rsidRDefault="00F6386D" w:rsidP="004466B1">
            <w:pPr>
              <w:pStyle w:val="txt"/>
              <w:ind w:left="0"/>
              <w:jc w:val="center"/>
            </w:pPr>
            <w:r>
              <w:t>0</w:t>
            </w:r>
          </w:p>
        </w:tc>
      </w:tr>
      <w:tr w:rsidR="00F6386D" w14:paraId="2DD83378" w14:textId="77777777" w:rsidTr="004466B1">
        <w:tc>
          <w:tcPr>
            <w:tcW w:w="473" w:type="pct"/>
            <w:vAlign w:val="center"/>
          </w:tcPr>
          <w:p w14:paraId="6D02BBA3" w14:textId="77777777" w:rsidR="00F6386D" w:rsidRPr="00C867BE" w:rsidRDefault="00F6386D" w:rsidP="004466B1">
            <w:pPr>
              <w:pStyle w:val="txt"/>
              <w:ind w:left="0"/>
              <w:rPr>
                <w:b/>
                <w:bCs/>
              </w:rPr>
            </w:pPr>
            <w:r w:rsidRPr="00C867BE">
              <w:rPr>
                <w:rFonts w:eastAsia="MS PGothic"/>
                <w:b/>
                <w:bCs/>
                <w:color w:val="000000"/>
              </w:rPr>
              <w:t>12</w:t>
            </w:r>
          </w:p>
        </w:tc>
        <w:tc>
          <w:tcPr>
            <w:tcW w:w="554" w:type="pct"/>
          </w:tcPr>
          <w:p w14:paraId="1CE55587" w14:textId="77777777" w:rsidR="00F6386D" w:rsidRPr="00C867BE" w:rsidRDefault="00F6386D" w:rsidP="004466B1">
            <w:pPr>
              <w:pStyle w:val="txt"/>
              <w:ind w:left="0"/>
            </w:pPr>
          </w:p>
        </w:tc>
        <w:tc>
          <w:tcPr>
            <w:tcW w:w="700" w:type="pct"/>
          </w:tcPr>
          <w:p w14:paraId="250ED285" w14:textId="77777777" w:rsidR="00F6386D" w:rsidRPr="00C867BE" w:rsidRDefault="00F6386D" w:rsidP="004466B1">
            <w:pPr>
              <w:pStyle w:val="txt"/>
              <w:ind w:left="0"/>
            </w:pPr>
          </w:p>
        </w:tc>
        <w:tc>
          <w:tcPr>
            <w:tcW w:w="899" w:type="pct"/>
          </w:tcPr>
          <w:p w14:paraId="44AEEDD1" w14:textId="77777777" w:rsidR="00F6386D" w:rsidRPr="00C867BE" w:rsidRDefault="00F6386D" w:rsidP="004466B1">
            <w:pPr>
              <w:pStyle w:val="txt"/>
              <w:ind w:left="0"/>
            </w:pPr>
            <w:r>
              <w:t>ESDRU 0.1</w:t>
            </w:r>
          </w:p>
        </w:tc>
        <w:tc>
          <w:tcPr>
            <w:tcW w:w="1125" w:type="pct"/>
          </w:tcPr>
          <w:p w14:paraId="05E638EE" w14:textId="77777777" w:rsidR="00F6386D" w:rsidRPr="00C867BE" w:rsidRDefault="00F6386D" w:rsidP="004466B1">
            <w:pPr>
              <w:pStyle w:val="txt"/>
              <w:ind w:left="0"/>
              <w:jc w:val="center"/>
            </w:pPr>
            <w:r>
              <w:t>-</w:t>
            </w:r>
          </w:p>
        </w:tc>
        <w:tc>
          <w:tcPr>
            <w:tcW w:w="482" w:type="pct"/>
          </w:tcPr>
          <w:p w14:paraId="6C22B94E" w14:textId="77777777" w:rsidR="00F6386D" w:rsidRPr="00C867BE" w:rsidRDefault="00F6386D" w:rsidP="004466B1">
            <w:pPr>
              <w:pStyle w:val="txt"/>
              <w:ind w:left="0"/>
              <w:jc w:val="center"/>
            </w:pPr>
            <w:r>
              <w:t>-</w:t>
            </w:r>
          </w:p>
        </w:tc>
        <w:tc>
          <w:tcPr>
            <w:tcW w:w="767" w:type="pct"/>
          </w:tcPr>
          <w:p w14:paraId="0B2BE40B" w14:textId="77777777" w:rsidR="00F6386D" w:rsidRPr="00C867BE" w:rsidRDefault="00F6386D" w:rsidP="004466B1">
            <w:pPr>
              <w:pStyle w:val="txt"/>
              <w:ind w:left="0"/>
              <w:jc w:val="center"/>
            </w:pPr>
            <w:r>
              <w:t>-</w:t>
            </w:r>
          </w:p>
        </w:tc>
      </w:tr>
    </w:tbl>
    <w:p w14:paraId="5A3B4248" w14:textId="77777777" w:rsidR="00F6386D" w:rsidRDefault="00F6386D" w:rsidP="00133AC1"/>
    <w:p w14:paraId="2E6AAD22" w14:textId="1CA7E4B8" w:rsidR="00F6386D" w:rsidRPr="00A50FAC" w:rsidRDefault="00F6386D" w:rsidP="007F5185">
      <w:pPr>
        <w:pStyle w:val="Caption"/>
      </w:pPr>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443A86" w:rsidRDefault="00F6386D" w:rsidP="004466B1">
            <w:pPr>
              <w:rPr>
                <w:rFonts w:cs="Arial"/>
                <w:b/>
              </w:rPr>
            </w:pPr>
            <w:r w:rsidRPr="00443A86">
              <w:rPr>
                <w:rFonts w:cs="Arial"/>
                <w:b/>
              </w:rPr>
              <w:t>Label</w:t>
            </w:r>
          </w:p>
        </w:tc>
        <w:tc>
          <w:tcPr>
            <w:tcW w:w="811" w:type="pct"/>
          </w:tcPr>
          <w:p w14:paraId="5E006B00" w14:textId="77777777" w:rsidR="00F6386D" w:rsidRPr="00443A86" w:rsidRDefault="00F6386D" w:rsidP="004466B1">
            <w:pPr>
              <w:rPr>
                <w:rFonts w:cs="Arial"/>
                <w:b/>
              </w:rPr>
            </w:pPr>
            <w:r w:rsidRPr="00443A86">
              <w:rPr>
                <w:rFonts w:cs="Arial"/>
                <w:b/>
              </w:rPr>
              <w:t>Condition</w:t>
            </w:r>
          </w:p>
        </w:tc>
        <w:tc>
          <w:tcPr>
            <w:tcW w:w="1014" w:type="pct"/>
          </w:tcPr>
          <w:p w14:paraId="5115D28A" w14:textId="77777777" w:rsidR="00F6386D" w:rsidRPr="00443A86" w:rsidRDefault="00F6386D" w:rsidP="004466B1">
            <w:pPr>
              <w:jc w:val="center"/>
              <w:rPr>
                <w:rFonts w:cs="Arial"/>
                <w:b/>
              </w:rPr>
            </w:pPr>
            <w:r w:rsidRPr="00443A86">
              <w:rPr>
                <w:rFonts w:cs="Arial"/>
                <w:b/>
              </w:rPr>
              <w:t>Bitrate [kb/s]</w:t>
            </w:r>
          </w:p>
        </w:tc>
        <w:tc>
          <w:tcPr>
            <w:tcW w:w="434" w:type="pct"/>
          </w:tcPr>
          <w:p w14:paraId="4D3AD56B" w14:textId="77777777" w:rsidR="00F6386D" w:rsidRPr="00443A86" w:rsidRDefault="00F6386D" w:rsidP="004466B1">
            <w:pPr>
              <w:jc w:val="center"/>
              <w:rPr>
                <w:rFonts w:cs="Arial"/>
                <w:b/>
              </w:rPr>
            </w:pPr>
            <w:r w:rsidRPr="00443A86">
              <w:rPr>
                <w:rFonts w:cs="Arial"/>
                <w:b/>
              </w:rPr>
              <w:t>DTX</w:t>
            </w:r>
          </w:p>
        </w:tc>
        <w:tc>
          <w:tcPr>
            <w:tcW w:w="693" w:type="pct"/>
          </w:tcPr>
          <w:p w14:paraId="651A492E" w14:textId="77777777" w:rsidR="00F6386D" w:rsidRPr="00443A86" w:rsidRDefault="00F6386D" w:rsidP="004466B1">
            <w:pPr>
              <w:jc w:val="center"/>
              <w:rPr>
                <w:rFonts w:cs="Arial"/>
                <w:b/>
              </w:rPr>
            </w:pPr>
            <w:r w:rsidRPr="00443A86">
              <w:rPr>
                <w:rFonts w:cs="Arial"/>
                <w:b/>
              </w:rPr>
              <w:t>FER [%]</w:t>
            </w:r>
          </w:p>
        </w:tc>
        <w:tc>
          <w:tcPr>
            <w:tcW w:w="1053" w:type="pct"/>
          </w:tcPr>
          <w:p w14:paraId="3C764559" w14:textId="77777777" w:rsidR="00F6386D" w:rsidRPr="00443A86" w:rsidRDefault="00F6386D" w:rsidP="004466B1">
            <w:pPr>
              <w:jc w:val="center"/>
              <w:rPr>
                <w:rFonts w:cs="Arial"/>
                <w:b/>
              </w:rPr>
            </w:pPr>
            <w:r w:rsidRPr="00443A86">
              <w:rPr>
                <w:rFonts w:cs="Arial"/>
                <w:b/>
              </w:rPr>
              <w:t>Ref condition</w:t>
            </w:r>
          </w:p>
        </w:tc>
        <w:tc>
          <w:tcPr>
            <w:tcW w:w="474" w:type="pct"/>
          </w:tcPr>
          <w:p w14:paraId="204F46CB" w14:textId="77777777" w:rsidR="00F6386D" w:rsidRPr="00443A86" w:rsidRDefault="00F6386D" w:rsidP="004466B1">
            <w:pPr>
              <w:jc w:val="center"/>
              <w:rPr>
                <w:rFonts w:cs="Arial"/>
                <w:b/>
              </w:rPr>
            </w:pPr>
            <w:r w:rsidRPr="00443A86">
              <w:rPr>
                <w:rFonts w:cs="Arial"/>
                <w:b/>
              </w:rPr>
              <w:t>ToR</w:t>
            </w:r>
          </w:p>
        </w:tc>
      </w:tr>
      <w:tr w:rsidR="00F6386D" w14:paraId="783D51F4" w14:textId="77777777" w:rsidTr="004466B1">
        <w:tc>
          <w:tcPr>
            <w:tcW w:w="521" w:type="pct"/>
            <w:vAlign w:val="center"/>
          </w:tcPr>
          <w:p w14:paraId="01A13A39" w14:textId="77777777" w:rsidR="00F6386D" w:rsidRPr="00443A86" w:rsidRDefault="00F6386D" w:rsidP="004466B1">
            <w:pPr>
              <w:rPr>
                <w:rFonts w:cs="Arial"/>
                <w:b/>
              </w:rPr>
            </w:pPr>
            <w:r w:rsidRPr="00443A86">
              <w:rPr>
                <w:rFonts w:ascii="Calibri" w:hAnsi="Calibri" w:cs="Calibri"/>
                <w:b/>
              </w:rPr>
              <w:t>C01</w:t>
            </w:r>
          </w:p>
        </w:tc>
        <w:tc>
          <w:tcPr>
            <w:tcW w:w="811" w:type="pct"/>
          </w:tcPr>
          <w:p w14:paraId="214360AB" w14:textId="77777777" w:rsidR="00F6386D" w:rsidRPr="00443A86" w:rsidRDefault="00F6386D" w:rsidP="004466B1">
            <w:pPr>
              <w:rPr>
                <w:rFonts w:cs="Arial"/>
                <w:bCs/>
              </w:rPr>
            </w:pPr>
            <w:r w:rsidRPr="00443A86">
              <w:rPr>
                <w:rFonts w:cs="Arial"/>
                <w:bCs/>
              </w:rPr>
              <w:t>Direct</w:t>
            </w:r>
          </w:p>
        </w:tc>
        <w:tc>
          <w:tcPr>
            <w:tcW w:w="1014" w:type="pct"/>
          </w:tcPr>
          <w:p w14:paraId="30E0504C" w14:textId="77777777" w:rsidR="00F6386D" w:rsidRPr="00443A86" w:rsidRDefault="00F6386D" w:rsidP="004466B1">
            <w:pPr>
              <w:jc w:val="center"/>
              <w:rPr>
                <w:rFonts w:cs="Arial"/>
                <w:bCs/>
              </w:rPr>
            </w:pPr>
            <w:r w:rsidRPr="00443A86">
              <w:rPr>
                <w:rFonts w:cs="Arial"/>
                <w:bCs/>
              </w:rPr>
              <w:t>-</w:t>
            </w:r>
          </w:p>
        </w:tc>
        <w:tc>
          <w:tcPr>
            <w:tcW w:w="434" w:type="pct"/>
          </w:tcPr>
          <w:p w14:paraId="2875403A" w14:textId="77777777" w:rsidR="00F6386D" w:rsidRPr="00443A86" w:rsidRDefault="00F6386D" w:rsidP="004466B1">
            <w:pPr>
              <w:jc w:val="center"/>
              <w:rPr>
                <w:rFonts w:cs="Arial"/>
                <w:bCs/>
              </w:rPr>
            </w:pPr>
            <w:r w:rsidRPr="00443A86">
              <w:rPr>
                <w:rFonts w:cs="Arial"/>
                <w:bCs/>
              </w:rPr>
              <w:t>-</w:t>
            </w:r>
          </w:p>
        </w:tc>
        <w:tc>
          <w:tcPr>
            <w:tcW w:w="693" w:type="pct"/>
          </w:tcPr>
          <w:p w14:paraId="352DAD47" w14:textId="77777777" w:rsidR="00F6386D" w:rsidRPr="00443A86" w:rsidRDefault="00F6386D" w:rsidP="004466B1">
            <w:pPr>
              <w:jc w:val="center"/>
              <w:rPr>
                <w:rFonts w:cs="Arial"/>
                <w:bCs/>
              </w:rPr>
            </w:pPr>
            <w:r w:rsidRPr="00443A86">
              <w:rPr>
                <w:rFonts w:cs="Arial"/>
                <w:bCs/>
              </w:rPr>
              <w:t>-</w:t>
            </w:r>
          </w:p>
        </w:tc>
        <w:tc>
          <w:tcPr>
            <w:tcW w:w="1053" w:type="pct"/>
          </w:tcPr>
          <w:p w14:paraId="345D4177" w14:textId="77777777" w:rsidR="00F6386D" w:rsidRPr="00443A86" w:rsidRDefault="00F6386D" w:rsidP="004466B1">
            <w:pPr>
              <w:jc w:val="center"/>
              <w:rPr>
                <w:rFonts w:cs="Arial"/>
                <w:bCs/>
              </w:rPr>
            </w:pPr>
            <w:r w:rsidRPr="00443A86">
              <w:rPr>
                <w:rFonts w:cs="Arial"/>
                <w:bCs/>
              </w:rPr>
              <w:t>-</w:t>
            </w:r>
          </w:p>
        </w:tc>
        <w:tc>
          <w:tcPr>
            <w:tcW w:w="474" w:type="pct"/>
          </w:tcPr>
          <w:p w14:paraId="78A54B0E" w14:textId="77777777" w:rsidR="00F6386D" w:rsidRPr="00443A86" w:rsidRDefault="00F6386D" w:rsidP="004466B1">
            <w:pPr>
              <w:jc w:val="center"/>
              <w:rPr>
                <w:rFonts w:cs="Arial"/>
                <w:bCs/>
              </w:rPr>
            </w:pPr>
            <w:r w:rsidRPr="00443A86">
              <w:rPr>
                <w:rFonts w:cs="Arial"/>
                <w:bCs/>
              </w:rPr>
              <w:t>-</w:t>
            </w:r>
          </w:p>
        </w:tc>
      </w:tr>
      <w:tr w:rsidR="00F6386D" w14:paraId="17DA2497" w14:textId="77777777" w:rsidTr="004466B1">
        <w:tc>
          <w:tcPr>
            <w:tcW w:w="521" w:type="pct"/>
            <w:vAlign w:val="center"/>
          </w:tcPr>
          <w:p w14:paraId="637DFB98" w14:textId="77777777" w:rsidR="00F6386D" w:rsidRPr="00443A86" w:rsidRDefault="00F6386D" w:rsidP="004466B1">
            <w:pPr>
              <w:rPr>
                <w:rFonts w:cs="Arial"/>
                <w:b/>
              </w:rPr>
            </w:pPr>
            <w:r w:rsidRPr="00443A86">
              <w:rPr>
                <w:rFonts w:ascii="Calibri" w:hAnsi="Calibri" w:cs="Calibri"/>
                <w:b/>
              </w:rPr>
              <w:t>C02</w:t>
            </w:r>
          </w:p>
        </w:tc>
        <w:tc>
          <w:tcPr>
            <w:tcW w:w="811" w:type="pct"/>
          </w:tcPr>
          <w:p w14:paraId="7329DD18" w14:textId="77777777" w:rsidR="00F6386D" w:rsidRPr="00443A86" w:rsidRDefault="00F6386D" w:rsidP="004466B1">
            <w:pPr>
              <w:rPr>
                <w:rFonts w:cs="Arial"/>
                <w:bCs/>
              </w:rPr>
            </w:pPr>
            <w:r w:rsidRPr="00443A86">
              <w:rPr>
                <w:rFonts w:cs="Arial"/>
                <w:bCs/>
              </w:rPr>
              <w:t>MNRU</w:t>
            </w:r>
            <w:r>
              <w:rPr>
                <w:rFonts w:cs="Arial"/>
                <w:bCs/>
              </w:rPr>
              <w:t xml:space="preserve"> 15</w:t>
            </w:r>
          </w:p>
        </w:tc>
        <w:tc>
          <w:tcPr>
            <w:tcW w:w="1014" w:type="pct"/>
          </w:tcPr>
          <w:p w14:paraId="2813CA9F" w14:textId="77777777" w:rsidR="00F6386D" w:rsidRPr="00443A86" w:rsidRDefault="00F6386D" w:rsidP="004466B1">
            <w:pPr>
              <w:jc w:val="center"/>
              <w:rPr>
                <w:rFonts w:cs="Arial"/>
                <w:bCs/>
              </w:rPr>
            </w:pPr>
            <w:r w:rsidRPr="00443A86">
              <w:rPr>
                <w:rFonts w:cs="Arial"/>
                <w:bCs/>
              </w:rPr>
              <w:t>-</w:t>
            </w:r>
          </w:p>
        </w:tc>
        <w:tc>
          <w:tcPr>
            <w:tcW w:w="434" w:type="pct"/>
          </w:tcPr>
          <w:p w14:paraId="1A50F4A1" w14:textId="77777777" w:rsidR="00F6386D" w:rsidRPr="00443A86" w:rsidRDefault="00F6386D" w:rsidP="004466B1">
            <w:pPr>
              <w:jc w:val="center"/>
              <w:rPr>
                <w:rFonts w:cs="Arial"/>
                <w:bCs/>
              </w:rPr>
            </w:pPr>
            <w:r w:rsidRPr="00443A86">
              <w:rPr>
                <w:rFonts w:cs="Arial"/>
                <w:bCs/>
              </w:rPr>
              <w:t>-</w:t>
            </w:r>
          </w:p>
        </w:tc>
        <w:tc>
          <w:tcPr>
            <w:tcW w:w="693" w:type="pct"/>
          </w:tcPr>
          <w:p w14:paraId="2EC5872D" w14:textId="77777777" w:rsidR="00F6386D" w:rsidRPr="00443A86" w:rsidRDefault="00F6386D" w:rsidP="004466B1">
            <w:pPr>
              <w:jc w:val="center"/>
              <w:rPr>
                <w:rFonts w:cs="Arial"/>
                <w:bCs/>
              </w:rPr>
            </w:pPr>
            <w:r w:rsidRPr="00443A86">
              <w:rPr>
                <w:rFonts w:cs="Arial"/>
                <w:bCs/>
              </w:rPr>
              <w:t>-</w:t>
            </w:r>
          </w:p>
        </w:tc>
        <w:tc>
          <w:tcPr>
            <w:tcW w:w="1053" w:type="pct"/>
          </w:tcPr>
          <w:p w14:paraId="6ADF9626" w14:textId="77777777" w:rsidR="00F6386D" w:rsidRPr="00443A86" w:rsidRDefault="00F6386D" w:rsidP="004466B1">
            <w:pPr>
              <w:jc w:val="center"/>
              <w:rPr>
                <w:rFonts w:cs="Arial"/>
                <w:bCs/>
              </w:rPr>
            </w:pPr>
            <w:r w:rsidRPr="00443A86">
              <w:rPr>
                <w:rFonts w:cs="Arial"/>
                <w:bCs/>
              </w:rPr>
              <w:t>-</w:t>
            </w:r>
          </w:p>
        </w:tc>
        <w:tc>
          <w:tcPr>
            <w:tcW w:w="474" w:type="pct"/>
          </w:tcPr>
          <w:p w14:paraId="1E90109D" w14:textId="77777777" w:rsidR="00F6386D" w:rsidRPr="00443A86" w:rsidRDefault="00F6386D" w:rsidP="004466B1">
            <w:pPr>
              <w:jc w:val="center"/>
              <w:rPr>
                <w:rFonts w:cs="Arial"/>
                <w:bCs/>
              </w:rPr>
            </w:pPr>
            <w:r w:rsidRPr="00443A86">
              <w:rPr>
                <w:rFonts w:cs="Arial"/>
                <w:bCs/>
              </w:rPr>
              <w:t>-</w:t>
            </w:r>
          </w:p>
        </w:tc>
      </w:tr>
      <w:tr w:rsidR="00F6386D" w14:paraId="0D299AA9" w14:textId="77777777" w:rsidTr="004466B1">
        <w:tc>
          <w:tcPr>
            <w:tcW w:w="521" w:type="pct"/>
            <w:vAlign w:val="center"/>
          </w:tcPr>
          <w:p w14:paraId="26BA6842" w14:textId="77777777" w:rsidR="00F6386D" w:rsidRPr="00443A86" w:rsidRDefault="00F6386D" w:rsidP="004466B1">
            <w:pPr>
              <w:rPr>
                <w:rFonts w:cs="Arial"/>
                <w:b/>
              </w:rPr>
            </w:pPr>
            <w:r w:rsidRPr="00443A86">
              <w:rPr>
                <w:rFonts w:ascii="Calibri" w:hAnsi="Calibri" w:cs="Calibri"/>
                <w:b/>
              </w:rPr>
              <w:t>C03</w:t>
            </w:r>
          </w:p>
        </w:tc>
        <w:tc>
          <w:tcPr>
            <w:tcW w:w="811" w:type="pct"/>
          </w:tcPr>
          <w:p w14:paraId="583E76AE" w14:textId="77777777" w:rsidR="00F6386D" w:rsidRPr="00443A86" w:rsidRDefault="00F6386D" w:rsidP="004466B1">
            <w:pPr>
              <w:rPr>
                <w:rFonts w:cs="Arial"/>
                <w:bCs/>
              </w:rPr>
            </w:pPr>
            <w:r w:rsidRPr="00443A86">
              <w:rPr>
                <w:rFonts w:cs="Arial"/>
                <w:bCs/>
              </w:rPr>
              <w:t>MNRU</w:t>
            </w:r>
            <w:r>
              <w:rPr>
                <w:rFonts w:cs="Arial"/>
                <w:bCs/>
              </w:rPr>
              <w:t xml:space="preserve"> 23</w:t>
            </w:r>
          </w:p>
        </w:tc>
        <w:tc>
          <w:tcPr>
            <w:tcW w:w="1014" w:type="pct"/>
          </w:tcPr>
          <w:p w14:paraId="6F5BCEB8" w14:textId="77777777" w:rsidR="00F6386D" w:rsidRPr="00443A86" w:rsidRDefault="00F6386D" w:rsidP="004466B1">
            <w:pPr>
              <w:jc w:val="center"/>
              <w:rPr>
                <w:rFonts w:cs="Arial"/>
                <w:bCs/>
              </w:rPr>
            </w:pPr>
            <w:r w:rsidRPr="00443A86">
              <w:rPr>
                <w:rFonts w:cs="Arial"/>
                <w:bCs/>
              </w:rPr>
              <w:t>-</w:t>
            </w:r>
          </w:p>
        </w:tc>
        <w:tc>
          <w:tcPr>
            <w:tcW w:w="434" w:type="pct"/>
          </w:tcPr>
          <w:p w14:paraId="30165D0F" w14:textId="77777777" w:rsidR="00F6386D" w:rsidRPr="00443A86" w:rsidRDefault="00F6386D" w:rsidP="004466B1">
            <w:pPr>
              <w:jc w:val="center"/>
              <w:rPr>
                <w:rFonts w:cs="Arial"/>
                <w:bCs/>
              </w:rPr>
            </w:pPr>
            <w:r w:rsidRPr="00443A86">
              <w:rPr>
                <w:rFonts w:cs="Arial"/>
                <w:bCs/>
              </w:rPr>
              <w:t>-</w:t>
            </w:r>
          </w:p>
        </w:tc>
        <w:tc>
          <w:tcPr>
            <w:tcW w:w="693" w:type="pct"/>
          </w:tcPr>
          <w:p w14:paraId="64FCD7CC" w14:textId="77777777" w:rsidR="00F6386D" w:rsidRPr="00443A86" w:rsidRDefault="00F6386D" w:rsidP="004466B1">
            <w:pPr>
              <w:jc w:val="center"/>
              <w:rPr>
                <w:rFonts w:cs="Arial"/>
                <w:bCs/>
              </w:rPr>
            </w:pPr>
            <w:r w:rsidRPr="00443A86">
              <w:rPr>
                <w:rFonts w:cs="Arial"/>
                <w:bCs/>
              </w:rPr>
              <w:t>-</w:t>
            </w:r>
          </w:p>
        </w:tc>
        <w:tc>
          <w:tcPr>
            <w:tcW w:w="1053" w:type="pct"/>
          </w:tcPr>
          <w:p w14:paraId="52EF94A9" w14:textId="77777777" w:rsidR="00F6386D" w:rsidRPr="00443A86" w:rsidRDefault="00F6386D" w:rsidP="004466B1">
            <w:pPr>
              <w:jc w:val="center"/>
              <w:rPr>
                <w:rFonts w:cs="Arial"/>
                <w:bCs/>
              </w:rPr>
            </w:pPr>
            <w:r w:rsidRPr="00443A86">
              <w:rPr>
                <w:rFonts w:cs="Arial"/>
                <w:bCs/>
              </w:rPr>
              <w:t>-</w:t>
            </w:r>
          </w:p>
        </w:tc>
        <w:tc>
          <w:tcPr>
            <w:tcW w:w="474" w:type="pct"/>
          </w:tcPr>
          <w:p w14:paraId="4C26F248" w14:textId="77777777" w:rsidR="00F6386D" w:rsidRPr="00443A86" w:rsidRDefault="00F6386D" w:rsidP="004466B1">
            <w:pPr>
              <w:jc w:val="center"/>
              <w:rPr>
                <w:rFonts w:cs="Arial"/>
                <w:bCs/>
              </w:rPr>
            </w:pPr>
            <w:r w:rsidRPr="00443A86">
              <w:rPr>
                <w:rFonts w:cs="Arial"/>
                <w:bCs/>
              </w:rPr>
              <w:t>-</w:t>
            </w:r>
          </w:p>
        </w:tc>
      </w:tr>
      <w:tr w:rsidR="00F6386D" w14:paraId="18F6EDB5" w14:textId="77777777" w:rsidTr="004466B1">
        <w:tc>
          <w:tcPr>
            <w:tcW w:w="521" w:type="pct"/>
            <w:vAlign w:val="center"/>
          </w:tcPr>
          <w:p w14:paraId="101F0B75" w14:textId="77777777" w:rsidR="00F6386D" w:rsidRPr="00443A86" w:rsidRDefault="00F6386D" w:rsidP="004466B1">
            <w:pPr>
              <w:rPr>
                <w:rFonts w:cs="Arial"/>
                <w:b/>
              </w:rPr>
            </w:pPr>
            <w:r w:rsidRPr="00443A86">
              <w:rPr>
                <w:rFonts w:ascii="Calibri" w:hAnsi="Calibri" w:cs="Calibri"/>
                <w:b/>
              </w:rPr>
              <w:t>C04</w:t>
            </w:r>
          </w:p>
        </w:tc>
        <w:tc>
          <w:tcPr>
            <w:tcW w:w="811" w:type="pct"/>
          </w:tcPr>
          <w:p w14:paraId="1207349D" w14:textId="77777777" w:rsidR="00F6386D" w:rsidRPr="00443A86" w:rsidRDefault="00F6386D" w:rsidP="004466B1">
            <w:pPr>
              <w:rPr>
                <w:rFonts w:cs="Arial"/>
                <w:bCs/>
              </w:rPr>
            </w:pPr>
            <w:r w:rsidRPr="00443A86">
              <w:rPr>
                <w:rFonts w:cs="Arial"/>
                <w:bCs/>
              </w:rPr>
              <w:t>MNRU</w:t>
            </w:r>
            <w:r>
              <w:rPr>
                <w:rFonts w:cs="Arial"/>
                <w:bCs/>
              </w:rPr>
              <w:t xml:space="preserve"> 31</w:t>
            </w:r>
          </w:p>
        </w:tc>
        <w:tc>
          <w:tcPr>
            <w:tcW w:w="1014" w:type="pct"/>
          </w:tcPr>
          <w:p w14:paraId="397A2BD9" w14:textId="77777777" w:rsidR="00F6386D" w:rsidRPr="00443A86" w:rsidRDefault="00F6386D" w:rsidP="004466B1">
            <w:pPr>
              <w:jc w:val="center"/>
              <w:rPr>
                <w:rFonts w:cs="Arial"/>
                <w:bCs/>
              </w:rPr>
            </w:pPr>
            <w:r w:rsidRPr="00443A86">
              <w:rPr>
                <w:rFonts w:cs="Arial"/>
                <w:bCs/>
              </w:rPr>
              <w:t>-</w:t>
            </w:r>
          </w:p>
        </w:tc>
        <w:tc>
          <w:tcPr>
            <w:tcW w:w="434" w:type="pct"/>
          </w:tcPr>
          <w:p w14:paraId="1EF1023E" w14:textId="77777777" w:rsidR="00F6386D" w:rsidRPr="00443A86" w:rsidRDefault="00F6386D" w:rsidP="004466B1">
            <w:pPr>
              <w:jc w:val="center"/>
              <w:rPr>
                <w:rFonts w:cs="Arial"/>
                <w:bCs/>
              </w:rPr>
            </w:pPr>
            <w:r w:rsidRPr="00443A86">
              <w:rPr>
                <w:rFonts w:cs="Arial"/>
                <w:bCs/>
              </w:rPr>
              <w:t>-</w:t>
            </w:r>
          </w:p>
        </w:tc>
        <w:tc>
          <w:tcPr>
            <w:tcW w:w="693" w:type="pct"/>
          </w:tcPr>
          <w:p w14:paraId="1EEFD945" w14:textId="77777777" w:rsidR="00F6386D" w:rsidRPr="00443A86" w:rsidRDefault="00F6386D" w:rsidP="004466B1">
            <w:pPr>
              <w:jc w:val="center"/>
              <w:rPr>
                <w:rFonts w:cs="Arial"/>
                <w:bCs/>
              </w:rPr>
            </w:pPr>
            <w:r w:rsidRPr="00443A86">
              <w:rPr>
                <w:rFonts w:cs="Arial"/>
                <w:bCs/>
              </w:rPr>
              <w:t>-</w:t>
            </w:r>
          </w:p>
        </w:tc>
        <w:tc>
          <w:tcPr>
            <w:tcW w:w="1053" w:type="pct"/>
          </w:tcPr>
          <w:p w14:paraId="726EF040" w14:textId="77777777" w:rsidR="00F6386D" w:rsidRPr="00443A86" w:rsidRDefault="00F6386D" w:rsidP="004466B1">
            <w:pPr>
              <w:jc w:val="center"/>
              <w:rPr>
                <w:rFonts w:cs="Arial"/>
                <w:bCs/>
              </w:rPr>
            </w:pPr>
            <w:r w:rsidRPr="00443A86">
              <w:rPr>
                <w:rFonts w:cs="Arial"/>
                <w:bCs/>
              </w:rPr>
              <w:t>-</w:t>
            </w:r>
          </w:p>
        </w:tc>
        <w:tc>
          <w:tcPr>
            <w:tcW w:w="474" w:type="pct"/>
          </w:tcPr>
          <w:p w14:paraId="2503AC55" w14:textId="77777777" w:rsidR="00F6386D" w:rsidRPr="00443A86" w:rsidRDefault="00F6386D" w:rsidP="004466B1">
            <w:pPr>
              <w:jc w:val="center"/>
              <w:rPr>
                <w:rFonts w:cs="Arial"/>
                <w:bCs/>
              </w:rPr>
            </w:pPr>
            <w:r w:rsidRPr="00443A86">
              <w:rPr>
                <w:rFonts w:cs="Arial"/>
                <w:bCs/>
              </w:rPr>
              <w:t>-</w:t>
            </w:r>
          </w:p>
        </w:tc>
      </w:tr>
      <w:tr w:rsidR="00F6386D" w14:paraId="5FED5A04" w14:textId="77777777" w:rsidTr="004466B1">
        <w:tc>
          <w:tcPr>
            <w:tcW w:w="521" w:type="pct"/>
            <w:vAlign w:val="center"/>
          </w:tcPr>
          <w:p w14:paraId="5409EE67" w14:textId="77777777" w:rsidR="00F6386D" w:rsidRPr="00443A86" w:rsidRDefault="00F6386D" w:rsidP="004466B1">
            <w:pPr>
              <w:rPr>
                <w:rFonts w:cs="Arial"/>
                <w:b/>
              </w:rPr>
            </w:pPr>
            <w:r w:rsidRPr="00443A86">
              <w:rPr>
                <w:rFonts w:ascii="Calibri" w:hAnsi="Calibri" w:cs="Calibri"/>
                <w:b/>
              </w:rPr>
              <w:t>C05</w:t>
            </w:r>
          </w:p>
        </w:tc>
        <w:tc>
          <w:tcPr>
            <w:tcW w:w="811" w:type="pct"/>
          </w:tcPr>
          <w:p w14:paraId="1C0BC15C" w14:textId="77777777" w:rsidR="00F6386D" w:rsidRPr="00443A86" w:rsidRDefault="00F6386D" w:rsidP="004466B1">
            <w:pPr>
              <w:rPr>
                <w:rFonts w:cs="Arial"/>
                <w:bCs/>
              </w:rPr>
            </w:pPr>
            <w:r w:rsidRPr="00443A86">
              <w:rPr>
                <w:rFonts w:cs="Arial"/>
                <w:bCs/>
              </w:rPr>
              <w:t>MNRU</w:t>
            </w:r>
            <w:r>
              <w:rPr>
                <w:rFonts w:cs="Arial"/>
                <w:bCs/>
              </w:rPr>
              <w:t xml:space="preserve"> 39</w:t>
            </w:r>
          </w:p>
        </w:tc>
        <w:tc>
          <w:tcPr>
            <w:tcW w:w="1014" w:type="pct"/>
          </w:tcPr>
          <w:p w14:paraId="0A059508" w14:textId="77777777" w:rsidR="00F6386D" w:rsidRPr="00443A86" w:rsidRDefault="00F6386D" w:rsidP="004466B1">
            <w:pPr>
              <w:jc w:val="center"/>
              <w:rPr>
                <w:rFonts w:cs="Arial"/>
                <w:bCs/>
              </w:rPr>
            </w:pPr>
            <w:r w:rsidRPr="00443A86">
              <w:rPr>
                <w:rFonts w:cs="Arial"/>
                <w:bCs/>
              </w:rPr>
              <w:t>-</w:t>
            </w:r>
          </w:p>
        </w:tc>
        <w:tc>
          <w:tcPr>
            <w:tcW w:w="434" w:type="pct"/>
          </w:tcPr>
          <w:p w14:paraId="133306A3" w14:textId="77777777" w:rsidR="00F6386D" w:rsidRPr="00443A86" w:rsidRDefault="00F6386D" w:rsidP="004466B1">
            <w:pPr>
              <w:jc w:val="center"/>
              <w:rPr>
                <w:rFonts w:cs="Arial"/>
                <w:bCs/>
              </w:rPr>
            </w:pPr>
            <w:r w:rsidRPr="00443A86">
              <w:rPr>
                <w:rFonts w:cs="Arial"/>
                <w:bCs/>
              </w:rPr>
              <w:t>-</w:t>
            </w:r>
          </w:p>
        </w:tc>
        <w:tc>
          <w:tcPr>
            <w:tcW w:w="693" w:type="pct"/>
          </w:tcPr>
          <w:p w14:paraId="27924D92" w14:textId="77777777" w:rsidR="00F6386D" w:rsidRPr="00443A86" w:rsidRDefault="00F6386D" w:rsidP="004466B1">
            <w:pPr>
              <w:jc w:val="center"/>
              <w:rPr>
                <w:rFonts w:cs="Arial"/>
                <w:bCs/>
              </w:rPr>
            </w:pPr>
            <w:r w:rsidRPr="00443A86">
              <w:rPr>
                <w:rFonts w:cs="Arial"/>
                <w:bCs/>
              </w:rPr>
              <w:t>-</w:t>
            </w:r>
          </w:p>
        </w:tc>
        <w:tc>
          <w:tcPr>
            <w:tcW w:w="1053" w:type="pct"/>
          </w:tcPr>
          <w:p w14:paraId="32B68FEA" w14:textId="77777777" w:rsidR="00F6386D" w:rsidRPr="00443A86" w:rsidRDefault="00F6386D" w:rsidP="004466B1">
            <w:pPr>
              <w:jc w:val="center"/>
              <w:rPr>
                <w:rFonts w:cs="Arial"/>
                <w:bCs/>
              </w:rPr>
            </w:pPr>
            <w:r w:rsidRPr="00443A86">
              <w:rPr>
                <w:rFonts w:cs="Arial"/>
                <w:bCs/>
              </w:rPr>
              <w:t>-</w:t>
            </w:r>
          </w:p>
        </w:tc>
        <w:tc>
          <w:tcPr>
            <w:tcW w:w="474" w:type="pct"/>
          </w:tcPr>
          <w:p w14:paraId="20BBCE7D" w14:textId="77777777" w:rsidR="00F6386D" w:rsidRPr="00443A86" w:rsidRDefault="00F6386D" w:rsidP="004466B1">
            <w:pPr>
              <w:jc w:val="center"/>
              <w:rPr>
                <w:rFonts w:cs="Arial"/>
                <w:bCs/>
              </w:rPr>
            </w:pPr>
            <w:r w:rsidRPr="00443A86">
              <w:rPr>
                <w:rFonts w:cs="Arial"/>
                <w:bCs/>
              </w:rPr>
              <w:t>-</w:t>
            </w:r>
          </w:p>
        </w:tc>
      </w:tr>
      <w:tr w:rsidR="00F6386D" w14:paraId="3AA2C22D" w14:textId="77777777" w:rsidTr="004466B1">
        <w:tc>
          <w:tcPr>
            <w:tcW w:w="521" w:type="pct"/>
            <w:vAlign w:val="center"/>
          </w:tcPr>
          <w:p w14:paraId="2FA325AB" w14:textId="77777777" w:rsidR="00F6386D" w:rsidRPr="00443A86" w:rsidRDefault="00F6386D" w:rsidP="004466B1">
            <w:pPr>
              <w:rPr>
                <w:rFonts w:cs="Arial"/>
                <w:b/>
              </w:rPr>
            </w:pPr>
            <w:r w:rsidRPr="00443A86">
              <w:rPr>
                <w:rFonts w:ascii="Calibri" w:hAnsi="Calibri" w:cs="Calibri"/>
                <w:b/>
              </w:rPr>
              <w:t>C06</w:t>
            </w:r>
          </w:p>
        </w:tc>
        <w:tc>
          <w:tcPr>
            <w:tcW w:w="811" w:type="pct"/>
          </w:tcPr>
          <w:p w14:paraId="20E8DF46" w14:textId="77777777" w:rsidR="00F6386D" w:rsidRPr="00443A86" w:rsidRDefault="00F6386D" w:rsidP="004466B1">
            <w:pPr>
              <w:rPr>
                <w:rFonts w:cs="Arial"/>
                <w:bCs/>
              </w:rPr>
            </w:pPr>
            <w:r w:rsidRPr="00443A86">
              <w:rPr>
                <w:rFonts w:cs="Arial"/>
                <w:bCs/>
              </w:rPr>
              <w:t>MNRU</w:t>
            </w:r>
            <w:r>
              <w:rPr>
                <w:rFonts w:cs="Arial"/>
                <w:bCs/>
              </w:rPr>
              <w:t xml:space="preserve"> 47</w:t>
            </w:r>
          </w:p>
        </w:tc>
        <w:tc>
          <w:tcPr>
            <w:tcW w:w="1014" w:type="pct"/>
          </w:tcPr>
          <w:p w14:paraId="20CA4537" w14:textId="77777777" w:rsidR="00F6386D" w:rsidRPr="00443A86" w:rsidRDefault="00F6386D" w:rsidP="004466B1">
            <w:pPr>
              <w:jc w:val="center"/>
              <w:rPr>
                <w:rFonts w:cs="Arial"/>
                <w:bCs/>
              </w:rPr>
            </w:pPr>
            <w:r w:rsidRPr="00443A86">
              <w:rPr>
                <w:rFonts w:cs="Arial"/>
                <w:bCs/>
              </w:rPr>
              <w:t>-</w:t>
            </w:r>
          </w:p>
        </w:tc>
        <w:tc>
          <w:tcPr>
            <w:tcW w:w="434" w:type="pct"/>
          </w:tcPr>
          <w:p w14:paraId="0ACE1F15" w14:textId="77777777" w:rsidR="00F6386D" w:rsidRPr="00443A86" w:rsidRDefault="00F6386D" w:rsidP="004466B1">
            <w:pPr>
              <w:jc w:val="center"/>
              <w:rPr>
                <w:rFonts w:cs="Arial"/>
                <w:bCs/>
              </w:rPr>
            </w:pPr>
            <w:r w:rsidRPr="00443A86">
              <w:rPr>
                <w:rFonts w:cs="Arial"/>
                <w:bCs/>
              </w:rPr>
              <w:t>-</w:t>
            </w:r>
          </w:p>
        </w:tc>
        <w:tc>
          <w:tcPr>
            <w:tcW w:w="693" w:type="pct"/>
          </w:tcPr>
          <w:p w14:paraId="208B22C7" w14:textId="77777777" w:rsidR="00F6386D" w:rsidRPr="00443A86" w:rsidRDefault="00F6386D" w:rsidP="004466B1">
            <w:pPr>
              <w:jc w:val="center"/>
              <w:rPr>
                <w:rFonts w:cs="Arial"/>
                <w:bCs/>
              </w:rPr>
            </w:pPr>
            <w:r w:rsidRPr="00443A86">
              <w:rPr>
                <w:rFonts w:cs="Arial"/>
                <w:bCs/>
              </w:rPr>
              <w:t>-</w:t>
            </w:r>
          </w:p>
        </w:tc>
        <w:tc>
          <w:tcPr>
            <w:tcW w:w="1053" w:type="pct"/>
          </w:tcPr>
          <w:p w14:paraId="14C1DDF9" w14:textId="77777777" w:rsidR="00F6386D" w:rsidRPr="00443A86" w:rsidRDefault="00F6386D" w:rsidP="004466B1">
            <w:pPr>
              <w:jc w:val="center"/>
              <w:rPr>
                <w:rFonts w:cs="Arial"/>
                <w:bCs/>
              </w:rPr>
            </w:pPr>
            <w:r w:rsidRPr="00443A86">
              <w:rPr>
                <w:rFonts w:cs="Arial"/>
                <w:bCs/>
              </w:rPr>
              <w:t>-</w:t>
            </w:r>
          </w:p>
        </w:tc>
        <w:tc>
          <w:tcPr>
            <w:tcW w:w="474" w:type="pct"/>
          </w:tcPr>
          <w:p w14:paraId="6C6D5D57" w14:textId="77777777" w:rsidR="00F6386D" w:rsidRPr="00443A86" w:rsidRDefault="00F6386D" w:rsidP="004466B1">
            <w:pPr>
              <w:jc w:val="center"/>
              <w:rPr>
                <w:rFonts w:cs="Arial"/>
                <w:bCs/>
              </w:rPr>
            </w:pPr>
            <w:r w:rsidRPr="00443A86">
              <w:rPr>
                <w:rFonts w:cs="Arial"/>
                <w:bCs/>
              </w:rPr>
              <w:t>-</w:t>
            </w:r>
          </w:p>
        </w:tc>
      </w:tr>
      <w:tr w:rsidR="00F6386D" w14:paraId="240DD04E" w14:textId="77777777" w:rsidTr="004466B1">
        <w:tc>
          <w:tcPr>
            <w:tcW w:w="521" w:type="pct"/>
            <w:vAlign w:val="center"/>
          </w:tcPr>
          <w:p w14:paraId="10FFFDA9" w14:textId="77777777" w:rsidR="00F6386D" w:rsidRPr="00443A86" w:rsidRDefault="00F6386D" w:rsidP="004466B1">
            <w:pPr>
              <w:rPr>
                <w:rFonts w:cs="Arial"/>
                <w:b/>
              </w:rPr>
            </w:pPr>
            <w:r w:rsidRPr="00443A86">
              <w:rPr>
                <w:rFonts w:ascii="Calibri" w:hAnsi="Calibri" w:cs="Calibri"/>
                <w:b/>
              </w:rPr>
              <w:t>C07</w:t>
            </w:r>
          </w:p>
        </w:tc>
        <w:tc>
          <w:tcPr>
            <w:tcW w:w="811" w:type="pct"/>
          </w:tcPr>
          <w:p w14:paraId="47B2F08B" w14:textId="77777777" w:rsidR="00F6386D" w:rsidRPr="00443A86" w:rsidRDefault="00F6386D" w:rsidP="004466B1">
            <w:pPr>
              <w:rPr>
                <w:rFonts w:cs="Arial"/>
                <w:bCs/>
              </w:rPr>
            </w:pPr>
            <w:r w:rsidRPr="00443A86">
              <w:rPr>
                <w:rFonts w:cs="Arial"/>
                <w:bCs/>
              </w:rPr>
              <w:t>ESDRU</w:t>
            </w:r>
            <w:r>
              <w:rPr>
                <w:rFonts w:cs="Arial"/>
                <w:bCs/>
              </w:rPr>
              <w:t xml:space="preserve"> 0.1</w:t>
            </w:r>
          </w:p>
        </w:tc>
        <w:tc>
          <w:tcPr>
            <w:tcW w:w="1014" w:type="pct"/>
          </w:tcPr>
          <w:p w14:paraId="36C2EE85" w14:textId="77777777" w:rsidR="00F6386D" w:rsidRPr="00443A86" w:rsidRDefault="00F6386D" w:rsidP="004466B1">
            <w:pPr>
              <w:jc w:val="center"/>
              <w:rPr>
                <w:rFonts w:cs="Arial"/>
                <w:bCs/>
              </w:rPr>
            </w:pPr>
            <w:r w:rsidRPr="00443A86">
              <w:rPr>
                <w:rFonts w:cs="Arial"/>
                <w:bCs/>
              </w:rPr>
              <w:t>-</w:t>
            </w:r>
          </w:p>
        </w:tc>
        <w:tc>
          <w:tcPr>
            <w:tcW w:w="434" w:type="pct"/>
          </w:tcPr>
          <w:p w14:paraId="6F453EFA" w14:textId="77777777" w:rsidR="00F6386D" w:rsidRPr="00443A86" w:rsidRDefault="00F6386D" w:rsidP="004466B1">
            <w:pPr>
              <w:jc w:val="center"/>
              <w:rPr>
                <w:rFonts w:cs="Arial"/>
                <w:bCs/>
              </w:rPr>
            </w:pPr>
            <w:r w:rsidRPr="00443A86">
              <w:rPr>
                <w:rFonts w:cs="Arial"/>
                <w:bCs/>
              </w:rPr>
              <w:t>-</w:t>
            </w:r>
          </w:p>
        </w:tc>
        <w:tc>
          <w:tcPr>
            <w:tcW w:w="693" w:type="pct"/>
          </w:tcPr>
          <w:p w14:paraId="4E8DF4C8" w14:textId="77777777" w:rsidR="00F6386D" w:rsidRPr="00443A86" w:rsidRDefault="00F6386D" w:rsidP="004466B1">
            <w:pPr>
              <w:jc w:val="center"/>
              <w:rPr>
                <w:rFonts w:cs="Arial"/>
                <w:bCs/>
              </w:rPr>
            </w:pPr>
            <w:r w:rsidRPr="00443A86">
              <w:rPr>
                <w:rFonts w:cs="Arial"/>
                <w:bCs/>
              </w:rPr>
              <w:t>-</w:t>
            </w:r>
          </w:p>
        </w:tc>
        <w:tc>
          <w:tcPr>
            <w:tcW w:w="1053" w:type="pct"/>
          </w:tcPr>
          <w:p w14:paraId="36F46F27" w14:textId="77777777" w:rsidR="00F6386D" w:rsidRPr="00443A86" w:rsidRDefault="00F6386D" w:rsidP="004466B1">
            <w:pPr>
              <w:jc w:val="center"/>
              <w:rPr>
                <w:rFonts w:cs="Arial"/>
                <w:bCs/>
              </w:rPr>
            </w:pPr>
            <w:r w:rsidRPr="00443A86">
              <w:rPr>
                <w:rFonts w:cs="Arial"/>
                <w:bCs/>
              </w:rPr>
              <w:t>-</w:t>
            </w:r>
          </w:p>
        </w:tc>
        <w:tc>
          <w:tcPr>
            <w:tcW w:w="474" w:type="pct"/>
          </w:tcPr>
          <w:p w14:paraId="5A59047B" w14:textId="77777777" w:rsidR="00F6386D" w:rsidRPr="00443A86" w:rsidRDefault="00F6386D" w:rsidP="004466B1">
            <w:pPr>
              <w:jc w:val="center"/>
              <w:rPr>
                <w:rFonts w:cs="Arial"/>
                <w:bCs/>
              </w:rPr>
            </w:pPr>
            <w:r w:rsidRPr="00443A86">
              <w:rPr>
                <w:rFonts w:cs="Arial"/>
                <w:bCs/>
              </w:rPr>
              <w:t>-</w:t>
            </w:r>
          </w:p>
        </w:tc>
      </w:tr>
      <w:tr w:rsidR="00F6386D" w14:paraId="16225F54" w14:textId="77777777" w:rsidTr="004466B1">
        <w:tc>
          <w:tcPr>
            <w:tcW w:w="521" w:type="pct"/>
            <w:vAlign w:val="center"/>
          </w:tcPr>
          <w:p w14:paraId="40FD1036" w14:textId="77777777" w:rsidR="00F6386D" w:rsidRPr="00443A86" w:rsidRDefault="00F6386D" w:rsidP="004466B1">
            <w:pPr>
              <w:rPr>
                <w:b/>
              </w:rPr>
            </w:pPr>
            <w:r w:rsidRPr="00443A86">
              <w:rPr>
                <w:rFonts w:ascii="Calibri" w:hAnsi="Calibri" w:cs="Calibri"/>
                <w:b/>
              </w:rPr>
              <w:t>C08</w:t>
            </w:r>
          </w:p>
        </w:tc>
        <w:tc>
          <w:tcPr>
            <w:tcW w:w="811" w:type="pct"/>
          </w:tcPr>
          <w:p w14:paraId="4763B338" w14:textId="77777777" w:rsidR="00F6386D" w:rsidRPr="00443A86" w:rsidRDefault="00F6386D" w:rsidP="004466B1">
            <w:pPr>
              <w:rPr>
                <w:bCs/>
              </w:rPr>
            </w:pPr>
            <w:r w:rsidRPr="00443A86">
              <w:rPr>
                <w:rFonts w:cs="Arial"/>
                <w:bCs/>
              </w:rPr>
              <w:t>ESDRU</w:t>
            </w:r>
            <w:r>
              <w:rPr>
                <w:rFonts w:cs="Arial"/>
                <w:bCs/>
              </w:rPr>
              <w:t xml:space="preserve"> 0.3</w:t>
            </w:r>
          </w:p>
        </w:tc>
        <w:tc>
          <w:tcPr>
            <w:tcW w:w="1014" w:type="pct"/>
          </w:tcPr>
          <w:p w14:paraId="56DF4FBF" w14:textId="77777777" w:rsidR="00F6386D" w:rsidRPr="00443A86" w:rsidRDefault="00F6386D" w:rsidP="004466B1">
            <w:pPr>
              <w:jc w:val="center"/>
              <w:rPr>
                <w:bCs/>
              </w:rPr>
            </w:pPr>
            <w:r w:rsidRPr="00443A86">
              <w:rPr>
                <w:rFonts w:cs="Arial"/>
                <w:bCs/>
              </w:rPr>
              <w:t>-</w:t>
            </w:r>
          </w:p>
        </w:tc>
        <w:tc>
          <w:tcPr>
            <w:tcW w:w="434" w:type="pct"/>
          </w:tcPr>
          <w:p w14:paraId="50033B83" w14:textId="77777777" w:rsidR="00F6386D" w:rsidRPr="00443A86" w:rsidRDefault="00F6386D" w:rsidP="004466B1">
            <w:pPr>
              <w:jc w:val="center"/>
              <w:rPr>
                <w:bCs/>
              </w:rPr>
            </w:pPr>
            <w:r w:rsidRPr="00443A86">
              <w:rPr>
                <w:rFonts w:cs="Arial"/>
                <w:bCs/>
              </w:rPr>
              <w:t>-</w:t>
            </w:r>
          </w:p>
        </w:tc>
        <w:tc>
          <w:tcPr>
            <w:tcW w:w="693" w:type="pct"/>
          </w:tcPr>
          <w:p w14:paraId="270EE45D" w14:textId="77777777" w:rsidR="00F6386D" w:rsidRPr="00443A86" w:rsidRDefault="00F6386D" w:rsidP="004466B1">
            <w:pPr>
              <w:jc w:val="center"/>
              <w:rPr>
                <w:bCs/>
              </w:rPr>
            </w:pPr>
            <w:r w:rsidRPr="00443A86">
              <w:rPr>
                <w:rFonts w:cs="Arial"/>
                <w:bCs/>
              </w:rPr>
              <w:t>-</w:t>
            </w:r>
          </w:p>
        </w:tc>
        <w:tc>
          <w:tcPr>
            <w:tcW w:w="1053" w:type="pct"/>
          </w:tcPr>
          <w:p w14:paraId="015B7A1D" w14:textId="77777777" w:rsidR="00F6386D" w:rsidRPr="00443A86" w:rsidRDefault="00F6386D" w:rsidP="004466B1">
            <w:pPr>
              <w:jc w:val="center"/>
              <w:rPr>
                <w:bCs/>
              </w:rPr>
            </w:pPr>
            <w:r w:rsidRPr="00443A86">
              <w:rPr>
                <w:rFonts w:cs="Arial"/>
                <w:bCs/>
              </w:rPr>
              <w:t>-</w:t>
            </w:r>
          </w:p>
        </w:tc>
        <w:tc>
          <w:tcPr>
            <w:tcW w:w="474" w:type="pct"/>
          </w:tcPr>
          <w:p w14:paraId="2D685219" w14:textId="77777777" w:rsidR="00F6386D" w:rsidRPr="00443A86" w:rsidRDefault="00F6386D" w:rsidP="004466B1">
            <w:pPr>
              <w:jc w:val="center"/>
              <w:rPr>
                <w:bCs/>
              </w:rPr>
            </w:pPr>
            <w:r w:rsidRPr="00443A86">
              <w:rPr>
                <w:rFonts w:cs="Arial"/>
                <w:bCs/>
              </w:rPr>
              <w:t>-</w:t>
            </w:r>
          </w:p>
        </w:tc>
      </w:tr>
      <w:tr w:rsidR="00F6386D" w14:paraId="29DC55B4" w14:textId="77777777" w:rsidTr="004466B1">
        <w:tc>
          <w:tcPr>
            <w:tcW w:w="521" w:type="pct"/>
            <w:vAlign w:val="center"/>
          </w:tcPr>
          <w:p w14:paraId="3FAFDB1E" w14:textId="77777777" w:rsidR="00F6386D" w:rsidRPr="00443A86" w:rsidRDefault="00F6386D" w:rsidP="004466B1">
            <w:pPr>
              <w:rPr>
                <w:b/>
              </w:rPr>
            </w:pPr>
            <w:r w:rsidRPr="00443A86">
              <w:rPr>
                <w:rFonts w:ascii="Calibri" w:hAnsi="Calibri" w:cs="Calibri"/>
                <w:b/>
              </w:rPr>
              <w:t>C09</w:t>
            </w:r>
          </w:p>
        </w:tc>
        <w:tc>
          <w:tcPr>
            <w:tcW w:w="811" w:type="pct"/>
          </w:tcPr>
          <w:p w14:paraId="5875D591" w14:textId="77777777" w:rsidR="00F6386D" w:rsidRPr="00443A86" w:rsidRDefault="00F6386D" w:rsidP="004466B1">
            <w:pPr>
              <w:rPr>
                <w:bCs/>
              </w:rPr>
            </w:pPr>
            <w:r w:rsidRPr="00443A86">
              <w:rPr>
                <w:rFonts w:cs="Arial"/>
                <w:bCs/>
              </w:rPr>
              <w:t>ESDRU</w:t>
            </w:r>
            <w:r>
              <w:rPr>
                <w:rFonts w:cs="Arial"/>
                <w:bCs/>
              </w:rPr>
              <w:t xml:space="preserve"> 0.5</w:t>
            </w:r>
          </w:p>
        </w:tc>
        <w:tc>
          <w:tcPr>
            <w:tcW w:w="1014" w:type="pct"/>
          </w:tcPr>
          <w:p w14:paraId="3B8EFEBB" w14:textId="77777777" w:rsidR="00F6386D" w:rsidRPr="00443A86" w:rsidRDefault="00F6386D" w:rsidP="004466B1">
            <w:pPr>
              <w:jc w:val="center"/>
              <w:rPr>
                <w:bCs/>
              </w:rPr>
            </w:pPr>
            <w:r w:rsidRPr="00443A86">
              <w:rPr>
                <w:rFonts w:cs="Arial"/>
                <w:bCs/>
              </w:rPr>
              <w:t>-</w:t>
            </w:r>
          </w:p>
        </w:tc>
        <w:tc>
          <w:tcPr>
            <w:tcW w:w="434" w:type="pct"/>
          </w:tcPr>
          <w:p w14:paraId="77CF2AB7" w14:textId="77777777" w:rsidR="00F6386D" w:rsidRPr="00443A86" w:rsidRDefault="00F6386D" w:rsidP="004466B1">
            <w:pPr>
              <w:jc w:val="center"/>
              <w:rPr>
                <w:bCs/>
              </w:rPr>
            </w:pPr>
            <w:r w:rsidRPr="00443A86">
              <w:rPr>
                <w:rFonts w:cs="Arial"/>
                <w:bCs/>
              </w:rPr>
              <w:t>-</w:t>
            </w:r>
          </w:p>
        </w:tc>
        <w:tc>
          <w:tcPr>
            <w:tcW w:w="693" w:type="pct"/>
          </w:tcPr>
          <w:p w14:paraId="61A6A610" w14:textId="77777777" w:rsidR="00F6386D" w:rsidRPr="00443A86" w:rsidRDefault="00F6386D" w:rsidP="004466B1">
            <w:pPr>
              <w:jc w:val="center"/>
              <w:rPr>
                <w:bCs/>
              </w:rPr>
            </w:pPr>
            <w:r w:rsidRPr="00443A86">
              <w:rPr>
                <w:rFonts w:cs="Arial"/>
                <w:bCs/>
              </w:rPr>
              <w:t>-</w:t>
            </w:r>
          </w:p>
        </w:tc>
        <w:tc>
          <w:tcPr>
            <w:tcW w:w="1053" w:type="pct"/>
          </w:tcPr>
          <w:p w14:paraId="513DB01E" w14:textId="77777777" w:rsidR="00F6386D" w:rsidRPr="00443A86" w:rsidRDefault="00F6386D" w:rsidP="004466B1">
            <w:pPr>
              <w:jc w:val="center"/>
              <w:rPr>
                <w:bCs/>
              </w:rPr>
            </w:pPr>
            <w:r w:rsidRPr="00443A86">
              <w:rPr>
                <w:rFonts w:cs="Arial"/>
                <w:bCs/>
              </w:rPr>
              <w:t>-</w:t>
            </w:r>
          </w:p>
        </w:tc>
        <w:tc>
          <w:tcPr>
            <w:tcW w:w="474" w:type="pct"/>
          </w:tcPr>
          <w:p w14:paraId="469A55DA" w14:textId="77777777" w:rsidR="00F6386D" w:rsidRPr="00443A86" w:rsidRDefault="00F6386D" w:rsidP="004466B1">
            <w:pPr>
              <w:jc w:val="center"/>
              <w:rPr>
                <w:bCs/>
              </w:rPr>
            </w:pPr>
            <w:r w:rsidRPr="00443A86">
              <w:rPr>
                <w:rFonts w:cs="Arial"/>
                <w:bCs/>
              </w:rPr>
              <w:t>-</w:t>
            </w:r>
          </w:p>
        </w:tc>
      </w:tr>
      <w:tr w:rsidR="00F6386D" w14:paraId="08C6B808" w14:textId="77777777" w:rsidTr="004466B1">
        <w:tc>
          <w:tcPr>
            <w:tcW w:w="521" w:type="pct"/>
            <w:vAlign w:val="center"/>
          </w:tcPr>
          <w:p w14:paraId="04D09523" w14:textId="77777777" w:rsidR="00F6386D" w:rsidRPr="00443A86" w:rsidRDefault="00F6386D" w:rsidP="004466B1">
            <w:pPr>
              <w:rPr>
                <w:b/>
              </w:rPr>
            </w:pPr>
            <w:r w:rsidRPr="00443A86">
              <w:rPr>
                <w:rFonts w:ascii="Calibri" w:hAnsi="Calibri" w:cs="Calibri"/>
                <w:b/>
              </w:rPr>
              <w:t>C10</w:t>
            </w:r>
          </w:p>
        </w:tc>
        <w:tc>
          <w:tcPr>
            <w:tcW w:w="811" w:type="pct"/>
          </w:tcPr>
          <w:p w14:paraId="50F622C6" w14:textId="77777777" w:rsidR="00F6386D" w:rsidRPr="00443A86" w:rsidRDefault="00F6386D" w:rsidP="004466B1">
            <w:pPr>
              <w:rPr>
                <w:bCs/>
              </w:rPr>
            </w:pPr>
            <w:r w:rsidRPr="00443A86">
              <w:rPr>
                <w:rFonts w:cs="Arial"/>
                <w:bCs/>
              </w:rPr>
              <w:t>ESDRU</w:t>
            </w:r>
            <w:r>
              <w:rPr>
                <w:rFonts w:cs="Arial"/>
                <w:bCs/>
              </w:rPr>
              <w:t xml:space="preserve"> 0.7</w:t>
            </w:r>
          </w:p>
        </w:tc>
        <w:tc>
          <w:tcPr>
            <w:tcW w:w="1014" w:type="pct"/>
          </w:tcPr>
          <w:p w14:paraId="0DA0F594" w14:textId="77777777" w:rsidR="00F6386D" w:rsidRPr="00443A86" w:rsidRDefault="00F6386D" w:rsidP="004466B1">
            <w:pPr>
              <w:jc w:val="center"/>
              <w:rPr>
                <w:bCs/>
              </w:rPr>
            </w:pPr>
            <w:r w:rsidRPr="00443A86">
              <w:rPr>
                <w:rFonts w:cs="Arial"/>
                <w:bCs/>
              </w:rPr>
              <w:t>-</w:t>
            </w:r>
          </w:p>
        </w:tc>
        <w:tc>
          <w:tcPr>
            <w:tcW w:w="434" w:type="pct"/>
          </w:tcPr>
          <w:p w14:paraId="72F9D49A" w14:textId="77777777" w:rsidR="00F6386D" w:rsidRPr="00443A86" w:rsidRDefault="00F6386D" w:rsidP="004466B1">
            <w:pPr>
              <w:jc w:val="center"/>
              <w:rPr>
                <w:bCs/>
              </w:rPr>
            </w:pPr>
            <w:r w:rsidRPr="00443A86">
              <w:rPr>
                <w:rFonts w:cs="Arial"/>
                <w:bCs/>
              </w:rPr>
              <w:t>-</w:t>
            </w:r>
          </w:p>
        </w:tc>
        <w:tc>
          <w:tcPr>
            <w:tcW w:w="693" w:type="pct"/>
          </w:tcPr>
          <w:p w14:paraId="755E0DBB" w14:textId="77777777" w:rsidR="00F6386D" w:rsidRPr="00443A86" w:rsidRDefault="00F6386D" w:rsidP="004466B1">
            <w:pPr>
              <w:jc w:val="center"/>
              <w:rPr>
                <w:bCs/>
              </w:rPr>
            </w:pPr>
            <w:r w:rsidRPr="00443A86">
              <w:rPr>
                <w:rFonts w:cs="Arial"/>
                <w:bCs/>
              </w:rPr>
              <w:t>-</w:t>
            </w:r>
          </w:p>
        </w:tc>
        <w:tc>
          <w:tcPr>
            <w:tcW w:w="1053" w:type="pct"/>
          </w:tcPr>
          <w:p w14:paraId="3441AD74" w14:textId="77777777" w:rsidR="00F6386D" w:rsidRPr="00443A86" w:rsidRDefault="00F6386D" w:rsidP="004466B1">
            <w:pPr>
              <w:jc w:val="center"/>
              <w:rPr>
                <w:bCs/>
              </w:rPr>
            </w:pPr>
            <w:r w:rsidRPr="00443A86">
              <w:rPr>
                <w:rFonts w:cs="Arial"/>
                <w:bCs/>
              </w:rPr>
              <w:t>-</w:t>
            </w:r>
          </w:p>
        </w:tc>
        <w:tc>
          <w:tcPr>
            <w:tcW w:w="474" w:type="pct"/>
          </w:tcPr>
          <w:p w14:paraId="56A811FB" w14:textId="77777777" w:rsidR="00F6386D" w:rsidRPr="00443A86" w:rsidRDefault="00F6386D" w:rsidP="004466B1">
            <w:pPr>
              <w:jc w:val="center"/>
              <w:rPr>
                <w:bCs/>
              </w:rPr>
            </w:pPr>
            <w:r w:rsidRPr="00443A86">
              <w:rPr>
                <w:rFonts w:cs="Arial"/>
                <w:bCs/>
              </w:rPr>
              <w:t>-</w:t>
            </w:r>
          </w:p>
        </w:tc>
      </w:tr>
      <w:tr w:rsidR="00F6386D" w14:paraId="3656A838" w14:textId="77777777" w:rsidTr="004466B1">
        <w:tc>
          <w:tcPr>
            <w:tcW w:w="521" w:type="pct"/>
            <w:vAlign w:val="center"/>
          </w:tcPr>
          <w:p w14:paraId="4A8EC952" w14:textId="77777777" w:rsidR="00F6386D" w:rsidRPr="00443A86" w:rsidRDefault="00F6386D" w:rsidP="004466B1">
            <w:pPr>
              <w:rPr>
                <w:b/>
              </w:rPr>
            </w:pPr>
            <w:r w:rsidRPr="00443A86">
              <w:rPr>
                <w:rFonts w:ascii="Calibri" w:hAnsi="Calibri" w:cs="Calibri"/>
                <w:b/>
              </w:rPr>
              <w:t>C11</w:t>
            </w:r>
          </w:p>
        </w:tc>
        <w:tc>
          <w:tcPr>
            <w:tcW w:w="811" w:type="pct"/>
          </w:tcPr>
          <w:p w14:paraId="62CE3464" w14:textId="77777777" w:rsidR="00F6386D" w:rsidRPr="00443A86" w:rsidRDefault="00F6386D" w:rsidP="004466B1">
            <w:pPr>
              <w:rPr>
                <w:bCs/>
              </w:rPr>
            </w:pPr>
            <w:r w:rsidRPr="00443A86">
              <w:rPr>
                <w:bCs/>
              </w:rPr>
              <w:t>EVS</w:t>
            </w:r>
          </w:p>
        </w:tc>
        <w:tc>
          <w:tcPr>
            <w:tcW w:w="1014" w:type="pct"/>
          </w:tcPr>
          <w:p w14:paraId="1BBCC5DC" w14:textId="77777777" w:rsidR="00F6386D" w:rsidRPr="00443A86" w:rsidRDefault="00F6386D" w:rsidP="004466B1">
            <w:pPr>
              <w:jc w:val="center"/>
              <w:rPr>
                <w:bCs/>
              </w:rPr>
            </w:pPr>
            <w:r>
              <w:rPr>
                <w:bCs/>
              </w:rPr>
              <w:t>2 x 8.0</w:t>
            </w:r>
          </w:p>
        </w:tc>
        <w:tc>
          <w:tcPr>
            <w:tcW w:w="434" w:type="pct"/>
          </w:tcPr>
          <w:p w14:paraId="33FF411F" w14:textId="77777777" w:rsidR="00F6386D" w:rsidRPr="00443A86" w:rsidRDefault="00F6386D" w:rsidP="004466B1">
            <w:pPr>
              <w:jc w:val="center"/>
              <w:rPr>
                <w:bCs/>
              </w:rPr>
            </w:pPr>
            <w:r w:rsidRPr="00443A86">
              <w:rPr>
                <w:bCs/>
              </w:rPr>
              <w:t>Off</w:t>
            </w:r>
          </w:p>
        </w:tc>
        <w:tc>
          <w:tcPr>
            <w:tcW w:w="693" w:type="pct"/>
          </w:tcPr>
          <w:p w14:paraId="6271FE94" w14:textId="77777777" w:rsidR="00F6386D" w:rsidRPr="00443A86" w:rsidRDefault="00F6386D" w:rsidP="004466B1">
            <w:pPr>
              <w:jc w:val="center"/>
              <w:rPr>
                <w:bCs/>
              </w:rPr>
            </w:pPr>
            <w:r w:rsidRPr="00443A86">
              <w:rPr>
                <w:bCs/>
              </w:rPr>
              <w:t>0</w:t>
            </w:r>
          </w:p>
        </w:tc>
        <w:tc>
          <w:tcPr>
            <w:tcW w:w="1053" w:type="pct"/>
          </w:tcPr>
          <w:p w14:paraId="4A405612" w14:textId="77777777" w:rsidR="00F6386D" w:rsidRPr="00443A86" w:rsidRDefault="00F6386D" w:rsidP="004466B1">
            <w:pPr>
              <w:jc w:val="center"/>
              <w:rPr>
                <w:bCs/>
              </w:rPr>
            </w:pPr>
            <w:r w:rsidRPr="00443A86">
              <w:rPr>
                <w:rFonts w:cs="Arial"/>
                <w:bCs/>
              </w:rPr>
              <w:t>-</w:t>
            </w:r>
          </w:p>
        </w:tc>
        <w:tc>
          <w:tcPr>
            <w:tcW w:w="474" w:type="pct"/>
          </w:tcPr>
          <w:p w14:paraId="2132D65E" w14:textId="77777777" w:rsidR="00F6386D" w:rsidRPr="00443A86" w:rsidRDefault="00F6386D" w:rsidP="004466B1">
            <w:pPr>
              <w:jc w:val="center"/>
              <w:rPr>
                <w:bCs/>
              </w:rPr>
            </w:pPr>
            <w:r w:rsidRPr="00443A86">
              <w:rPr>
                <w:rFonts w:cs="Arial"/>
                <w:bCs/>
              </w:rPr>
              <w:t>-</w:t>
            </w:r>
          </w:p>
        </w:tc>
      </w:tr>
      <w:tr w:rsidR="00F6386D" w14:paraId="095F8A1C" w14:textId="77777777" w:rsidTr="004466B1">
        <w:tc>
          <w:tcPr>
            <w:tcW w:w="521" w:type="pct"/>
            <w:vAlign w:val="center"/>
          </w:tcPr>
          <w:p w14:paraId="35803E8B" w14:textId="77777777" w:rsidR="00F6386D" w:rsidRPr="00443A86" w:rsidRDefault="00F6386D" w:rsidP="004466B1">
            <w:pPr>
              <w:rPr>
                <w:b/>
              </w:rPr>
            </w:pPr>
            <w:r w:rsidRPr="00443A86">
              <w:rPr>
                <w:rFonts w:ascii="Calibri" w:hAnsi="Calibri" w:cs="Calibri"/>
                <w:b/>
              </w:rPr>
              <w:t>C12</w:t>
            </w:r>
          </w:p>
        </w:tc>
        <w:tc>
          <w:tcPr>
            <w:tcW w:w="811" w:type="pct"/>
          </w:tcPr>
          <w:p w14:paraId="13EC17F1" w14:textId="77777777" w:rsidR="00F6386D" w:rsidRPr="00443A86" w:rsidRDefault="00F6386D" w:rsidP="004466B1">
            <w:pPr>
              <w:rPr>
                <w:bCs/>
              </w:rPr>
            </w:pPr>
            <w:r w:rsidRPr="00443A86">
              <w:rPr>
                <w:bCs/>
              </w:rPr>
              <w:t>EVS</w:t>
            </w:r>
          </w:p>
        </w:tc>
        <w:tc>
          <w:tcPr>
            <w:tcW w:w="1014" w:type="pct"/>
          </w:tcPr>
          <w:p w14:paraId="635F29ED" w14:textId="77777777" w:rsidR="00F6386D" w:rsidRPr="00443A86" w:rsidRDefault="00F6386D" w:rsidP="004466B1">
            <w:pPr>
              <w:jc w:val="center"/>
              <w:rPr>
                <w:bCs/>
              </w:rPr>
            </w:pPr>
            <w:r>
              <w:rPr>
                <w:bCs/>
              </w:rPr>
              <w:t xml:space="preserve">2 x </w:t>
            </w:r>
            <w:r w:rsidRPr="00443A86">
              <w:rPr>
                <w:bCs/>
              </w:rPr>
              <w:t>13.2</w:t>
            </w:r>
          </w:p>
        </w:tc>
        <w:tc>
          <w:tcPr>
            <w:tcW w:w="434" w:type="pct"/>
          </w:tcPr>
          <w:p w14:paraId="54D85DD6" w14:textId="77777777" w:rsidR="00F6386D" w:rsidRPr="00443A86" w:rsidRDefault="00F6386D" w:rsidP="004466B1">
            <w:pPr>
              <w:jc w:val="center"/>
              <w:rPr>
                <w:bCs/>
              </w:rPr>
            </w:pPr>
            <w:r w:rsidRPr="00443A86">
              <w:rPr>
                <w:bCs/>
              </w:rPr>
              <w:t>Off</w:t>
            </w:r>
          </w:p>
        </w:tc>
        <w:tc>
          <w:tcPr>
            <w:tcW w:w="693" w:type="pct"/>
          </w:tcPr>
          <w:p w14:paraId="0B94B46F" w14:textId="77777777" w:rsidR="00F6386D" w:rsidRPr="00443A86" w:rsidRDefault="00F6386D" w:rsidP="004466B1">
            <w:pPr>
              <w:jc w:val="center"/>
              <w:rPr>
                <w:bCs/>
              </w:rPr>
            </w:pPr>
            <w:r w:rsidRPr="00443A86">
              <w:rPr>
                <w:bCs/>
              </w:rPr>
              <w:t>0</w:t>
            </w:r>
          </w:p>
        </w:tc>
        <w:tc>
          <w:tcPr>
            <w:tcW w:w="1053" w:type="pct"/>
          </w:tcPr>
          <w:p w14:paraId="62DACA0F" w14:textId="77777777" w:rsidR="00F6386D" w:rsidRPr="00443A86" w:rsidRDefault="00F6386D" w:rsidP="004466B1">
            <w:pPr>
              <w:jc w:val="center"/>
              <w:rPr>
                <w:bCs/>
              </w:rPr>
            </w:pPr>
            <w:r w:rsidRPr="00443A86">
              <w:rPr>
                <w:rFonts w:cs="Arial"/>
                <w:bCs/>
              </w:rPr>
              <w:t>-</w:t>
            </w:r>
          </w:p>
        </w:tc>
        <w:tc>
          <w:tcPr>
            <w:tcW w:w="474" w:type="pct"/>
          </w:tcPr>
          <w:p w14:paraId="7E868314" w14:textId="77777777" w:rsidR="00F6386D" w:rsidRPr="00443A86" w:rsidRDefault="00F6386D" w:rsidP="004466B1">
            <w:pPr>
              <w:jc w:val="center"/>
              <w:rPr>
                <w:bCs/>
              </w:rPr>
            </w:pPr>
            <w:r w:rsidRPr="00443A86">
              <w:rPr>
                <w:rFonts w:cs="Arial"/>
                <w:bCs/>
              </w:rPr>
              <w:t>-</w:t>
            </w:r>
          </w:p>
        </w:tc>
      </w:tr>
      <w:tr w:rsidR="00F6386D" w14:paraId="3414E319" w14:textId="77777777" w:rsidTr="004466B1">
        <w:tc>
          <w:tcPr>
            <w:tcW w:w="521" w:type="pct"/>
            <w:vAlign w:val="center"/>
          </w:tcPr>
          <w:p w14:paraId="314200C1" w14:textId="77777777" w:rsidR="00F6386D" w:rsidRPr="00443A86" w:rsidRDefault="00F6386D" w:rsidP="004466B1">
            <w:pPr>
              <w:rPr>
                <w:b/>
              </w:rPr>
            </w:pPr>
            <w:r w:rsidRPr="00443A86">
              <w:rPr>
                <w:rFonts w:ascii="Calibri" w:hAnsi="Calibri" w:cs="Calibri"/>
                <w:b/>
              </w:rPr>
              <w:t>C13</w:t>
            </w:r>
          </w:p>
        </w:tc>
        <w:tc>
          <w:tcPr>
            <w:tcW w:w="811" w:type="pct"/>
          </w:tcPr>
          <w:p w14:paraId="4C23C8E0" w14:textId="77777777" w:rsidR="00F6386D" w:rsidRPr="00443A86" w:rsidRDefault="00F6386D" w:rsidP="004466B1">
            <w:pPr>
              <w:rPr>
                <w:bCs/>
              </w:rPr>
            </w:pPr>
            <w:r w:rsidRPr="00443A86">
              <w:rPr>
                <w:bCs/>
              </w:rPr>
              <w:t>EVS</w:t>
            </w:r>
          </w:p>
        </w:tc>
        <w:tc>
          <w:tcPr>
            <w:tcW w:w="1014" w:type="pct"/>
          </w:tcPr>
          <w:p w14:paraId="13DE0E46" w14:textId="77777777" w:rsidR="00F6386D" w:rsidRPr="00443A86" w:rsidRDefault="00F6386D" w:rsidP="004466B1">
            <w:pPr>
              <w:jc w:val="center"/>
              <w:rPr>
                <w:bCs/>
              </w:rPr>
            </w:pPr>
            <w:r>
              <w:rPr>
                <w:bCs/>
              </w:rPr>
              <w:t xml:space="preserve">2 x </w:t>
            </w:r>
            <w:r w:rsidRPr="00443A86">
              <w:rPr>
                <w:bCs/>
              </w:rPr>
              <w:t>16.4</w:t>
            </w:r>
          </w:p>
        </w:tc>
        <w:tc>
          <w:tcPr>
            <w:tcW w:w="434" w:type="pct"/>
          </w:tcPr>
          <w:p w14:paraId="48D63F30" w14:textId="77777777" w:rsidR="00F6386D" w:rsidRPr="00443A86" w:rsidRDefault="00F6386D" w:rsidP="004466B1">
            <w:pPr>
              <w:jc w:val="center"/>
              <w:rPr>
                <w:bCs/>
              </w:rPr>
            </w:pPr>
            <w:r w:rsidRPr="00443A86">
              <w:rPr>
                <w:bCs/>
              </w:rPr>
              <w:t>Off</w:t>
            </w:r>
          </w:p>
        </w:tc>
        <w:tc>
          <w:tcPr>
            <w:tcW w:w="693" w:type="pct"/>
          </w:tcPr>
          <w:p w14:paraId="5E42F146" w14:textId="77777777" w:rsidR="00F6386D" w:rsidRPr="00443A86" w:rsidRDefault="00F6386D" w:rsidP="004466B1">
            <w:pPr>
              <w:jc w:val="center"/>
              <w:rPr>
                <w:bCs/>
              </w:rPr>
            </w:pPr>
            <w:r w:rsidRPr="00443A86">
              <w:rPr>
                <w:bCs/>
              </w:rPr>
              <w:t>0</w:t>
            </w:r>
          </w:p>
        </w:tc>
        <w:tc>
          <w:tcPr>
            <w:tcW w:w="1053" w:type="pct"/>
          </w:tcPr>
          <w:p w14:paraId="492EE64B" w14:textId="77777777" w:rsidR="00F6386D" w:rsidRPr="00443A86" w:rsidRDefault="00F6386D" w:rsidP="004466B1">
            <w:pPr>
              <w:jc w:val="center"/>
              <w:rPr>
                <w:bCs/>
              </w:rPr>
            </w:pPr>
            <w:r w:rsidRPr="00443A86">
              <w:rPr>
                <w:rFonts w:cs="Arial"/>
                <w:bCs/>
              </w:rPr>
              <w:t>-</w:t>
            </w:r>
          </w:p>
        </w:tc>
        <w:tc>
          <w:tcPr>
            <w:tcW w:w="474" w:type="pct"/>
          </w:tcPr>
          <w:p w14:paraId="27459940" w14:textId="77777777" w:rsidR="00F6386D" w:rsidRPr="00443A86" w:rsidRDefault="00F6386D" w:rsidP="004466B1">
            <w:pPr>
              <w:jc w:val="center"/>
              <w:rPr>
                <w:bCs/>
              </w:rPr>
            </w:pPr>
            <w:r w:rsidRPr="00443A86">
              <w:rPr>
                <w:rFonts w:cs="Arial"/>
                <w:bCs/>
              </w:rPr>
              <w:t>-</w:t>
            </w:r>
          </w:p>
        </w:tc>
      </w:tr>
      <w:tr w:rsidR="00F6386D" w14:paraId="50381710" w14:textId="77777777" w:rsidTr="004466B1">
        <w:tc>
          <w:tcPr>
            <w:tcW w:w="521" w:type="pct"/>
            <w:vAlign w:val="center"/>
          </w:tcPr>
          <w:p w14:paraId="20590E6D" w14:textId="77777777" w:rsidR="00F6386D" w:rsidRPr="00443A86" w:rsidRDefault="00F6386D" w:rsidP="004466B1">
            <w:pPr>
              <w:rPr>
                <w:b/>
              </w:rPr>
            </w:pPr>
            <w:r w:rsidRPr="00443A86">
              <w:rPr>
                <w:rFonts w:ascii="Calibri" w:hAnsi="Calibri" w:cs="Calibri"/>
                <w:b/>
              </w:rPr>
              <w:t>C14</w:t>
            </w:r>
          </w:p>
        </w:tc>
        <w:tc>
          <w:tcPr>
            <w:tcW w:w="811" w:type="pct"/>
          </w:tcPr>
          <w:p w14:paraId="138B24FF" w14:textId="77777777" w:rsidR="00F6386D" w:rsidRPr="00443A86" w:rsidRDefault="00F6386D" w:rsidP="004466B1">
            <w:pPr>
              <w:rPr>
                <w:bCs/>
              </w:rPr>
            </w:pPr>
            <w:r w:rsidRPr="00443A86">
              <w:rPr>
                <w:bCs/>
              </w:rPr>
              <w:t>EVS</w:t>
            </w:r>
          </w:p>
        </w:tc>
        <w:tc>
          <w:tcPr>
            <w:tcW w:w="1014" w:type="pct"/>
          </w:tcPr>
          <w:p w14:paraId="5C17035B" w14:textId="77777777" w:rsidR="00F6386D" w:rsidRPr="00443A86" w:rsidRDefault="00F6386D" w:rsidP="004466B1">
            <w:pPr>
              <w:jc w:val="center"/>
              <w:rPr>
                <w:bCs/>
              </w:rPr>
            </w:pPr>
            <w:r>
              <w:rPr>
                <w:bCs/>
              </w:rPr>
              <w:t xml:space="preserve">2 x </w:t>
            </w:r>
            <w:r w:rsidRPr="00443A86">
              <w:rPr>
                <w:bCs/>
              </w:rPr>
              <w:t>24.4</w:t>
            </w:r>
          </w:p>
        </w:tc>
        <w:tc>
          <w:tcPr>
            <w:tcW w:w="434" w:type="pct"/>
          </w:tcPr>
          <w:p w14:paraId="79E8A727" w14:textId="77777777" w:rsidR="00F6386D" w:rsidRPr="00443A86" w:rsidRDefault="00F6386D" w:rsidP="004466B1">
            <w:pPr>
              <w:jc w:val="center"/>
              <w:rPr>
                <w:bCs/>
              </w:rPr>
            </w:pPr>
            <w:r w:rsidRPr="00443A86">
              <w:rPr>
                <w:bCs/>
              </w:rPr>
              <w:t>Off</w:t>
            </w:r>
          </w:p>
        </w:tc>
        <w:tc>
          <w:tcPr>
            <w:tcW w:w="693" w:type="pct"/>
          </w:tcPr>
          <w:p w14:paraId="6D616EFD" w14:textId="77777777" w:rsidR="00F6386D" w:rsidRPr="00443A86" w:rsidRDefault="00F6386D" w:rsidP="004466B1">
            <w:pPr>
              <w:jc w:val="center"/>
              <w:rPr>
                <w:bCs/>
              </w:rPr>
            </w:pPr>
            <w:r w:rsidRPr="00443A86">
              <w:rPr>
                <w:bCs/>
              </w:rPr>
              <w:t>0</w:t>
            </w:r>
          </w:p>
        </w:tc>
        <w:tc>
          <w:tcPr>
            <w:tcW w:w="1053" w:type="pct"/>
          </w:tcPr>
          <w:p w14:paraId="4DEBC86F" w14:textId="77777777" w:rsidR="00F6386D" w:rsidRPr="00443A86" w:rsidRDefault="00F6386D" w:rsidP="004466B1">
            <w:pPr>
              <w:jc w:val="center"/>
              <w:rPr>
                <w:bCs/>
              </w:rPr>
            </w:pPr>
            <w:r w:rsidRPr="00443A86">
              <w:rPr>
                <w:rFonts w:cs="Arial"/>
                <w:bCs/>
              </w:rPr>
              <w:t>-</w:t>
            </w:r>
          </w:p>
        </w:tc>
        <w:tc>
          <w:tcPr>
            <w:tcW w:w="474" w:type="pct"/>
          </w:tcPr>
          <w:p w14:paraId="69753326" w14:textId="77777777" w:rsidR="00F6386D" w:rsidRPr="00443A86" w:rsidRDefault="00F6386D" w:rsidP="004466B1">
            <w:pPr>
              <w:jc w:val="center"/>
              <w:rPr>
                <w:bCs/>
              </w:rPr>
            </w:pPr>
            <w:r w:rsidRPr="00443A86">
              <w:rPr>
                <w:rFonts w:cs="Arial"/>
                <w:bCs/>
              </w:rPr>
              <w:t>-</w:t>
            </w:r>
          </w:p>
        </w:tc>
      </w:tr>
      <w:tr w:rsidR="00F6386D" w14:paraId="44CFAC44" w14:textId="77777777" w:rsidTr="004466B1">
        <w:tc>
          <w:tcPr>
            <w:tcW w:w="521" w:type="pct"/>
            <w:vAlign w:val="center"/>
          </w:tcPr>
          <w:p w14:paraId="12D9ADFC" w14:textId="77777777" w:rsidR="00F6386D" w:rsidRPr="00443A86" w:rsidRDefault="00F6386D" w:rsidP="004466B1">
            <w:pPr>
              <w:rPr>
                <w:b/>
              </w:rPr>
            </w:pPr>
            <w:r w:rsidRPr="00443A86">
              <w:rPr>
                <w:rFonts w:ascii="Calibri" w:hAnsi="Calibri" w:cs="Calibri"/>
                <w:b/>
              </w:rPr>
              <w:t>C15</w:t>
            </w:r>
          </w:p>
        </w:tc>
        <w:tc>
          <w:tcPr>
            <w:tcW w:w="811" w:type="pct"/>
          </w:tcPr>
          <w:p w14:paraId="43F468F9" w14:textId="77777777" w:rsidR="00F6386D" w:rsidRPr="00443A86" w:rsidRDefault="00F6386D" w:rsidP="004466B1">
            <w:pPr>
              <w:rPr>
                <w:bCs/>
              </w:rPr>
            </w:pPr>
            <w:r w:rsidRPr="00443A86">
              <w:rPr>
                <w:bCs/>
              </w:rPr>
              <w:t>EVS</w:t>
            </w:r>
          </w:p>
        </w:tc>
        <w:tc>
          <w:tcPr>
            <w:tcW w:w="1014" w:type="pct"/>
          </w:tcPr>
          <w:p w14:paraId="126BFCCA" w14:textId="77777777" w:rsidR="00F6386D" w:rsidRPr="00443A86" w:rsidRDefault="00F6386D" w:rsidP="004466B1">
            <w:pPr>
              <w:jc w:val="center"/>
              <w:rPr>
                <w:bCs/>
              </w:rPr>
            </w:pPr>
            <w:r>
              <w:rPr>
                <w:bCs/>
              </w:rPr>
              <w:t>2 x 8.0</w:t>
            </w:r>
          </w:p>
        </w:tc>
        <w:tc>
          <w:tcPr>
            <w:tcW w:w="434" w:type="pct"/>
          </w:tcPr>
          <w:p w14:paraId="53CD8D2D" w14:textId="77777777" w:rsidR="00F6386D" w:rsidRPr="00443A86" w:rsidRDefault="00F6386D" w:rsidP="004466B1">
            <w:pPr>
              <w:jc w:val="center"/>
              <w:rPr>
                <w:bCs/>
              </w:rPr>
            </w:pPr>
            <w:r w:rsidRPr="00443A86">
              <w:rPr>
                <w:bCs/>
              </w:rPr>
              <w:t>Off</w:t>
            </w:r>
          </w:p>
        </w:tc>
        <w:tc>
          <w:tcPr>
            <w:tcW w:w="693" w:type="pct"/>
          </w:tcPr>
          <w:p w14:paraId="0FADCF3E" w14:textId="77777777" w:rsidR="00F6386D" w:rsidRPr="00443A86" w:rsidRDefault="00F6386D" w:rsidP="004466B1">
            <w:pPr>
              <w:jc w:val="center"/>
              <w:rPr>
                <w:bCs/>
              </w:rPr>
            </w:pPr>
            <w:r w:rsidRPr="00443A86">
              <w:rPr>
                <w:bCs/>
              </w:rPr>
              <w:t>3</w:t>
            </w:r>
          </w:p>
        </w:tc>
        <w:tc>
          <w:tcPr>
            <w:tcW w:w="1053" w:type="pct"/>
          </w:tcPr>
          <w:p w14:paraId="19F43379" w14:textId="77777777" w:rsidR="00F6386D" w:rsidRPr="00443A86" w:rsidRDefault="00F6386D" w:rsidP="004466B1">
            <w:pPr>
              <w:jc w:val="center"/>
              <w:rPr>
                <w:bCs/>
              </w:rPr>
            </w:pPr>
            <w:r w:rsidRPr="00443A86">
              <w:rPr>
                <w:rFonts w:cs="Arial"/>
                <w:bCs/>
              </w:rPr>
              <w:t>-</w:t>
            </w:r>
          </w:p>
        </w:tc>
        <w:tc>
          <w:tcPr>
            <w:tcW w:w="474" w:type="pct"/>
          </w:tcPr>
          <w:p w14:paraId="48677A67" w14:textId="77777777" w:rsidR="00F6386D" w:rsidRPr="00443A86" w:rsidRDefault="00F6386D" w:rsidP="004466B1">
            <w:pPr>
              <w:jc w:val="center"/>
              <w:rPr>
                <w:bCs/>
              </w:rPr>
            </w:pPr>
            <w:r w:rsidRPr="00443A86">
              <w:rPr>
                <w:rFonts w:cs="Arial"/>
                <w:bCs/>
              </w:rPr>
              <w:t>-</w:t>
            </w:r>
          </w:p>
        </w:tc>
      </w:tr>
      <w:tr w:rsidR="00F6386D" w14:paraId="60335E02" w14:textId="77777777" w:rsidTr="004466B1">
        <w:tc>
          <w:tcPr>
            <w:tcW w:w="521" w:type="pct"/>
            <w:vAlign w:val="center"/>
          </w:tcPr>
          <w:p w14:paraId="6E10874A" w14:textId="77777777" w:rsidR="00F6386D" w:rsidRPr="00443A86" w:rsidRDefault="00F6386D" w:rsidP="004466B1">
            <w:pPr>
              <w:rPr>
                <w:b/>
              </w:rPr>
            </w:pPr>
            <w:r w:rsidRPr="00443A86">
              <w:rPr>
                <w:rFonts w:ascii="Calibri" w:hAnsi="Calibri" w:cs="Calibri"/>
                <w:b/>
              </w:rPr>
              <w:t>C16</w:t>
            </w:r>
          </w:p>
        </w:tc>
        <w:tc>
          <w:tcPr>
            <w:tcW w:w="811" w:type="pct"/>
          </w:tcPr>
          <w:p w14:paraId="0B2312E1" w14:textId="77777777" w:rsidR="00F6386D" w:rsidRPr="00443A86" w:rsidRDefault="00F6386D" w:rsidP="004466B1">
            <w:pPr>
              <w:rPr>
                <w:bCs/>
              </w:rPr>
            </w:pPr>
            <w:r w:rsidRPr="00443A86">
              <w:rPr>
                <w:bCs/>
              </w:rPr>
              <w:t>EVS</w:t>
            </w:r>
          </w:p>
        </w:tc>
        <w:tc>
          <w:tcPr>
            <w:tcW w:w="1014" w:type="pct"/>
          </w:tcPr>
          <w:p w14:paraId="5B97F1EA" w14:textId="77777777" w:rsidR="00F6386D" w:rsidRPr="00443A86" w:rsidRDefault="00F6386D" w:rsidP="004466B1">
            <w:pPr>
              <w:jc w:val="center"/>
              <w:rPr>
                <w:bCs/>
              </w:rPr>
            </w:pPr>
            <w:r>
              <w:rPr>
                <w:bCs/>
              </w:rPr>
              <w:t xml:space="preserve">2 x </w:t>
            </w:r>
            <w:r w:rsidRPr="00443A86">
              <w:rPr>
                <w:bCs/>
              </w:rPr>
              <w:t>13.2</w:t>
            </w:r>
          </w:p>
        </w:tc>
        <w:tc>
          <w:tcPr>
            <w:tcW w:w="434" w:type="pct"/>
          </w:tcPr>
          <w:p w14:paraId="6F289657" w14:textId="77777777" w:rsidR="00F6386D" w:rsidRPr="00443A86" w:rsidRDefault="00F6386D" w:rsidP="004466B1">
            <w:pPr>
              <w:jc w:val="center"/>
              <w:rPr>
                <w:bCs/>
              </w:rPr>
            </w:pPr>
            <w:r w:rsidRPr="00443A86">
              <w:rPr>
                <w:bCs/>
              </w:rPr>
              <w:t>Off</w:t>
            </w:r>
          </w:p>
        </w:tc>
        <w:tc>
          <w:tcPr>
            <w:tcW w:w="693" w:type="pct"/>
          </w:tcPr>
          <w:p w14:paraId="031C7CDF" w14:textId="77777777" w:rsidR="00F6386D" w:rsidRPr="00443A86" w:rsidRDefault="00F6386D" w:rsidP="004466B1">
            <w:pPr>
              <w:jc w:val="center"/>
              <w:rPr>
                <w:bCs/>
              </w:rPr>
            </w:pPr>
            <w:r w:rsidRPr="00443A86">
              <w:rPr>
                <w:bCs/>
              </w:rPr>
              <w:t>3</w:t>
            </w:r>
          </w:p>
        </w:tc>
        <w:tc>
          <w:tcPr>
            <w:tcW w:w="1053" w:type="pct"/>
          </w:tcPr>
          <w:p w14:paraId="76EF34D3" w14:textId="77777777" w:rsidR="00F6386D" w:rsidRPr="00443A86" w:rsidRDefault="00F6386D" w:rsidP="004466B1">
            <w:pPr>
              <w:jc w:val="center"/>
              <w:rPr>
                <w:bCs/>
              </w:rPr>
            </w:pPr>
            <w:r w:rsidRPr="00443A86">
              <w:rPr>
                <w:rFonts w:cs="Arial"/>
                <w:bCs/>
              </w:rPr>
              <w:t>-</w:t>
            </w:r>
          </w:p>
        </w:tc>
        <w:tc>
          <w:tcPr>
            <w:tcW w:w="474" w:type="pct"/>
          </w:tcPr>
          <w:p w14:paraId="51CA7D3D" w14:textId="77777777" w:rsidR="00F6386D" w:rsidRPr="00443A86" w:rsidRDefault="00F6386D" w:rsidP="004466B1">
            <w:pPr>
              <w:jc w:val="center"/>
              <w:rPr>
                <w:bCs/>
              </w:rPr>
            </w:pPr>
            <w:r w:rsidRPr="00443A86">
              <w:rPr>
                <w:rFonts w:cs="Arial"/>
                <w:bCs/>
              </w:rPr>
              <w:t>-</w:t>
            </w:r>
          </w:p>
        </w:tc>
      </w:tr>
      <w:tr w:rsidR="00F6386D" w14:paraId="30BAD3B0" w14:textId="77777777" w:rsidTr="004466B1">
        <w:tc>
          <w:tcPr>
            <w:tcW w:w="521" w:type="pct"/>
            <w:vAlign w:val="center"/>
          </w:tcPr>
          <w:p w14:paraId="2DAA4C31" w14:textId="77777777" w:rsidR="00F6386D" w:rsidRPr="00443A86" w:rsidRDefault="00F6386D" w:rsidP="004466B1">
            <w:pPr>
              <w:rPr>
                <w:b/>
              </w:rPr>
            </w:pPr>
            <w:r w:rsidRPr="00443A86">
              <w:rPr>
                <w:rFonts w:ascii="Calibri" w:hAnsi="Calibri" w:cs="Calibri"/>
                <w:b/>
              </w:rPr>
              <w:t>C17</w:t>
            </w:r>
          </w:p>
        </w:tc>
        <w:tc>
          <w:tcPr>
            <w:tcW w:w="811" w:type="pct"/>
          </w:tcPr>
          <w:p w14:paraId="7939C8FE" w14:textId="77777777" w:rsidR="00F6386D" w:rsidRPr="00443A86" w:rsidRDefault="00F6386D" w:rsidP="004466B1">
            <w:pPr>
              <w:rPr>
                <w:bCs/>
              </w:rPr>
            </w:pPr>
            <w:r w:rsidRPr="00443A86">
              <w:rPr>
                <w:bCs/>
              </w:rPr>
              <w:t>EVS</w:t>
            </w:r>
          </w:p>
        </w:tc>
        <w:tc>
          <w:tcPr>
            <w:tcW w:w="1014" w:type="pct"/>
          </w:tcPr>
          <w:p w14:paraId="38E0A645" w14:textId="77777777" w:rsidR="00F6386D" w:rsidRPr="00443A86" w:rsidRDefault="00F6386D" w:rsidP="004466B1">
            <w:pPr>
              <w:jc w:val="center"/>
              <w:rPr>
                <w:bCs/>
              </w:rPr>
            </w:pPr>
            <w:r>
              <w:rPr>
                <w:bCs/>
              </w:rPr>
              <w:t xml:space="preserve">2 x </w:t>
            </w:r>
            <w:r w:rsidRPr="00443A86">
              <w:rPr>
                <w:bCs/>
              </w:rPr>
              <w:t>16.4</w:t>
            </w:r>
          </w:p>
        </w:tc>
        <w:tc>
          <w:tcPr>
            <w:tcW w:w="434" w:type="pct"/>
          </w:tcPr>
          <w:p w14:paraId="1D57716C" w14:textId="77777777" w:rsidR="00F6386D" w:rsidRPr="00443A86" w:rsidRDefault="00F6386D" w:rsidP="004466B1">
            <w:pPr>
              <w:jc w:val="center"/>
              <w:rPr>
                <w:bCs/>
              </w:rPr>
            </w:pPr>
            <w:r w:rsidRPr="00443A86">
              <w:rPr>
                <w:bCs/>
              </w:rPr>
              <w:t>Off</w:t>
            </w:r>
          </w:p>
        </w:tc>
        <w:tc>
          <w:tcPr>
            <w:tcW w:w="693" w:type="pct"/>
          </w:tcPr>
          <w:p w14:paraId="3EA6F33B" w14:textId="77777777" w:rsidR="00F6386D" w:rsidRPr="00443A86" w:rsidRDefault="00F6386D" w:rsidP="004466B1">
            <w:pPr>
              <w:jc w:val="center"/>
              <w:rPr>
                <w:bCs/>
              </w:rPr>
            </w:pPr>
            <w:r w:rsidRPr="00443A86">
              <w:rPr>
                <w:bCs/>
              </w:rPr>
              <w:t>3</w:t>
            </w:r>
          </w:p>
        </w:tc>
        <w:tc>
          <w:tcPr>
            <w:tcW w:w="1053" w:type="pct"/>
          </w:tcPr>
          <w:p w14:paraId="25CE04B6" w14:textId="77777777" w:rsidR="00F6386D" w:rsidRPr="00443A86" w:rsidRDefault="00F6386D" w:rsidP="004466B1">
            <w:pPr>
              <w:jc w:val="center"/>
              <w:rPr>
                <w:bCs/>
              </w:rPr>
            </w:pPr>
            <w:r w:rsidRPr="00443A86">
              <w:rPr>
                <w:rFonts w:cs="Arial"/>
                <w:bCs/>
              </w:rPr>
              <w:t>-</w:t>
            </w:r>
          </w:p>
        </w:tc>
        <w:tc>
          <w:tcPr>
            <w:tcW w:w="474" w:type="pct"/>
          </w:tcPr>
          <w:p w14:paraId="6B9791A2" w14:textId="77777777" w:rsidR="00F6386D" w:rsidRPr="00443A86" w:rsidRDefault="00F6386D" w:rsidP="004466B1">
            <w:pPr>
              <w:jc w:val="center"/>
              <w:rPr>
                <w:bCs/>
              </w:rPr>
            </w:pPr>
            <w:r w:rsidRPr="00443A86">
              <w:rPr>
                <w:rFonts w:cs="Arial"/>
                <w:bCs/>
              </w:rPr>
              <w:t>-</w:t>
            </w:r>
          </w:p>
        </w:tc>
      </w:tr>
      <w:tr w:rsidR="00F6386D" w14:paraId="0AB3F57E" w14:textId="77777777" w:rsidTr="004466B1">
        <w:tc>
          <w:tcPr>
            <w:tcW w:w="521" w:type="pct"/>
            <w:vAlign w:val="center"/>
          </w:tcPr>
          <w:p w14:paraId="0A57C6B5" w14:textId="77777777" w:rsidR="00F6386D" w:rsidRPr="00443A86" w:rsidRDefault="00F6386D" w:rsidP="004466B1">
            <w:pPr>
              <w:rPr>
                <w:b/>
              </w:rPr>
            </w:pPr>
            <w:r w:rsidRPr="00443A86">
              <w:rPr>
                <w:rFonts w:ascii="Calibri" w:hAnsi="Calibri" w:cs="Calibri"/>
                <w:b/>
              </w:rPr>
              <w:t>C18</w:t>
            </w:r>
          </w:p>
        </w:tc>
        <w:tc>
          <w:tcPr>
            <w:tcW w:w="811" w:type="pct"/>
          </w:tcPr>
          <w:p w14:paraId="646EB0F8" w14:textId="77777777" w:rsidR="00F6386D" w:rsidRPr="00443A86" w:rsidRDefault="00F6386D" w:rsidP="004466B1">
            <w:pPr>
              <w:rPr>
                <w:bCs/>
              </w:rPr>
            </w:pPr>
            <w:r w:rsidRPr="00443A86">
              <w:rPr>
                <w:bCs/>
              </w:rPr>
              <w:t>EVS</w:t>
            </w:r>
          </w:p>
        </w:tc>
        <w:tc>
          <w:tcPr>
            <w:tcW w:w="1014" w:type="pct"/>
          </w:tcPr>
          <w:p w14:paraId="0588022C" w14:textId="77777777" w:rsidR="00F6386D" w:rsidRPr="00443A86" w:rsidRDefault="00F6386D" w:rsidP="004466B1">
            <w:pPr>
              <w:jc w:val="center"/>
              <w:rPr>
                <w:bCs/>
              </w:rPr>
            </w:pPr>
            <w:r>
              <w:rPr>
                <w:bCs/>
              </w:rPr>
              <w:t xml:space="preserve">2 x </w:t>
            </w:r>
            <w:r w:rsidRPr="00443A86">
              <w:rPr>
                <w:bCs/>
              </w:rPr>
              <w:t>24.4</w:t>
            </w:r>
          </w:p>
        </w:tc>
        <w:tc>
          <w:tcPr>
            <w:tcW w:w="434" w:type="pct"/>
          </w:tcPr>
          <w:p w14:paraId="4DC810EC" w14:textId="77777777" w:rsidR="00F6386D" w:rsidRPr="00443A86" w:rsidRDefault="00F6386D" w:rsidP="004466B1">
            <w:pPr>
              <w:jc w:val="center"/>
              <w:rPr>
                <w:bCs/>
              </w:rPr>
            </w:pPr>
            <w:r w:rsidRPr="00443A86">
              <w:rPr>
                <w:bCs/>
              </w:rPr>
              <w:t>Off</w:t>
            </w:r>
          </w:p>
        </w:tc>
        <w:tc>
          <w:tcPr>
            <w:tcW w:w="693" w:type="pct"/>
          </w:tcPr>
          <w:p w14:paraId="0F3E1DC1" w14:textId="77777777" w:rsidR="00F6386D" w:rsidRPr="00443A86" w:rsidRDefault="00F6386D" w:rsidP="004466B1">
            <w:pPr>
              <w:jc w:val="center"/>
              <w:rPr>
                <w:bCs/>
              </w:rPr>
            </w:pPr>
            <w:r>
              <w:rPr>
                <w:bCs/>
              </w:rPr>
              <w:t>3</w:t>
            </w:r>
          </w:p>
        </w:tc>
        <w:tc>
          <w:tcPr>
            <w:tcW w:w="1053" w:type="pct"/>
          </w:tcPr>
          <w:p w14:paraId="5D083DCB" w14:textId="77777777" w:rsidR="00F6386D" w:rsidRPr="00443A86" w:rsidRDefault="00F6386D" w:rsidP="004466B1">
            <w:pPr>
              <w:jc w:val="center"/>
              <w:rPr>
                <w:bCs/>
              </w:rPr>
            </w:pPr>
            <w:r>
              <w:rPr>
                <w:bCs/>
              </w:rPr>
              <w:t>-</w:t>
            </w:r>
          </w:p>
        </w:tc>
        <w:tc>
          <w:tcPr>
            <w:tcW w:w="474" w:type="pct"/>
          </w:tcPr>
          <w:p w14:paraId="203775EE" w14:textId="77777777" w:rsidR="00F6386D" w:rsidRPr="00443A86" w:rsidRDefault="00F6386D" w:rsidP="004466B1">
            <w:pPr>
              <w:jc w:val="center"/>
              <w:rPr>
                <w:bCs/>
              </w:rPr>
            </w:pPr>
            <w:r>
              <w:rPr>
                <w:bCs/>
              </w:rPr>
              <w:t>-</w:t>
            </w:r>
          </w:p>
        </w:tc>
      </w:tr>
      <w:tr w:rsidR="00F6386D" w14:paraId="23F46A40" w14:textId="77777777" w:rsidTr="004466B1">
        <w:tc>
          <w:tcPr>
            <w:tcW w:w="521" w:type="pct"/>
            <w:vAlign w:val="center"/>
          </w:tcPr>
          <w:p w14:paraId="34DDA7EF" w14:textId="77777777" w:rsidR="00F6386D" w:rsidRPr="00443A86" w:rsidRDefault="00F6386D" w:rsidP="004466B1">
            <w:pPr>
              <w:rPr>
                <w:b/>
              </w:rPr>
            </w:pPr>
            <w:r w:rsidRPr="00443A86">
              <w:rPr>
                <w:rFonts w:ascii="Calibri" w:hAnsi="Calibri" w:cs="Calibri"/>
                <w:b/>
              </w:rPr>
              <w:t>C19</w:t>
            </w:r>
          </w:p>
        </w:tc>
        <w:tc>
          <w:tcPr>
            <w:tcW w:w="811" w:type="pct"/>
          </w:tcPr>
          <w:p w14:paraId="36804867" w14:textId="77777777" w:rsidR="00F6386D" w:rsidRPr="00443A86" w:rsidRDefault="00F6386D" w:rsidP="004466B1">
            <w:pPr>
              <w:rPr>
                <w:bCs/>
              </w:rPr>
            </w:pPr>
            <w:r w:rsidRPr="00443A86">
              <w:rPr>
                <w:bCs/>
              </w:rPr>
              <w:t>EVS</w:t>
            </w:r>
          </w:p>
        </w:tc>
        <w:tc>
          <w:tcPr>
            <w:tcW w:w="1014" w:type="pct"/>
          </w:tcPr>
          <w:p w14:paraId="72666351" w14:textId="77777777" w:rsidR="00F6386D" w:rsidRPr="00443A86" w:rsidRDefault="00F6386D" w:rsidP="004466B1">
            <w:pPr>
              <w:jc w:val="center"/>
              <w:rPr>
                <w:bCs/>
              </w:rPr>
            </w:pPr>
            <w:r>
              <w:rPr>
                <w:bCs/>
              </w:rPr>
              <w:t>2 x 8.0</w:t>
            </w:r>
          </w:p>
        </w:tc>
        <w:tc>
          <w:tcPr>
            <w:tcW w:w="434" w:type="pct"/>
          </w:tcPr>
          <w:p w14:paraId="5CFD1AB4" w14:textId="77777777" w:rsidR="00F6386D" w:rsidRPr="00443A86" w:rsidRDefault="00F6386D" w:rsidP="004466B1">
            <w:pPr>
              <w:jc w:val="center"/>
              <w:rPr>
                <w:bCs/>
              </w:rPr>
            </w:pPr>
            <w:r w:rsidRPr="00443A86">
              <w:rPr>
                <w:bCs/>
              </w:rPr>
              <w:t>On</w:t>
            </w:r>
          </w:p>
        </w:tc>
        <w:tc>
          <w:tcPr>
            <w:tcW w:w="693" w:type="pct"/>
          </w:tcPr>
          <w:p w14:paraId="74F64407" w14:textId="77777777" w:rsidR="00F6386D" w:rsidRPr="00443A86" w:rsidRDefault="00F6386D" w:rsidP="004466B1">
            <w:pPr>
              <w:jc w:val="center"/>
              <w:rPr>
                <w:bCs/>
              </w:rPr>
            </w:pPr>
            <w:r w:rsidRPr="00443A86">
              <w:rPr>
                <w:bCs/>
              </w:rPr>
              <w:t>0</w:t>
            </w:r>
          </w:p>
        </w:tc>
        <w:tc>
          <w:tcPr>
            <w:tcW w:w="1053" w:type="pct"/>
          </w:tcPr>
          <w:p w14:paraId="269CBC2D" w14:textId="77777777" w:rsidR="00F6386D" w:rsidRPr="00443A86" w:rsidRDefault="00F6386D" w:rsidP="004466B1">
            <w:pPr>
              <w:jc w:val="center"/>
              <w:rPr>
                <w:bCs/>
              </w:rPr>
            </w:pPr>
            <w:r w:rsidRPr="00443A86">
              <w:rPr>
                <w:rFonts w:cs="Arial"/>
                <w:bCs/>
              </w:rPr>
              <w:t>-</w:t>
            </w:r>
          </w:p>
        </w:tc>
        <w:tc>
          <w:tcPr>
            <w:tcW w:w="474" w:type="pct"/>
          </w:tcPr>
          <w:p w14:paraId="65EBD918" w14:textId="77777777" w:rsidR="00F6386D" w:rsidRPr="00443A86" w:rsidRDefault="00F6386D" w:rsidP="004466B1">
            <w:pPr>
              <w:jc w:val="center"/>
              <w:rPr>
                <w:bCs/>
              </w:rPr>
            </w:pPr>
            <w:r w:rsidRPr="00443A86">
              <w:rPr>
                <w:rFonts w:cs="Arial"/>
                <w:bCs/>
              </w:rPr>
              <w:t>-</w:t>
            </w:r>
          </w:p>
        </w:tc>
      </w:tr>
      <w:tr w:rsidR="00F6386D" w14:paraId="68C709C0" w14:textId="77777777" w:rsidTr="004466B1">
        <w:tc>
          <w:tcPr>
            <w:tcW w:w="521" w:type="pct"/>
            <w:vAlign w:val="center"/>
          </w:tcPr>
          <w:p w14:paraId="729CEEBE" w14:textId="77777777" w:rsidR="00F6386D" w:rsidRPr="00443A86" w:rsidRDefault="00F6386D" w:rsidP="004466B1">
            <w:pPr>
              <w:rPr>
                <w:b/>
              </w:rPr>
            </w:pPr>
            <w:r w:rsidRPr="00443A86">
              <w:rPr>
                <w:rFonts w:ascii="Calibri" w:hAnsi="Calibri" w:cs="Calibri"/>
                <w:b/>
              </w:rPr>
              <w:t>C20</w:t>
            </w:r>
          </w:p>
        </w:tc>
        <w:tc>
          <w:tcPr>
            <w:tcW w:w="811" w:type="pct"/>
          </w:tcPr>
          <w:p w14:paraId="097FD288" w14:textId="77777777" w:rsidR="00F6386D" w:rsidRPr="00443A86" w:rsidRDefault="00F6386D" w:rsidP="004466B1">
            <w:pPr>
              <w:rPr>
                <w:bCs/>
              </w:rPr>
            </w:pPr>
            <w:r w:rsidRPr="00443A86">
              <w:rPr>
                <w:bCs/>
              </w:rPr>
              <w:t>EVS</w:t>
            </w:r>
          </w:p>
        </w:tc>
        <w:tc>
          <w:tcPr>
            <w:tcW w:w="1014" w:type="pct"/>
          </w:tcPr>
          <w:p w14:paraId="07BC6747" w14:textId="77777777" w:rsidR="00F6386D" w:rsidRPr="00443A86" w:rsidRDefault="00F6386D" w:rsidP="004466B1">
            <w:pPr>
              <w:jc w:val="center"/>
              <w:rPr>
                <w:bCs/>
              </w:rPr>
            </w:pPr>
            <w:r>
              <w:rPr>
                <w:bCs/>
              </w:rPr>
              <w:t xml:space="preserve">2 x </w:t>
            </w:r>
            <w:r w:rsidRPr="00443A86">
              <w:rPr>
                <w:bCs/>
              </w:rPr>
              <w:t>13.2</w:t>
            </w:r>
          </w:p>
        </w:tc>
        <w:tc>
          <w:tcPr>
            <w:tcW w:w="434" w:type="pct"/>
          </w:tcPr>
          <w:p w14:paraId="61D2C74A" w14:textId="77777777" w:rsidR="00F6386D" w:rsidRPr="00443A86" w:rsidRDefault="00F6386D" w:rsidP="004466B1">
            <w:pPr>
              <w:jc w:val="center"/>
              <w:rPr>
                <w:bCs/>
              </w:rPr>
            </w:pPr>
            <w:r w:rsidRPr="00443A86">
              <w:rPr>
                <w:bCs/>
              </w:rPr>
              <w:t>On</w:t>
            </w:r>
          </w:p>
        </w:tc>
        <w:tc>
          <w:tcPr>
            <w:tcW w:w="693" w:type="pct"/>
          </w:tcPr>
          <w:p w14:paraId="6E343A12" w14:textId="77777777" w:rsidR="00F6386D" w:rsidRPr="00443A86" w:rsidRDefault="00F6386D" w:rsidP="004466B1">
            <w:pPr>
              <w:jc w:val="center"/>
              <w:rPr>
                <w:bCs/>
              </w:rPr>
            </w:pPr>
            <w:r w:rsidRPr="00443A86">
              <w:rPr>
                <w:bCs/>
              </w:rPr>
              <w:t>0</w:t>
            </w:r>
          </w:p>
        </w:tc>
        <w:tc>
          <w:tcPr>
            <w:tcW w:w="1053" w:type="pct"/>
          </w:tcPr>
          <w:p w14:paraId="64A4BCB9" w14:textId="77777777" w:rsidR="00F6386D" w:rsidRPr="00443A86" w:rsidRDefault="00F6386D" w:rsidP="004466B1">
            <w:pPr>
              <w:jc w:val="center"/>
              <w:rPr>
                <w:bCs/>
              </w:rPr>
            </w:pPr>
            <w:r w:rsidRPr="00443A86">
              <w:rPr>
                <w:rFonts w:cs="Arial"/>
                <w:bCs/>
              </w:rPr>
              <w:t>-</w:t>
            </w:r>
          </w:p>
        </w:tc>
        <w:tc>
          <w:tcPr>
            <w:tcW w:w="474" w:type="pct"/>
          </w:tcPr>
          <w:p w14:paraId="1EE8EC89" w14:textId="77777777" w:rsidR="00F6386D" w:rsidRPr="00443A86" w:rsidRDefault="00F6386D" w:rsidP="004466B1">
            <w:pPr>
              <w:jc w:val="center"/>
              <w:rPr>
                <w:bCs/>
              </w:rPr>
            </w:pPr>
            <w:r w:rsidRPr="00443A86">
              <w:rPr>
                <w:rFonts w:cs="Arial"/>
                <w:bCs/>
              </w:rPr>
              <w:t>-</w:t>
            </w:r>
          </w:p>
        </w:tc>
      </w:tr>
      <w:tr w:rsidR="00F6386D" w14:paraId="4B52232F" w14:textId="77777777" w:rsidTr="004466B1">
        <w:tc>
          <w:tcPr>
            <w:tcW w:w="521" w:type="pct"/>
            <w:vAlign w:val="center"/>
          </w:tcPr>
          <w:p w14:paraId="36CDFD9E" w14:textId="77777777" w:rsidR="00F6386D" w:rsidRPr="00443A86" w:rsidRDefault="00F6386D" w:rsidP="004466B1">
            <w:pPr>
              <w:rPr>
                <w:b/>
              </w:rPr>
            </w:pPr>
            <w:r w:rsidRPr="00443A86">
              <w:rPr>
                <w:rFonts w:ascii="Calibri" w:hAnsi="Calibri" w:cs="Calibri"/>
                <w:b/>
              </w:rPr>
              <w:t>C21</w:t>
            </w:r>
          </w:p>
        </w:tc>
        <w:tc>
          <w:tcPr>
            <w:tcW w:w="811" w:type="pct"/>
          </w:tcPr>
          <w:p w14:paraId="17875B56" w14:textId="77777777" w:rsidR="00F6386D" w:rsidRPr="00443A86" w:rsidRDefault="00F6386D" w:rsidP="004466B1">
            <w:pPr>
              <w:rPr>
                <w:bCs/>
              </w:rPr>
            </w:pPr>
            <w:r w:rsidRPr="00443A86">
              <w:rPr>
                <w:bCs/>
              </w:rPr>
              <w:t>EVS</w:t>
            </w:r>
          </w:p>
        </w:tc>
        <w:tc>
          <w:tcPr>
            <w:tcW w:w="1014" w:type="pct"/>
          </w:tcPr>
          <w:p w14:paraId="3EC7A9EA" w14:textId="77777777" w:rsidR="00F6386D" w:rsidRPr="00443A86" w:rsidRDefault="00F6386D" w:rsidP="004466B1">
            <w:pPr>
              <w:jc w:val="center"/>
              <w:rPr>
                <w:bCs/>
              </w:rPr>
            </w:pPr>
            <w:r>
              <w:rPr>
                <w:bCs/>
              </w:rPr>
              <w:t xml:space="preserve">2 x </w:t>
            </w:r>
            <w:r w:rsidRPr="00443A86">
              <w:rPr>
                <w:bCs/>
              </w:rPr>
              <w:t>16.4</w:t>
            </w:r>
          </w:p>
        </w:tc>
        <w:tc>
          <w:tcPr>
            <w:tcW w:w="434" w:type="pct"/>
          </w:tcPr>
          <w:p w14:paraId="0CCE4E47" w14:textId="77777777" w:rsidR="00F6386D" w:rsidRPr="00443A86" w:rsidRDefault="00F6386D" w:rsidP="004466B1">
            <w:pPr>
              <w:jc w:val="center"/>
              <w:rPr>
                <w:bCs/>
              </w:rPr>
            </w:pPr>
            <w:r w:rsidRPr="00443A86">
              <w:rPr>
                <w:bCs/>
              </w:rPr>
              <w:t>On</w:t>
            </w:r>
          </w:p>
        </w:tc>
        <w:tc>
          <w:tcPr>
            <w:tcW w:w="693" w:type="pct"/>
          </w:tcPr>
          <w:p w14:paraId="619DAC38" w14:textId="77777777" w:rsidR="00F6386D" w:rsidRPr="00443A86" w:rsidRDefault="00F6386D" w:rsidP="004466B1">
            <w:pPr>
              <w:jc w:val="center"/>
              <w:rPr>
                <w:bCs/>
              </w:rPr>
            </w:pPr>
            <w:r w:rsidRPr="00443A86">
              <w:rPr>
                <w:bCs/>
              </w:rPr>
              <w:t>0</w:t>
            </w:r>
          </w:p>
        </w:tc>
        <w:tc>
          <w:tcPr>
            <w:tcW w:w="1053" w:type="pct"/>
          </w:tcPr>
          <w:p w14:paraId="78E4C38C" w14:textId="77777777" w:rsidR="00F6386D" w:rsidRPr="00443A86" w:rsidRDefault="00F6386D" w:rsidP="004466B1">
            <w:pPr>
              <w:jc w:val="center"/>
              <w:rPr>
                <w:bCs/>
              </w:rPr>
            </w:pPr>
            <w:r w:rsidRPr="00443A86">
              <w:rPr>
                <w:rFonts w:cs="Arial"/>
                <w:bCs/>
              </w:rPr>
              <w:t>-</w:t>
            </w:r>
          </w:p>
        </w:tc>
        <w:tc>
          <w:tcPr>
            <w:tcW w:w="474" w:type="pct"/>
          </w:tcPr>
          <w:p w14:paraId="7B2EBE94" w14:textId="77777777" w:rsidR="00F6386D" w:rsidRPr="00443A86" w:rsidRDefault="00F6386D" w:rsidP="004466B1">
            <w:pPr>
              <w:jc w:val="center"/>
              <w:rPr>
                <w:bCs/>
              </w:rPr>
            </w:pPr>
            <w:r w:rsidRPr="00443A86">
              <w:rPr>
                <w:rFonts w:cs="Arial"/>
                <w:bCs/>
              </w:rPr>
              <w:t>-</w:t>
            </w:r>
          </w:p>
        </w:tc>
      </w:tr>
      <w:tr w:rsidR="00F6386D" w14:paraId="3B9B0D58" w14:textId="77777777" w:rsidTr="004466B1">
        <w:tc>
          <w:tcPr>
            <w:tcW w:w="521" w:type="pct"/>
            <w:vAlign w:val="center"/>
          </w:tcPr>
          <w:p w14:paraId="291C9FD0" w14:textId="77777777" w:rsidR="00F6386D" w:rsidRPr="00443A86" w:rsidRDefault="00F6386D" w:rsidP="004466B1">
            <w:pPr>
              <w:rPr>
                <w:b/>
              </w:rPr>
            </w:pPr>
            <w:r w:rsidRPr="00443A86">
              <w:rPr>
                <w:rFonts w:ascii="Calibri" w:hAnsi="Calibri" w:cs="Calibri"/>
                <w:b/>
              </w:rPr>
              <w:t>C22</w:t>
            </w:r>
          </w:p>
        </w:tc>
        <w:tc>
          <w:tcPr>
            <w:tcW w:w="811" w:type="pct"/>
          </w:tcPr>
          <w:p w14:paraId="4A2BAAF4" w14:textId="77777777" w:rsidR="00F6386D" w:rsidRPr="00443A86" w:rsidRDefault="00F6386D" w:rsidP="004466B1">
            <w:pPr>
              <w:rPr>
                <w:bCs/>
              </w:rPr>
            </w:pPr>
            <w:r>
              <w:rPr>
                <w:bCs/>
              </w:rPr>
              <w:t>EVS</w:t>
            </w:r>
          </w:p>
        </w:tc>
        <w:tc>
          <w:tcPr>
            <w:tcW w:w="1014" w:type="pct"/>
          </w:tcPr>
          <w:p w14:paraId="084A3BEB" w14:textId="77777777" w:rsidR="00F6386D" w:rsidRPr="00443A86" w:rsidRDefault="00F6386D" w:rsidP="004466B1">
            <w:pPr>
              <w:jc w:val="center"/>
              <w:rPr>
                <w:bCs/>
              </w:rPr>
            </w:pPr>
            <w:r>
              <w:rPr>
                <w:bCs/>
              </w:rPr>
              <w:t xml:space="preserve">2 x </w:t>
            </w:r>
            <w:r w:rsidRPr="00443A86">
              <w:rPr>
                <w:bCs/>
              </w:rPr>
              <w:t>24.4</w:t>
            </w:r>
          </w:p>
        </w:tc>
        <w:tc>
          <w:tcPr>
            <w:tcW w:w="434" w:type="pct"/>
          </w:tcPr>
          <w:p w14:paraId="22E961B7" w14:textId="77777777" w:rsidR="00F6386D" w:rsidRPr="00443A86" w:rsidRDefault="00F6386D" w:rsidP="004466B1">
            <w:pPr>
              <w:jc w:val="center"/>
              <w:rPr>
                <w:bCs/>
              </w:rPr>
            </w:pPr>
            <w:r>
              <w:rPr>
                <w:bCs/>
              </w:rPr>
              <w:t>On</w:t>
            </w:r>
          </w:p>
        </w:tc>
        <w:tc>
          <w:tcPr>
            <w:tcW w:w="693" w:type="pct"/>
          </w:tcPr>
          <w:p w14:paraId="6E567DEC" w14:textId="77777777" w:rsidR="00F6386D" w:rsidRPr="00443A86" w:rsidRDefault="00F6386D" w:rsidP="004466B1">
            <w:pPr>
              <w:jc w:val="center"/>
              <w:rPr>
                <w:bCs/>
              </w:rPr>
            </w:pPr>
            <w:r>
              <w:rPr>
                <w:bCs/>
              </w:rPr>
              <w:t>0</w:t>
            </w:r>
          </w:p>
        </w:tc>
        <w:tc>
          <w:tcPr>
            <w:tcW w:w="1053" w:type="pct"/>
            <w:vAlign w:val="center"/>
          </w:tcPr>
          <w:p w14:paraId="0729BBC7" w14:textId="77777777" w:rsidR="00F6386D" w:rsidRPr="00443A86" w:rsidRDefault="00F6386D" w:rsidP="004466B1">
            <w:pPr>
              <w:jc w:val="center"/>
              <w:rPr>
                <w:bCs/>
              </w:rPr>
            </w:pPr>
          </w:p>
        </w:tc>
        <w:tc>
          <w:tcPr>
            <w:tcW w:w="474" w:type="pct"/>
          </w:tcPr>
          <w:p w14:paraId="67156A47" w14:textId="77777777" w:rsidR="00F6386D" w:rsidRPr="00443A86" w:rsidRDefault="00F6386D" w:rsidP="004466B1">
            <w:pPr>
              <w:jc w:val="center"/>
              <w:rPr>
                <w:bCs/>
              </w:rPr>
            </w:pPr>
          </w:p>
        </w:tc>
      </w:tr>
      <w:tr w:rsidR="00F6386D" w14:paraId="19F09551" w14:textId="77777777" w:rsidTr="004466B1">
        <w:tc>
          <w:tcPr>
            <w:tcW w:w="521" w:type="pct"/>
            <w:vAlign w:val="center"/>
          </w:tcPr>
          <w:p w14:paraId="465BC3DB" w14:textId="77777777" w:rsidR="00F6386D" w:rsidRPr="00443A86" w:rsidRDefault="00F6386D" w:rsidP="004466B1">
            <w:pPr>
              <w:rPr>
                <w:b/>
              </w:rPr>
            </w:pPr>
            <w:r w:rsidRPr="00443A86">
              <w:rPr>
                <w:rFonts w:ascii="Calibri" w:hAnsi="Calibri" w:cs="Calibri"/>
                <w:b/>
              </w:rPr>
              <w:lastRenderedPageBreak/>
              <w:t>C23</w:t>
            </w:r>
          </w:p>
        </w:tc>
        <w:tc>
          <w:tcPr>
            <w:tcW w:w="811" w:type="pct"/>
          </w:tcPr>
          <w:p w14:paraId="49758F0F" w14:textId="77777777" w:rsidR="00F6386D" w:rsidRPr="00443A86" w:rsidRDefault="00F6386D" w:rsidP="004466B1">
            <w:pPr>
              <w:rPr>
                <w:bCs/>
              </w:rPr>
            </w:pPr>
            <w:r w:rsidRPr="00443A86">
              <w:rPr>
                <w:bCs/>
              </w:rPr>
              <w:t>CuT</w:t>
            </w:r>
          </w:p>
        </w:tc>
        <w:tc>
          <w:tcPr>
            <w:tcW w:w="1014" w:type="pct"/>
          </w:tcPr>
          <w:p w14:paraId="3DFE1EDF" w14:textId="77777777" w:rsidR="00F6386D" w:rsidRPr="00443A86" w:rsidRDefault="00F6386D" w:rsidP="004466B1">
            <w:pPr>
              <w:jc w:val="center"/>
              <w:rPr>
                <w:bCs/>
              </w:rPr>
            </w:pPr>
            <w:r w:rsidRPr="00443A86">
              <w:rPr>
                <w:bCs/>
              </w:rPr>
              <w:t>16.4</w:t>
            </w:r>
          </w:p>
        </w:tc>
        <w:tc>
          <w:tcPr>
            <w:tcW w:w="434" w:type="pct"/>
          </w:tcPr>
          <w:p w14:paraId="58F3247B" w14:textId="77777777" w:rsidR="00F6386D" w:rsidRPr="00443A86" w:rsidRDefault="00F6386D" w:rsidP="004466B1">
            <w:pPr>
              <w:jc w:val="center"/>
              <w:rPr>
                <w:bCs/>
              </w:rPr>
            </w:pPr>
            <w:r w:rsidRPr="00443A86">
              <w:rPr>
                <w:bCs/>
              </w:rPr>
              <w:t>Off</w:t>
            </w:r>
          </w:p>
        </w:tc>
        <w:tc>
          <w:tcPr>
            <w:tcW w:w="693" w:type="pct"/>
          </w:tcPr>
          <w:p w14:paraId="02CB69DD" w14:textId="77777777" w:rsidR="00F6386D" w:rsidRPr="00443A86" w:rsidRDefault="00F6386D" w:rsidP="004466B1">
            <w:pPr>
              <w:jc w:val="center"/>
              <w:rPr>
                <w:bCs/>
              </w:rPr>
            </w:pPr>
            <w:r w:rsidRPr="00443A86">
              <w:rPr>
                <w:bCs/>
              </w:rPr>
              <w:t>0</w:t>
            </w:r>
          </w:p>
        </w:tc>
        <w:tc>
          <w:tcPr>
            <w:tcW w:w="1053" w:type="pct"/>
            <w:vAlign w:val="center"/>
          </w:tcPr>
          <w:p w14:paraId="50A8FB55" w14:textId="77777777" w:rsidR="00F6386D" w:rsidRPr="00443A86" w:rsidRDefault="00F6386D" w:rsidP="004466B1">
            <w:pPr>
              <w:jc w:val="center"/>
              <w:rPr>
                <w:bCs/>
              </w:rPr>
            </w:pPr>
            <w:r w:rsidRPr="00443A86">
              <w:rPr>
                <w:rFonts w:ascii="Calibri" w:hAnsi="Calibri" w:cs="Calibri"/>
                <w:bCs/>
              </w:rPr>
              <w:t>C11</w:t>
            </w:r>
          </w:p>
        </w:tc>
        <w:tc>
          <w:tcPr>
            <w:tcW w:w="474" w:type="pct"/>
          </w:tcPr>
          <w:p w14:paraId="7DBEC09F" w14:textId="77777777" w:rsidR="00F6386D" w:rsidRPr="00443A86" w:rsidRDefault="00F6386D" w:rsidP="004466B1">
            <w:pPr>
              <w:jc w:val="center"/>
              <w:rPr>
                <w:bCs/>
              </w:rPr>
            </w:pPr>
            <w:r w:rsidRPr="00443A86">
              <w:rPr>
                <w:bCs/>
              </w:rPr>
              <w:t>NWT</w:t>
            </w:r>
          </w:p>
        </w:tc>
      </w:tr>
      <w:tr w:rsidR="00F6386D" w14:paraId="1D457033" w14:textId="77777777" w:rsidTr="004466B1">
        <w:tc>
          <w:tcPr>
            <w:tcW w:w="521" w:type="pct"/>
            <w:vAlign w:val="center"/>
          </w:tcPr>
          <w:p w14:paraId="3D9CFA26" w14:textId="77777777" w:rsidR="00F6386D" w:rsidRPr="00443A86" w:rsidRDefault="00F6386D" w:rsidP="004466B1">
            <w:pPr>
              <w:rPr>
                <w:b/>
              </w:rPr>
            </w:pPr>
            <w:r w:rsidRPr="00443A86">
              <w:rPr>
                <w:rFonts w:ascii="Calibri" w:hAnsi="Calibri" w:cs="Calibri"/>
                <w:b/>
              </w:rPr>
              <w:t>C24</w:t>
            </w:r>
          </w:p>
        </w:tc>
        <w:tc>
          <w:tcPr>
            <w:tcW w:w="811" w:type="pct"/>
          </w:tcPr>
          <w:p w14:paraId="4A3566B6" w14:textId="77777777" w:rsidR="00F6386D" w:rsidRPr="00443A86" w:rsidRDefault="00F6386D" w:rsidP="004466B1">
            <w:pPr>
              <w:rPr>
                <w:bCs/>
              </w:rPr>
            </w:pPr>
            <w:r w:rsidRPr="00443A86">
              <w:rPr>
                <w:bCs/>
              </w:rPr>
              <w:t>CuT</w:t>
            </w:r>
          </w:p>
        </w:tc>
        <w:tc>
          <w:tcPr>
            <w:tcW w:w="1014" w:type="pct"/>
          </w:tcPr>
          <w:p w14:paraId="7DB224F6" w14:textId="77777777" w:rsidR="00F6386D" w:rsidRPr="00443A86" w:rsidRDefault="00F6386D" w:rsidP="004466B1">
            <w:pPr>
              <w:jc w:val="center"/>
              <w:rPr>
                <w:bCs/>
              </w:rPr>
            </w:pPr>
            <w:r w:rsidRPr="00443A86">
              <w:rPr>
                <w:bCs/>
              </w:rPr>
              <w:t>24.4</w:t>
            </w:r>
          </w:p>
        </w:tc>
        <w:tc>
          <w:tcPr>
            <w:tcW w:w="434" w:type="pct"/>
          </w:tcPr>
          <w:p w14:paraId="3640F132" w14:textId="77777777" w:rsidR="00F6386D" w:rsidRPr="00443A86" w:rsidRDefault="00F6386D" w:rsidP="004466B1">
            <w:pPr>
              <w:jc w:val="center"/>
              <w:rPr>
                <w:bCs/>
              </w:rPr>
            </w:pPr>
            <w:r w:rsidRPr="00443A86">
              <w:rPr>
                <w:bCs/>
              </w:rPr>
              <w:t>Off</w:t>
            </w:r>
          </w:p>
        </w:tc>
        <w:tc>
          <w:tcPr>
            <w:tcW w:w="693" w:type="pct"/>
          </w:tcPr>
          <w:p w14:paraId="7471E081" w14:textId="77777777" w:rsidR="00F6386D" w:rsidRPr="00443A86" w:rsidRDefault="00F6386D" w:rsidP="004466B1">
            <w:pPr>
              <w:jc w:val="center"/>
              <w:rPr>
                <w:bCs/>
              </w:rPr>
            </w:pPr>
            <w:r w:rsidRPr="00443A86">
              <w:rPr>
                <w:bCs/>
              </w:rPr>
              <w:t>0</w:t>
            </w:r>
          </w:p>
        </w:tc>
        <w:tc>
          <w:tcPr>
            <w:tcW w:w="1053" w:type="pct"/>
            <w:vAlign w:val="center"/>
          </w:tcPr>
          <w:p w14:paraId="4FBEB0CB" w14:textId="77777777" w:rsidR="00F6386D" w:rsidRPr="00443A86" w:rsidRDefault="00F6386D" w:rsidP="004466B1">
            <w:pPr>
              <w:jc w:val="center"/>
              <w:rPr>
                <w:bCs/>
              </w:rPr>
            </w:pPr>
            <w:r w:rsidRPr="00443A86">
              <w:rPr>
                <w:rFonts w:ascii="Calibri" w:hAnsi="Calibri" w:cs="Calibri"/>
                <w:bCs/>
              </w:rPr>
              <w:t>C12</w:t>
            </w:r>
          </w:p>
        </w:tc>
        <w:tc>
          <w:tcPr>
            <w:tcW w:w="474" w:type="pct"/>
          </w:tcPr>
          <w:p w14:paraId="6191465E" w14:textId="77777777" w:rsidR="00F6386D" w:rsidRPr="00443A86" w:rsidRDefault="00F6386D" w:rsidP="004466B1">
            <w:pPr>
              <w:jc w:val="center"/>
              <w:rPr>
                <w:bCs/>
              </w:rPr>
            </w:pPr>
            <w:r w:rsidRPr="00443A86">
              <w:rPr>
                <w:bCs/>
              </w:rPr>
              <w:t>NWT</w:t>
            </w:r>
          </w:p>
        </w:tc>
      </w:tr>
      <w:tr w:rsidR="00F6386D" w14:paraId="4E1B7969" w14:textId="77777777" w:rsidTr="004466B1">
        <w:tc>
          <w:tcPr>
            <w:tcW w:w="521" w:type="pct"/>
            <w:vAlign w:val="center"/>
          </w:tcPr>
          <w:p w14:paraId="0BEE0529" w14:textId="77777777" w:rsidR="00F6386D" w:rsidRPr="00443A86" w:rsidRDefault="00F6386D" w:rsidP="004466B1">
            <w:pPr>
              <w:rPr>
                <w:b/>
              </w:rPr>
            </w:pPr>
            <w:r w:rsidRPr="00443A86">
              <w:rPr>
                <w:rFonts w:ascii="Calibri" w:hAnsi="Calibri" w:cs="Calibri"/>
                <w:b/>
              </w:rPr>
              <w:t>C25</w:t>
            </w:r>
          </w:p>
        </w:tc>
        <w:tc>
          <w:tcPr>
            <w:tcW w:w="811" w:type="pct"/>
          </w:tcPr>
          <w:p w14:paraId="4548A4F3" w14:textId="77777777" w:rsidR="00F6386D" w:rsidRPr="00443A86" w:rsidRDefault="00F6386D" w:rsidP="004466B1">
            <w:pPr>
              <w:rPr>
                <w:bCs/>
              </w:rPr>
            </w:pPr>
            <w:r w:rsidRPr="00443A86">
              <w:rPr>
                <w:bCs/>
              </w:rPr>
              <w:t>CuT</w:t>
            </w:r>
          </w:p>
        </w:tc>
        <w:tc>
          <w:tcPr>
            <w:tcW w:w="1014" w:type="pct"/>
          </w:tcPr>
          <w:p w14:paraId="0EECDAD1" w14:textId="77777777" w:rsidR="00F6386D" w:rsidRPr="00443A86" w:rsidRDefault="00F6386D" w:rsidP="004466B1">
            <w:pPr>
              <w:jc w:val="center"/>
              <w:rPr>
                <w:bCs/>
              </w:rPr>
            </w:pPr>
            <w:r w:rsidRPr="00443A86">
              <w:rPr>
                <w:bCs/>
              </w:rPr>
              <w:t>32</w:t>
            </w:r>
          </w:p>
        </w:tc>
        <w:tc>
          <w:tcPr>
            <w:tcW w:w="434" w:type="pct"/>
          </w:tcPr>
          <w:p w14:paraId="2F9343EA" w14:textId="77777777" w:rsidR="00F6386D" w:rsidRPr="00443A86" w:rsidRDefault="00F6386D" w:rsidP="004466B1">
            <w:pPr>
              <w:jc w:val="center"/>
              <w:rPr>
                <w:bCs/>
              </w:rPr>
            </w:pPr>
            <w:r w:rsidRPr="00443A86">
              <w:rPr>
                <w:bCs/>
              </w:rPr>
              <w:t>Off</w:t>
            </w:r>
          </w:p>
        </w:tc>
        <w:tc>
          <w:tcPr>
            <w:tcW w:w="693" w:type="pct"/>
          </w:tcPr>
          <w:p w14:paraId="3FA1467E" w14:textId="77777777" w:rsidR="00F6386D" w:rsidRPr="00443A86" w:rsidRDefault="00F6386D" w:rsidP="004466B1">
            <w:pPr>
              <w:jc w:val="center"/>
              <w:rPr>
                <w:bCs/>
              </w:rPr>
            </w:pPr>
            <w:r w:rsidRPr="00443A86">
              <w:rPr>
                <w:bCs/>
              </w:rPr>
              <w:t>0</w:t>
            </w:r>
          </w:p>
        </w:tc>
        <w:tc>
          <w:tcPr>
            <w:tcW w:w="1053" w:type="pct"/>
            <w:vAlign w:val="center"/>
          </w:tcPr>
          <w:p w14:paraId="291A2B7D" w14:textId="77777777" w:rsidR="00F6386D" w:rsidRPr="00443A86" w:rsidRDefault="00F6386D" w:rsidP="004466B1">
            <w:pPr>
              <w:jc w:val="center"/>
              <w:rPr>
                <w:bCs/>
              </w:rPr>
            </w:pPr>
            <w:r w:rsidRPr="00443A86">
              <w:rPr>
                <w:rFonts w:ascii="Calibri" w:hAnsi="Calibri" w:cs="Calibri"/>
                <w:bCs/>
              </w:rPr>
              <w:t>C13</w:t>
            </w:r>
          </w:p>
        </w:tc>
        <w:tc>
          <w:tcPr>
            <w:tcW w:w="474" w:type="pct"/>
          </w:tcPr>
          <w:p w14:paraId="6C031A79" w14:textId="77777777" w:rsidR="00F6386D" w:rsidRPr="00443A86" w:rsidRDefault="00F6386D" w:rsidP="004466B1">
            <w:pPr>
              <w:jc w:val="center"/>
              <w:rPr>
                <w:bCs/>
              </w:rPr>
            </w:pPr>
            <w:r w:rsidRPr="00443A86">
              <w:rPr>
                <w:bCs/>
              </w:rPr>
              <w:t>NWT</w:t>
            </w:r>
          </w:p>
        </w:tc>
      </w:tr>
      <w:tr w:rsidR="00F6386D" w14:paraId="68396E3B" w14:textId="77777777" w:rsidTr="004466B1">
        <w:tc>
          <w:tcPr>
            <w:tcW w:w="521" w:type="pct"/>
            <w:vAlign w:val="center"/>
          </w:tcPr>
          <w:p w14:paraId="0F0D88E4" w14:textId="77777777" w:rsidR="00F6386D" w:rsidRPr="00443A86" w:rsidRDefault="00F6386D" w:rsidP="004466B1">
            <w:pPr>
              <w:rPr>
                <w:b/>
              </w:rPr>
            </w:pPr>
            <w:r w:rsidRPr="00443A86">
              <w:rPr>
                <w:rFonts w:ascii="Calibri" w:hAnsi="Calibri" w:cs="Calibri"/>
                <w:b/>
              </w:rPr>
              <w:t>C26</w:t>
            </w:r>
          </w:p>
        </w:tc>
        <w:tc>
          <w:tcPr>
            <w:tcW w:w="811" w:type="pct"/>
          </w:tcPr>
          <w:p w14:paraId="15493AD8" w14:textId="77777777" w:rsidR="00F6386D" w:rsidRPr="00443A86" w:rsidRDefault="00F6386D" w:rsidP="004466B1">
            <w:pPr>
              <w:rPr>
                <w:bCs/>
              </w:rPr>
            </w:pPr>
            <w:r w:rsidRPr="00443A86">
              <w:rPr>
                <w:bCs/>
              </w:rPr>
              <w:t>CuT</w:t>
            </w:r>
          </w:p>
        </w:tc>
        <w:tc>
          <w:tcPr>
            <w:tcW w:w="1014" w:type="pct"/>
          </w:tcPr>
          <w:p w14:paraId="356323CC" w14:textId="77777777" w:rsidR="00F6386D" w:rsidRPr="00443A86" w:rsidRDefault="00F6386D" w:rsidP="004466B1">
            <w:pPr>
              <w:jc w:val="center"/>
              <w:rPr>
                <w:bCs/>
              </w:rPr>
            </w:pPr>
            <w:r>
              <w:rPr>
                <w:bCs/>
              </w:rPr>
              <w:t>48</w:t>
            </w:r>
          </w:p>
        </w:tc>
        <w:tc>
          <w:tcPr>
            <w:tcW w:w="434" w:type="pct"/>
          </w:tcPr>
          <w:p w14:paraId="37610CD8" w14:textId="77777777" w:rsidR="00F6386D" w:rsidRPr="00443A86" w:rsidRDefault="00F6386D" w:rsidP="004466B1">
            <w:pPr>
              <w:jc w:val="center"/>
              <w:rPr>
                <w:bCs/>
              </w:rPr>
            </w:pPr>
            <w:r w:rsidRPr="00443A86">
              <w:rPr>
                <w:bCs/>
              </w:rPr>
              <w:t>Off</w:t>
            </w:r>
          </w:p>
        </w:tc>
        <w:tc>
          <w:tcPr>
            <w:tcW w:w="693" w:type="pct"/>
          </w:tcPr>
          <w:p w14:paraId="21369C1A" w14:textId="77777777" w:rsidR="00F6386D" w:rsidRPr="00443A86" w:rsidRDefault="00F6386D" w:rsidP="004466B1">
            <w:pPr>
              <w:jc w:val="center"/>
              <w:rPr>
                <w:bCs/>
              </w:rPr>
            </w:pPr>
            <w:r w:rsidRPr="00443A86">
              <w:rPr>
                <w:bCs/>
              </w:rPr>
              <w:t>0</w:t>
            </w:r>
          </w:p>
        </w:tc>
        <w:tc>
          <w:tcPr>
            <w:tcW w:w="1053" w:type="pct"/>
            <w:vAlign w:val="center"/>
          </w:tcPr>
          <w:p w14:paraId="470F5EEC" w14:textId="77777777" w:rsidR="00F6386D" w:rsidRPr="00443A86" w:rsidRDefault="00F6386D" w:rsidP="004466B1">
            <w:pPr>
              <w:jc w:val="center"/>
              <w:rPr>
                <w:bCs/>
              </w:rPr>
            </w:pPr>
            <w:r w:rsidRPr="00443A86">
              <w:rPr>
                <w:rFonts w:ascii="Calibri" w:hAnsi="Calibri" w:cs="Calibri"/>
                <w:bCs/>
              </w:rPr>
              <w:t>C14</w:t>
            </w:r>
          </w:p>
        </w:tc>
        <w:tc>
          <w:tcPr>
            <w:tcW w:w="474" w:type="pct"/>
          </w:tcPr>
          <w:p w14:paraId="33B95688" w14:textId="77777777" w:rsidR="00F6386D" w:rsidRPr="00443A86" w:rsidRDefault="00F6386D" w:rsidP="004466B1">
            <w:pPr>
              <w:jc w:val="center"/>
              <w:rPr>
                <w:bCs/>
              </w:rPr>
            </w:pPr>
            <w:r w:rsidRPr="00443A86">
              <w:rPr>
                <w:bCs/>
              </w:rPr>
              <w:t>NWT</w:t>
            </w:r>
          </w:p>
        </w:tc>
      </w:tr>
      <w:tr w:rsidR="00F6386D" w14:paraId="5A7995F2" w14:textId="77777777" w:rsidTr="004466B1">
        <w:tc>
          <w:tcPr>
            <w:tcW w:w="521" w:type="pct"/>
            <w:vAlign w:val="center"/>
          </w:tcPr>
          <w:p w14:paraId="7E46AA91" w14:textId="77777777" w:rsidR="00F6386D" w:rsidRPr="00443A86" w:rsidRDefault="00F6386D" w:rsidP="004466B1">
            <w:pPr>
              <w:rPr>
                <w:b/>
              </w:rPr>
            </w:pPr>
            <w:r w:rsidRPr="00443A86">
              <w:rPr>
                <w:rFonts w:ascii="Calibri" w:hAnsi="Calibri" w:cs="Calibri"/>
                <w:b/>
              </w:rPr>
              <w:t>C27</w:t>
            </w:r>
          </w:p>
        </w:tc>
        <w:tc>
          <w:tcPr>
            <w:tcW w:w="811" w:type="pct"/>
          </w:tcPr>
          <w:p w14:paraId="780A7468" w14:textId="77777777" w:rsidR="00F6386D" w:rsidRPr="00443A86" w:rsidRDefault="00F6386D" w:rsidP="004466B1">
            <w:pPr>
              <w:rPr>
                <w:bCs/>
              </w:rPr>
            </w:pPr>
            <w:r w:rsidRPr="00443A86">
              <w:rPr>
                <w:bCs/>
              </w:rPr>
              <w:t>CuT</w:t>
            </w:r>
          </w:p>
        </w:tc>
        <w:tc>
          <w:tcPr>
            <w:tcW w:w="1014" w:type="pct"/>
          </w:tcPr>
          <w:p w14:paraId="4420C42D" w14:textId="77777777" w:rsidR="00F6386D" w:rsidRPr="00443A86" w:rsidRDefault="00F6386D" w:rsidP="004466B1">
            <w:pPr>
              <w:jc w:val="center"/>
              <w:rPr>
                <w:bCs/>
              </w:rPr>
            </w:pPr>
            <w:r w:rsidRPr="00443A86">
              <w:rPr>
                <w:bCs/>
              </w:rPr>
              <w:t>16.4</w:t>
            </w:r>
          </w:p>
        </w:tc>
        <w:tc>
          <w:tcPr>
            <w:tcW w:w="434" w:type="pct"/>
          </w:tcPr>
          <w:p w14:paraId="3812B8B5" w14:textId="77777777" w:rsidR="00F6386D" w:rsidRPr="00443A86" w:rsidRDefault="00F6386D" w:rsidP="004466B1">
            <w:pPr>
              <w:jc w:val="center"/>
              <w:rPr>
                <w:bCs/>
              </w:rPr>
            </w:pPr>
            <w:r w:rsidRPr="00443A86">
              <w:rPr>
                <w:bCs/>
              </w:rPr>
              <w:t>Off</w:t>
            </w:r>
          </w:p>
        </w:tc>
        <w:tc>
          <w:tcPr>
            <w:tcW w:w="693" w:type="pct"/>
          </w:tcPr>
          <w:p w14:paraId="4144C0BC" w14:textId="77777777" w:rsidR="00F6386D" w:rsidRPr="00443A86" w:rsidRDefault="00F6386D" w:rsidP="004466B1">
            <w:pPr>
              <w:jc w:val="center"/>
              <w:rPr>
                <w:bCs/>
              </w:rPr>
            </w:pPr>
            <w:r w:rsidRPr="00443A86">
              <w:rPr>
                <w:bCs/>
              </w:rPr>
              <w:t>3</w:t>
            </w:r>
          </w:p>
        </w:tc>
        <w:tc>
          <w:tcPr>
            <w:tcW w:w="1053" w:type="pct"/>
            <w:vAlign w:val="center"/>
          </w:tcPr>
          <w:p w14:paraId="05A2C2FE" w14:textId="77777777" w:rsidR="00F6386D" w:rsidRPr="00443A86" w:rsidRDefault="00F6386D" w:rsidP="004466B1">
            <w:pPr>
              <w:jc w:val="center"/>
              <w:rPr>
                <w:bCs/>
              </w:rPr>
            </w:pPr>
            <w:r w:rsidRPr="00443A86">
              <w:rPr>
                <w:rFonts w:ascii="Calibri" w:hAnsi="Calibri" w:cs="Calibri"/>
                <w:bCs/>
              </w:rPr>
              <w:t>C15</w:t>
            </w:r>
          </w:p>
        </w:tc>
        <w:tc>
          <w:tcPr>
            <w:tcW w:w="474" w:type="pct"/>
          </w:tcPr>
          <w:p w14:paraId="501F43D1" w14:textId="77777777" w:rsidR="00F6386D" w:rsidRPr="00443A86" w:rsidRDefault="00F6386D" w:rsidP="004466B1">
            <w:pPr>
              <w:jc w:val="center"/>
              <w:rPr>
                <w:bCs/>
              </w:rPr>
            </w:pPr>
            <w:r w:rsidRPr="00443A86">
              <w:rPr>
                <w:bCs/>
              </w:rPr>
              <w:t>NWT</w:t>
            </w:r>
          </w:p>
        </w:tc>
      </w:tr>
      <w:tr w:rsidR="00F6386D" w14:paraId="69D52DEF" w14:textId="77777777" w:rsidTr="004466B1">
        <w:tc>
          <w:tcPr>
            <w:tcW w:w="521" w:type="pct"/>
            <w:vAlign w:val="center"/>
          </w:tcPr>
          <w:p w14:paraId="057A49C5" w14:textId="77777777" w:rsidR="00F6386D" w:rsidRPr="00443A86" w:rsidRDefault="00F6386D" w:rsidP="004466B1">
            <w:pPr>
              <w:rPr>
                <w:b/>
              </w:rPr>
            </w:pPr>
            <w:r w:rsidRPr="00443A86">
              <w:rPr>
                <w:rFonts w:ascii="Calibri" w:hAnsi="Calibri" w:cs="Calibri"/>
                <w:b/>
              </w:rPr>
              <w:t>C28</w:t>
            </w:r>
          </w:p>
        </w:tc>
        <w:tc>
          <w:tcPr>
            <w:tcW w:w="811" w:type="pct"/>
          </w:tcPr>
          <w:p w14:paraId="3F6CD0C6" w14:textId="77777777" w:rsidR="00F6386D" w:rsidRPr="00443A86" w:rsidRDefault="00F6386D" w:rsidP="004466B1">
            <w:pPr>
              <w:rPr>
                <w:bCs/>
              </w:rPr>
            </w:pPr>
            <w:r w:rsidRPr="00443A86">
              <w:rPr>
                <w:bCs/>
              </w:rPr>
              <w:t>CuT</w:t>
            </w:r>
          </w:p>
        </w:tc>
        <w:tc>
          <w:tcPr>
            <w:tcW w:w="1014" w:type="pct"/>
          </w:tcPr>
          <w:p w14:paraId="4C921D56" w14:textId="77777777" w:rsidR="00F6386D" w:rsidRPr="00443A86" w:rsidRDefault="00F6386D" w:rsidP="004466B1">
            <w:pPr>
              <w:jc w:val="center"/>
              <w:rPr>
                <w:bCs/>
              </w:rPr>
            </w:pPr>
            <w:r w:rsidRPr="00443A86">
              <w:rPr>
                <w:bCs/>
              </w:rPr>
              <w:t>24.4</w:t>
            </w:r>
          </w:p>
        </w:tc>
        <w:tc>
          <w:tcPr>
            <w:tcW w:w="434" w:type="pct"/>
          </w:tcPr>
          <w:p w14:paraId="1C7C4B2E" w14:textId="77777777" w:rsidR="00F6386D" w:rsidRPr="00443A86" w:rsidRDefault="00F6386D" w:rsidP="004466B1">
            <w:pPr>
              <w:jc w:val="center"/>
              <w:rPr>
                <w:bCs/>
              </w:rPr>
            </w:pPr>
            <w:r w:rsidRPr="00443A86">
              <w:rPr>
                <w:bCs/>
              </w:rPr>
              <w:t>Off</w:t>
            </w:r>
          </w:p>
        </w:tc>
        <w:tc>
          <w:tcPr>
            <w:tcW w:w="693" w:type="pct"/>
          </w:tcPr>
          <w:p w14:paraId="675CDC81" w14:textId="77777777" w:rsidR="00F6386D" w:rsidRPr="00443A86" w:rsidRDefault="00F6386D" w:rsidP="004466B1">
            <w:pPr>
              <w:jc w:val="center"/>
              <w:rPr>
                <w:bCs/>
              </w:rPr>
            </w:pPr>
            <w:r w:rsidRPr="00443A86">
              <w:rPr>
                <w:bCs/>
              </w:rPr>
              <w:t>3</w:t>
            </w:r>
          </w:p>
        </w:tc>
        <w:tc>
          <w:tcPr>
            <w:tcW w:w="1053" w:type="pct"/>
            <w:vAlign w:val="center"/>
          </w:tcPr>
          <w:p w14:paraId="708434ED" w14:textId="77777777" w:rsidR="00F6386D" w:rsidRPr="00443A86" w:rsidRDefault="00F6386D" w:rsidP="004466B1">
            <w:pPr>
              <w:jc w:val="center"/>
              <w:rPr>
                <w:bCs/>
              </w:rPr>
            </w:pPr>
            <w:r w:rsidRPr="00443A86">
              <w:rPr>
                <w:rFonts w:ascii="Calibri" w:hAnsi="Calibri" w:cs="Calibri"/>
                <w:bCs/>
              </w:rPr>
              <w:t>C16</w:t>
            </w:r>
          </w:p>
        </w:tc>
        <w:tc>
          <w:tcPr>
            <w:tcW w:w="474" w:type="pct"/>
          </w:tcPr>
          <w:p w14:paraId="1AEF4FCD" w14:textId="77777777" w:rsidR="00F6386D" w:rsidRPr="00443A86" w:rsidRDefault="00F6386D" w:rsidP="004466B1">
            <w:pPr>
              <w:jc w:val="center"/>
              <w:rPr>
                <w:bCs/>
              </w:rPr>
            </w:pPr>
            <w:r w:rsidRPr="00443A86">
              <w:rPr>
                <w:bCs/>
              </w:rPr>
              <w:t>NWT</w:t>
            </w:r>
          </w:p>
        </w:tc>
      </w:tr>
      <w:tr w:rsidR="00F6386D" w14:paraId="073ECAD1" w14:textId="77777777" w:rsidTr="004466B1">
        <w:tc>
          <w:tcPr>
            <w:tcW w:w="521" w:type="pct"/>
            <w:vAlign w:val="center"/>
          </w:tcPr>
          <w:p w14:paraId="32500816" w14:textId="77777777" w:rsidR="00F6386D" w:rsidRPr="00443A86" w:rsidRDefault="00F6386D" w:rsidP="004466B1">
            <w:pPr>
              <w:rPr>
                <w:b/>
              </w:rPr>
            </w:pPr>
            <w:r w:rsidRPr="00443A86">
              <w:rPr>
                <w:rFonts w:ascii="Calibri" w:hAnsi="Calibri" w:cs="Calibri"/>
                <w:b/>
              </w:rPr>
              <w:t>C29</w:t>
            </w:r>
          </w:p>
        </w:tc>
        <w:tc>
          <w:tcPr>
            <w:tcW w:w="811" w:type="pct"/>
          </w:tcPr>
          <w:p w14:paraId="4352FACD" w14:textId="77777777" w:rsidR="00F6386D" w:rsidRPr="00443A86" w:rsidRDefault="00F6386D" w:rsidP="004466B1">
            <w:pPr>
              <w:rPr>
                <w:bCs/>
              </w:rPr>
            </w:pPr>
            <w:r w:rsidRPr="00443A86">
              <w:rPr>
                <w:bCs/>
              </w:rPr>
              <w:t>CuT</w:t>
            </w:r>
          </w:p>
        </w:tc>
        <w:tc>
          <w:tcPr>
            <w:tcW w:w="1014" w:type="pct"/>
          </w:tcPr>
          <w:p w14:paraId="616C56E6" w14:textId="77777777" w:rsidR="00F6386D" w:rsidRPr="00443A86" w:rsidRDefault="00F6386D" w:rsidP="004466B1">
            <w:pPr>
              <w:jc w:val="center"/>
              <w:rPr>
                <w:bCs/>
              </w:rPr>
            </w:pPr>
            <w:r w:rsidRPr="00443A86">
              <w:rPr>
                <w:bCs/>
              </w:rPr>
              <w:t>32</w:t>
            </w:r>
          </w:p>
        </w:tc>
        <w:tc>
          <w:tcPr>
            <w:tcW w:w="434" w:type="pct"/>
          </w:tcPr>
          <w:p w14:paraId="144E99E3" w14:textId="77777777" w:rsidR="00F6386D" w:rsidRPr="00443A86" w:rsidRDefault="00F6386D" w:rsidP="004466B1">
            <w:pPr>
              <w:jc w:val="center"/>
              <w:rPr>
                <w:bCs/>
              </w:rPr>
            </w:pPr>
            <w:r w:rsidRPr="00443A86">
              <w:rPr>
                <w:bCs/>
              </w:rPr>
              <w:t>Off</w:t>
            </w:r>
          </w:p>
        </w:tc>
        <w:tc>
          <w:tcPr>
            <w:tcW w:w="693" w:type="pct"/>
          </w:tcPr>
          <w:p w14:paraId="26725542" w14:textId="77777777" w:rsidR="00F6386D" w:rsidRPr="00443A86" w:rsidRDefault="00F6386D" w:rsidP="004466B1">
            <w:pPr>
              <w:jc w:val="center"/>
              <w:rPr>
                <w:bCs/>
              </w:rPr>
            </w:pPr>
            <w:r w:rsidRPr="00443A86">
              <w:rPr>
                <w:bCs/>
              </w:rPr>
              <w:t>3</w:t>
            </w:r>
          </w:p>
        </w:tc>
        <w:tc>
          <w:tcPr>
            <w:tcW w:w="1053" w:type="pct"/>
            <w:vAlign w:val="center"/>
          </w:tcPr>
          <w:p w14:paraId="0B3D9CDF" w14:textId="77777777" w:rsidR="00F6386D" w:rsidRPr="00443A86" w:rsidRDefault="00F6386D" w:rsidP="004466B1">
            <w:pPr>
              <w:jc w:val="center"/>
              <w:rPr>
                <w:bCs/>
              </w:rPr>
            </w:pPr>
            <w:r w:rsidRPr="00443A86">
              <w:rPr>
                <w:rFonts w:ascii="Calibri" w:hAnsi="Calibri" w:cs="Calibri"/>
                <w:bCs/>
              </w:rPr>
              <w:t>C17</w:t>
            </w:r>
          </w:p>
        </w:tc>
        <w:tc>
          <w:tcPr>
            <w:tcW w:w="474" w:type="pct"/>
          </w:tcPr>
          <w:p w14:paraId="55B7CCF6" w14:textId="77777777" w:rsidR="00F6386D" w:rsidRPr="00443A86" w:rsidRDefault="00F6386D" w:rsidP="004466B1">
            <w:pPr>
              <w:jc w:val="center"/>
              <w:rPr>
                <w:bCs/>
              </w:rPr>
            </w:pPr>
            <w:r w:rsidRPr="00443A86">
              <w:rPr>
                <w:bCs/>
              </w:rPr>
              <w:t>NWT</w:t>
            </w:r>
          </w:p>
        </w:tc>
      </w:tr>
      <w:tr w:rsidR="00F6386D" w14:paraId="2E8AC767" w14:textId="77777777" w:rsidTr="004466B1">
        <w:tc>
          <w:tcPr>
            <w:tcW w:w="521" w:type="pct"/>
            <w:vAlign w:val="center"/>
          </w:tcPr>
          <w:p w14:paraId="0EF7786A" w14:textId="77777777" w:rsidR="00F6386D" w:rsidRPr="00443A86" w:rsidRDefault="00F6386D" w:rsidP="004466B1">
            <w:pPr>
              <w:rPr>
                <w:b/>
              </w:rPr>
            </w:pPr>
            <w:r w:rsidRPr="00443A86">
              <w:rPr>
                <w:rFonts w:ascii="Calibri" w:hAnsi="Calibri" w:cs="Calibri"/>
                <w:b/>
              </w:rPr>
              <w:t>C30</w:t>
            </w:r>
          </w:p>
        </w:tc>
        <w:tc>
          <w:tcPr>
            <w:tcW w:w="811" w:type="pct"/>
          </w:tcPr>
          <w:p w14:paraId="46D32EBC" w14:textId="77777777" w:rsidR="00F6386D" w:rsidRPr="00443A86" w:rsidRDefault="00F6386D" w:rsidP="004466B1">
            <w:pPr>
              <w:rPr>
                <w:bCs/>
              </w:rPr>
            </w:pPr>
            <w:r w:rsidRPr="00443A86">
              <w:rPr>
                <w:bCs/>
              </w:rPr>
              <w:t>CuT</w:t>
            </w:r>
          </w:p>
        </w:tc>
        <w:tc>
          <w:tcPr>
            <w:tcW w:w="1014" w:type="pct"/>
          </w:tcPr>
          <w:p w14:paraId="2EB4ACED" w14:textId="77777777" w:rsidR="00F6386D" w:rsidRPr="00443A86" w:rsidRDefault="00F6386D" w:rsidP="004466B1">
            <w:pPr>
              <w:jc w:val="center"/>
              <w:rPr>
                <w:bCs/>
              </w:rPr>
            </w:pPr>
            <w:r>
              <w:rPr>
                <w:bCs/>
              </w:rPr>
              <w:t>48</w:t>
            </w:r>
          </w:p>
        </w:tc>
        <w:tc>
          <w:tcPr>
            <w:tcW w:w="434" w:type="pct"/>
          </w:tcPr>
          <w:p w14:paraId="645AD6A3" w14:textId="77777777" w:rsidR="00F6386D" w:rsidRPr="00443A86" w:rsidRDefault="00F6386D" w:rsidP="004466B1">
            <w:pPr>
              <w:jc w:val="center"/>
              <w:rPr>
                <w:bCs/>
              </w:rPr>
            </w:pPr>
            <w:r>
              <w:rPr>
                <w:bCs/>
              </w:rPr>
              <w:t>Off</w:t>
            </w:r>
          </w:p>
        </w:tc>
        <w:tc>
          <w:tcPr>
            <w:tcW w:w="693" w:type="pct"/>
          </w:tcPr>
          <w:p w14:paraId="0BE9238E" w14:textId="77777777" w:rsidR="00F6386D" w:rsidRPr="00443A86" w:rsidRDefault="00F6386D" w:rsidP="004466B1">
            <w:pPr>
              <w:jc w:val="center"/>
              <w:rPr>
                <w:bCs/>
              </w:rPr>
            </w:pPr>
            <w:r>
              <w:rPr>
                <w:bCs/>
              </w:rPr>
              <w:t>3</w:t>
            </w:r>
          </w:p>
        </w:tc>
        <w:tc>
          <w:tcPr>
            <w:tcW w:w="1053" w:type="pct"/>
            <w:vAlign w:val="center"/>
          </w:tcPr>
          <w:p w14:paraId="0A05A720" w14:textId="77777777" w:rsidR="00F6386D" w:rsidRPr="00443A86" w:rsidRDefault="00F6386D" w:rsidP="004466B1">
            <w:pPr>
              <w:jc w:val="center"/>
              <w:rPr>
                <w:bCs/>
              </w:rPr>
            </w:pPr>
            <w:r w:rsidRPr="00443A86">
              <w:rPr>
                <w:rFonts w:ascii="Calibri" w:hAnsi="Calibri" w:cs="Calibri"/>
                <w:bCs/>
              </w:rPr>
              <w:t>C18</w:t>
            </w:r>
          </w:p>
        </w:tc>
        <w:tc>
          <w:tcPr>
            <w:tcW w:w="474" w:type="pct"/>
          </w:tcPr>
          <w:p w14:paraId="15E9345E" w14:textId="77777777" w:rsidR="00F6386D" w:rsidRPr="00443A86" w:rsidRDefault="00F6386D" w:rsidP="004466B1">
            <w:pPr>
              <w:jc w:val="center"/>
              <w:rPr>
                <w:bCs/>
              </w:rPr>
            </w:pPr>
            <w:r w:rsidRPr="00443A86">
              <w:rPr>
                <w:bCs/>
              </w:rPr>
              <w:t>NWT</w:t>
            </w:r>
          </w:p>
        </w:tc>
      </w:tr>
      <w:tr w:rsidR="00F6386D" w14:paraId="2F35C081" w14:textId="77777777" w:rsidTr="004466B1">
        <w:tc>
          <w:tcPr>
            <w:tcW w:w="521" w:type="pct"/>
            <w:vAlign w:val="center"/>
          </w:tcPr>
          <w:p w14:paraId="1D107850" w14:textId="77777777" w:rsidR="00F6386D" w:rsidRPr="00443A86" w:rsidRDefault="00F6386D" w:rsidP="004466B1">
            <w:pPr>
              <w:rPr>
                <w:rFonts w:ascii="Calibri" w:hAnsi="Calibri" w:cs="Calibri"/>
                <w:b/>
              </w:rPr>
            </w:pPr>
            <w:r>
              <w:rPr>
                <w:rFonts w:ascii="Calibri" w:hAnsi="Calibri" w:cs="Calibri"/>
                <w:b/>
              </w:rPr>
              <w:t>C31</w:t>
            </w:r>
          </w:p>
        </w:tc>
        <w:tc>
          <w:tcPr>
            <w:tcW w:w="811" w:type="pct"/>
          </w:tcPr>
          <w:p w14:paraId="1BE449E4" w14:textId="77777777" w:rsidR="00F6386D" w:rsidRPr="00443A86" w:rsidRDefault="00F6386D" w:rsidP="004466B1">
            <w:pPr>
              <w:rPr>
                <w:bCs/>
              </w:rPr>
            </w:pPr>
            <w:r w:rsidRPr="00443A86">
              <w:rPr>
                <w:bCs/>
              </w:rPr>
              <w:t>CuT</w:t>
            </w:r>
          </w:p>
        </w:tc>
        <w:tc>
          <w:tcPr>
            <w:tcW w:w="1014" w:type="pct"/>
          </w:tcPr>
          <w:p w14:paraId="1FF3657B" w14:textId="77777777" w:rsidR="00F6386D" w:rsidRPr="00443A86" w:rsidRDefault="00F6386D" w:rsidP="004466B1">
            <w:pPr>
              <w:jc w:val="center"/>
              <w:rPr>
                <w:bCs/>
              </w:rPr>
            </w:pPr>
            <w:r w:rsidRPr="00443A86">
              <w:rPr>
                <w:bCs/>
              </w:rPr>
              <w:t>16.4</w:t>
            </w:r>
          </w:p>
        </w:tc>
        <w:tc>
          <w:tcPr>
            <w:tcW w:w="434" w:type="pct"/>
          </w:tcPr>
          <w:p w14:paraId="5788D542" w14:textId="77777777" w:rsidR="00F6386D" w:rsidRPr="00443A86" w:rsidRDefault="00F6386D" w:rsidP="004466B1">
            <w:pPr>
              <w:jc w:val="center"/>
              <w:rPr>
                <w:bCs/>
              </w:rPr>
            </w:pPr>
            <w:r w:rsidRPr="00443A86">
              <w:rPr>
                <w:bCs/>
              </w:rPr>
              <w:t>On</w:t>
            </w:r>
          </w:p>
        </w:tc>
        <w:tc>
          <w:tcPr>
            <w:tcW w:w="693" w:type="pct"/>
          </w:tcPr>
          <w:p w14:paraId="376A19F2" w14:textId="77777777" w:rsidR="00F6386D" w:rsidRPr="00443A86" w:rsidRDefault="00F6386D" w:rsidP="004466B1">
            <w:pPr>
              <w:jc w:val="center"/>
              <w:rPr>
                <w:bCs/>
              </w:rPr>
            </w:pPr>
            <w:r w:rsidRPr="00443A86">
              <w:rPr>
                <w:bCs/>
              </w:rPr>
              <w:t>0</w:t>
            </w:r>
          </w:p>
        </w:tc>
        <w:tc>
          <w:tcPr>
            <w:tcW w:w="1053" w:type="pct"/>
            <w:vAlign w:val="center"/>
          </w:tcPr>
          <w:p w14:paraId="7C723200" w14:textId="77777777" w:rsidR="00F6386D" w:rsidRPr="00443A86" w:rsidRDefault="00F6386D" w:rsidP="004466B1">
            <w:pPr>
              <w:jc w:val="center"/>
              <w:rPr>
                <w:rFonts w:ascii="Calibri" w:hAnsi="Calibri" w:cs="Calibri"/>
                <w:bCs/>
              </w:rPr>
            </w:pPr>
            <w:r w:rsidRPr="00443A86">
              <w:rPr>
                <w:rFonts w:ascii="Calibri" w:hAnsi="Calibri" w:cs="Calibri"/>
                <w:bCs/>
              </w:rPr>
              <w:t>C19</w:t>
            </w:r>
          </w:p>
        </w:tc>
        <w:tc>
          <w:tcPr>
            <w:tcW w:w="474" w:type="pct"/>
          </w:tcPr>
          <w:p w14:paraId="43F52914" w14:textId="77777777" w:rsidR="00F6386D" w:rsidRPr="00443A86" w:rsidRDefault="00F6386D" w:rsidP="004466B1">
            <w:pPr>
              <w:jc w:val="center"/>
              <w:rPr>
                <w:bCs/>
              </w:rPr>
            </w:pPr>
            <w:r w:rsidRPr="00443A86">
              <w:rPr>
                <w:bCs/>
              </w:rPr>
              <w:t>NWT</w:t>
            </w:r>
          </w:p>
        </w:tc>
      </w:tr>
      <w:tr w:rsidR="00F6386D" w14:paraId="3BCAA8B8" w14:textId="77777777" w:rsidTr="004466B1">
        <w:tc>
          <w:tcPr>
            <w:tcW w:w="521" w:type="pct"/>
            <w:vAlign w:val="center"/>
          </w:tcPr>
          <w:p w14:paraId="3C26DF58" w14:textId="77777777" w:rsidR="00F6386D" w:rsidRPr="00443A86" w:rsidRDefault="00F6386D" w:rsidP="004466B1">
            <w:pPr>
              <w:rPr>
                <w:rFonts w:ascii="Calibri" w:hAnsi="Calibri" w:cs="Calibri"/>
                <w:b/>
              </w:rPr>
            </w:pPr>
            <w:r>
              <w:rPr>
                <w:rFonts w:ascii="Calibri" w:hAnsi="Calibri" w:cs="Calibri"/>
                <w:b/>
              </w:rPr>
              <w:t>C32</w:t>
            </w:r>
          </w:p>
        </w:tc>
        <w:tc>
          <w:tcPr>
            <w:tcW w:w="811" w:type="pct"/>
          </w:tcPr>
          <w:p w14:paraId="3A52FB93" w14:textId="77777777" w:rsidR="00F6386D" w:rsidRPr="00443A86" w:rsidRDefault="00F6386D" w:rsidP="004466B1">
            <w:pPr>
              <w:rPr>
                <w:bCs/>
              </w:rPr>
            </w:pPr>
            <w:r w:rsidRPr="00443A86">
              <w:rPr>
                <w:bCs/>
              </w:rPr>
              <w:t>CuT</w:t>
            </w:r>
          </w:p>
        </w:tc>
        <w:tc>
          <w:tcPr>
            <w:tcW w:w="1014" w:type="pct"/>
          </w:tcPr>
          <w:p w14:paraId="1C8A109E" w14:textId="77777777" w:rsidR="00F6386D" w:rsidRPr="00443A86" w:rsidRDefault="00F6386D" w:rsidP="004466B1">
            <w:pPr>
              <w:jc w:val="center"/>
              <w:rPr>
                <w:bCs/>
              </w:rPr>
            </w:pPr>
            <w:r w:rsidRPr="00443A86">
              <w:rPr>
                <w:bCs/>
              </w:rPr>
              <w:t>24.4</w:t>
            </w:r>
          </w:p>
        </w:tc>
        <w:tc>
          <w:tcPr>
            <w:tcW w:w="434" w:type="pct"/>
          </w:tcPr>
          <w:p w14:paraId="77AC4B8C" w14:textId="77777777" w:rsidR="00F6386D" w:rsidRPr="00443A86" w:rsidRDefault="00F6386D" w:rsidP="004466B1">
            <w:pPr>
              <w:jc w:val="center"/>
              <w:rPr>
                <w:bCs/>
              </w:rPr>
            </w:pPr>
            <w:r w:rsidRPr="00443A86">
              <w:rPr>
                <w:bCs/>
              </w:rPr>
              <w:t>On</w:t>
            </w:r>
          </w:p>
        </w:tc>
        <w:tc>
          <w:tcPr>
            <w:tcW w:w="693" w:type="pct"/>
          </w:tcPr>
          <w:p w14:paraId="27DB2502" w14:textId="77777777" w:rsidR="00F6386D" w:rsidRPr="00443A86" w:rsidRDefault="00F6386D" w:rsidP="004466B1">
            <w:pPr>
              <w:jc w:val="center"/>
              <w:rPr>
                <w:bCs/>
              </w:rPr>
            </w:pPr>
            <w:r w:rsidRPr="00443A86">
              <w:rPr>
                <w:bCs/>
              </w:rPr>
              <w:t>0</w:t>
            </w:r>
          </w:p>
        </w:tc>
        <w:tc>
          <w:tcPr>
            <w:tcW w:w="1053" w:type="pct"/>
            <w:vAlign w:val="center"/>
          </w:tcPr>
          <w:p w14:paraId="1D278DFA" w14:textId="77777777" w:rsidR="00F6386D" w:rsidRPr="00443A86" w:rsidRDefault="00F6386D" w:rsidP="004466B1">
            <w:pPr>
              <w:jc w:val="center"/>
              <w:rPr>
                <w:rFonts w:ascii="Calibri" w:hAnsi="Calibri" w:cs="Calibri"/>
                <w:bCs/>
              </w:rPr>
            </w:pPr>
            <w:r w:rsidRPr="00443A86">
              <w:rPr>
                <w:rFonts w:ascii="Calibri" w:hAnsi="Calibri" w:cs="Calibri"/>
                <w:bCs/>
              </w:rPr>
              <w:t>C20</w:t>
            </w:r>
          </w:p>
        </w:tc>
        <w:tc>
          <w:tcPr>
            <w:tcW w:w="474" w:type="pct"/>
          </w:tcPr>
          <w:p w14:paraId="117E77E8" w14:textId="77777777" w:rsidR="00F6386D" w:rsidRPr="00443A86" w:rsidRDefault="00F6386D" w:rsidP="004466B1">
            <w:pPr>
              <w:jc w:val="center"/>
              <w:rPr>
                <w:bCs/>
              </w:rPr>
            </w:pPr>
            <w:r w:rsidRPr="00443A86">
              <w:rPr>
                <w:bCs/>
              </w:rPr>
              <w:t>NWT</w:t>
            </w:r>
          </w:p>
        </w:tc>
      </w:tr>
      <w:tr w:rsidR="00F6386D" w14:paraId="722D7764" w14:textId="77777777" w:rsidTr="004466B1">
        <w:tc>
          <w:tcPr>
            <w:tcW w:w="521" w:type="pct"/>
            <w:vAlign w:val="center"/>
          </w:tcPr>
          <w:p w14:paraId="68B75F7A" w14:textId="77777777" w:rsidR="00F6386D" w:rsidRPr="00443A86" w:rsidRDefault="00F6386D" w:rsidP="004466B1">
            <w:pPr>
              <w:rPr>
                <w:rFonts w:ascii="Calibri" w:hAnsi="Calibri" w:cs="Calibri"/>
                <w:b/>
              </w:rPr>
            </w:pPr>
            <w:r>
              <w:rPr>
                <w:rFonts w:ascii="Calibri" w:hAnsi="Calibri" w:cs="Calibri"/>
                <w:b/>
              </w:rPr>
              <w:t>C33</w:t>
            </w:r>
          </w:p>
        </w:tc>
        <w:tc>
          <w:tcPr>
            <w:tcW w:w="811" w:type="pct"/>
          </w:tcPr>
          <w:p w14:paraId="5DD6B3D8" w14:textId="77777777" w:rsidR="00F6386D" w:rsidRPr="00443A86" w:rsidRDefault="00F6386D" w:rsidP="004466B1">
            <w:pPr>
              <w:rPr>
                <w:bCs/>
              </w:rPr>
            </w:pPr>
            <w:r w:rsidRPr="00443A86">
              <w:rPr>
                <w:bCs/>
              </w:rPr>
              <w:t>CuT</w:t>
            </w:r>
          </w:p>
        </w:tc>
        <w:tc>
          <w:tcPr>
            <w:tcW w:w="1014" w:type="pct"/>
          </w:tcPr>
          <w:p w14:paraId="10BE4E39" w14:textId="77777777" w:rsidR="00F6386D" w:rsidRPr="00443A86" w:rsidRDefault="00F6386D" w:rsidP="004466B1">
            <w:pPr>
              <w:jc w:val="center"/>
              <w:rPr>
                <w:bCs/>
              </w:rPr>
            </w:pPr>
            <w:r w:rsidRPr="00443A86">
              <w:rPr>
                <w:bCs/>
              </w:rPr>
              <w:t>32</w:t>
            </w:r>
          </w:p>
        </w:tc>
        <w:tc>
          <w:tcPr>
            <w:tcW w:w="434" w:type="pct"/>
          </w:tcPr>
          <w:p w14:paraId="6FCB91A2" w14:textId="77777777" w:rsidR="00F6386D" w:rsidRPr="00443A86" w:rsidRDefault="00F6386D" w:rsidP="004466B1">
            <w:pPr>
              <w:jc w:val="center"/>
              <w:rPr>
                <w:bCs/>
              </w:rPr>
            </w:pPr>
            <w:r w:rsidRPr="00443A86">
              <w:rPr>
                <w:bCs/>
              </w:rPr>
              <w:t>On</w:t>
            </w:r>
          </w:p>
        </w:tc>
        <w:tc>
          <w:tcPr>
            <w:tcW w:w="693" w:type="pct"/>
          </w:tcPr>
          <w:p w14:paraId="6F9EE524" w14:textId="77777777" w:rsidR="00F6386D" w:rsidRPr="00443A86" w:rsidRDefault="00F6386D" w:rsidP="004466B1">
            <w:pPr>
              <w:jc w:val="center"/>
              <w:rPr>
                <w:bCs/>
              </w:rPr>
            </w:pPr>
            <w:r w:rsidRPr="00443A86">
              <w:rPr>
                <w:bCs/>
              </w:rPr>
              <w:t>0</w:t>
            </w:r>
          </w:p>
        </w:tc>
        <w:tc>
          <w:tcPr>
            <w:tcW w:w="1053" w:type="pct"/>
            <w:vAlign w:val="center"/>
          </w:tcPr>
          <w:p w14:paraId="3DC9887E" w14:textId="77777777" w:rsidR="00F6386D" w:rsidRPr="00443A86" w:rsidRDefault="00F6386D" w:rsidP="004466B1">
            <w:pPr>
              <w:jc w:val="center"/>
              <w:rPr>
                <w:rFonts w:ascii="Calibri" w:hAnsi="Calibri" w:cs="Calibri"/>
                <w:bCs/>
              </w:rPr>
            </w:pPr>
            <w:r w:rsidRPr="00443A86">
              <w:rPr>
                <w:rFonts w:ascii="Calibri" w:hAnsi="Calibri" w:cs="Calibri"/>
                <w:bCs/>
              </w:rPr>
              <w:t>C</w:t>
            </w:r>
            <w:r>
              <w:rPr>
                <w:rFonts w:ascii="Calibri" w:hAnsi="Calibri" w:cs="Calibri"/>
                <w:bCs/>
              </w:rPr>
              <w:t>21</w:t>
            </w:r>
          </w:p>
        </w:tc>
        <w:tc>
          <w:tcPr>
            <w:tcW w:w="474" w:type="pct"/>
          </w:tcPr>
          <w:p w14:paraId="778631B2" w14:textId="77777777" w:rsidR="00F6386D" w:rsidRPr="00443A86" w:rsidRDefault="00F6386D" w:rsidP="004466B1">
            <w:pPr>
              <w:jc w:val="center"/>
              <w:rPr>
                <w:bCs/>
              </w:rPr>
            </w:pPr>
            <w:r w:rsidRPr="00443A86">
              <w:rPr>
                <w:bCs/>
              </w:rPr>
              <w:t>NWT</w:t>
            </w:r>
          </w:p>
        </w:tc>
      </w:tr>
      <w:tr w:rsidR="00F6386D" w14:paraId="48E033B7" w14:textId="77777777" w:rsidTr="004466B1">
        <w:tc>
          <w:tcPr>
            <w:tcW w:w="521" w:type="pct"/>
            <w:vAlign w:val="center"/>
          </w:tcPr>
          <w:p w14:paraId="554A2FBD" w14:textId="77777777" w:rsidR="00F6386D" w:rsidRPr="00443A86" w:rsidRDefault="00F6386D" w:rsidP="004466B1">
            <w:pPr>
              <w:rPr>
                <w:rFonts w:ascii="Calibri" w:hAnsi="Calibri" w:cs="Calibri"/>
                <w:b/>
              </w:rPr>
            </w:pPr>
            <w:r>
              <w:rPr>
                <w:rFonts w:ascii="Calibri" w:hAnsi="Calibri" w:cs="Calibri"/>
                <w:b/>
              </w:rPr>
              <w:t>C34</w:t>
            </w:r>
          </w:p>
        </w:tc>
        <w:tc>
          <w:tcPr>
            <w:tcW w:w="811" w:type="pct"/>
          </w:tcPr>
          <w:p w14:paraId="1A163B9B" w14:textId="77777777" w:rsidR="00F6386D" w:rsidRPr="00443A86" w:rsidRDefault="00F6386D" w:rsidP="004466B1">
            <w:pPr>
              <w:rPr>
                <w:bCs/>
              </w:rPr>
            </w:pPr>
            <w:r w:rsidRPr="00443A86">
              <w:rPr>
                <w:bCs/>
              </w:rPr>
              <w:t>CuT</w:t>
            </w:r>
          </w:p>
        </w:tc>
        <w:tc>
          <w:tcPr>
            <w:tcW w:w="1014" w:type="pct"/>
          </w:tcPr>
          <w:p w14:paraId="61F969E5" w14:textId="77777777" w:rsidR="00F6386D" w:rsidRPr="00443A86" w:rsidRDefault="00F6386D" w:rsidP="004466B1">
            <w:pPr>
              <w:jc w:val="center"/>
              <w:rPr>
                <w:bCs/>
              </w:rPr>
            </w:pPr>
            <w:r>
              <w:rPr>
                <w:bCs/>
              </w:rPr>
              <w:t>48</w:t>
            </w:r>
          </w:p>
        </w:tc>
        <w:tc>
          <w:tcPr>
            <w:tcW w:w="434" w:type="pct"/>
          </w:tcPr>
          <w:p w14:paraId="3860660F" w14:textId="77777777" w:rsidR="00F6386D" w:rsidRPr="00443A86" w:rsidRDefault="00F6386D" w:rsidP="004466B1">
            <w:pPr>
              <w:jc w:val="center"/>
              <w:rPr>
                <w:bCs/>
              </w:rPr>
            </w:pPr>
            <w:r>
              <w:rPr>
                <w:bCs/>
              </w:rPr>
              <w:t>On</w:t>
            </w:r>
          </w:p>
        </w:tc>
        <w:tc>
          <w:tcPr>
            <w:tcW w:w="693" w:type="pct"/>
          </w:tcPr>
          <w:p w14:paraId="65382E8E" w14:textId="77777777" w:rsidR="00F6386D" w:rsidRPr="00443A86" w:rsidRDefault="00F6386D" w:rsidP="004466B1">
            <w:pPr>
              <w:jc w:val="center"/>
              <w:rPr>
                <w:bCs/>
              </w:rPr>
            </w:pPr>
            <w:r>
              <w:rPr>
                <w:bCs/>
              </w:rPr>
              <w:t>0</w:t>
            </w:r>
          </w:p>
        </w:tc>
        <w:tc>
          <w:tcPr>
            <w:tcW w:w="1053" w:type="pct"/>
            <w:vAlign w:val="center"/>
          </w:tcPr>
          <w:p w14:paraId="375EE703" w14:textId="77777777" w:rsidR="00F6386D" w:rsidRPr="00443A86" w:rsidRDefault="00F6386D" w:rsidP="004466B1">
            <w:pPr>
              <w:jc w:val="center"/>
              <w:rPr>
                <w:rFonts w:ascii="Calibri" w:hAnsi="Calibri" w:cs="Calibri"/>
                <w:bCs/>
              </w:rPr>
            </w:pPr>
            <w:r w:rsidRPr="00443A86">
              <w:rPr>
                <w:rFonts w:ascii="Calibri" w:hAnsi="Calibri" w:cs="Calibri"/>
                <w:bCs/>
              </w:rPr>
              <w:t>C2</w:t>
            </w:r>
            <w:r>
              <w:rPr>
                <w:rFonts w:ascii="Calibri" w:hAnsi="Calibri" w:cs="Calibri"/>
                <w:bCs/>
              </w:rPr>
              <w:t>2</w:t>
            </w:r>
          </w:p>
        </w:tc>
        <w:tc>
          <w:tcPr>
            <w:tcW w:w="474" w:type="pct"/>
          </w:tcPr>
          <w:p w14:paraId="4ED1275E" w14:textId="77777777" w:rsidR="00F6386D" w:rsidRPr="00443A86" w:rsidRDefault="00F6386D" w:rsidP="004466B1">
            <w:pPr>
              <w:jc w:val="center"/>
              <w:rPr>
                <w:bCs/>
              </w:rPr>
            </w:pPr>
            <w:r w:rsidRPr="00443A86">
              <w:rPr>
                <w:bCs/>
              </w:rPr>
              <w:t>NWT</w:t>
            </w:r>
          </w:p>
        </w:tc>
      </w:tr>
    </w:tbl>
    <w:p w14:paraId="1B6A1BD8" w14:textId="77777777" w:rsidR="00805195" w:rsidRDefault="00805195" w:rsidP="00883CD2"/>
    <w:p w14:paraId="1D1FF94A" w14:textId="50BAFB2B" w:rsidR="00896357" w:rsidRDefault="00805195" w:rsidP="00883CD2">
      <w:r>
        <w:t>]</w:t>
      </w:r>
    </w:p>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A9C5569" w:rsidR="00896357" w:rsidRDefault="00883CD2" w:rsidP="00896357">
      <w:r>
        <w:t>[</w:t>
      </w:r>
    </w:p>
    <w:p w14:paraId="1C6D9613" w14:textId="77777777" w:rsidR="00FC1881" w:rsidRPr="00EA4049" w:rsidRDefault="00FC1881" w:rsidP="00FB154E">
      <w:r w:rsidRPr="00EA4049">
        <w:t>It is proposed to focus on stereo-MASA inputs in IVAS Codec selection tests.</w:t>
      </w:r>
    </w:p>
    <w:p w14:paraId="33230E80" w14:textId="77777777" w:rsidR="00FC1881" w:rsidRPr="00EA4049" w:rsidRDefault="00FC1881" w:rsidP="00FC1881">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015CC" w14:textId="77777777" w:rsidR="00FC1881" w:rsidRPr="00EA4049" w:rsidRDefault="00FC1881"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81100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072A7" w14:textId="77777777" w:rsidR="00FC1881" w:rsidRPr="00EA4049" w:rsidRDefault="00FC1881" w:rsidP="004466B1">
            <w:pPr>
              <w:rPr>
                <w:rFonts w:cs="Arial"/>
              </w:rPr>
            </w:pPr>
          </w:p>
        </w:tc>
      </w:tr>
      <w:tr w:rsidR="00FC1881" w:rsidRPr="00EA4049" w14:paraId="2CCAEC3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522CA9" w14:textId="77777777" w:rsidR="00FC1881" w:rsidRPr="00EA4049" w:rsidRDefault="00FC1881"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8244A"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4FD01" w14:textId="77777777" w:rsidR="00FC1881" w:rsidRPr="00EA4049" w:rsidRDefault="00FC1881" w:rsidP="004466B1">
            <w:pPr>
              <w:rPr>
                <w:rFonts w:cs="Arial"/>
              </w:rPr>
            </w:pPr>
            <w:r w:rsidRPr="00EA4049">
              <w:rPr>
                <w:rFonts w:cs="Arial"/>
              </w:rPr>
              <w:t>IVAS candidate operated at 13.2, 16.4, 24.4, 32, 48, 64, 80 kbps with DTX off at 0% FER</w:t>
            </w:r>
          </w:p>
        </w:tc>
      </w:tr>
      <w:tr w:rsidR="00FC1881" w:rsidRPr="00EA4049" w14:paraId="7F7524C7"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7777777" w:rsidR="00FC1881" w:rsidRPr="00EA4049" w:rsidRDefault="00FC1881" w:rsidP="004466B1">
            <w:pPr>
              <w:rPr>
                <w:rFonts w:cs="Arial"/>
              </w:rPr>
            </w:pPr>
            <w:r w:rsidRPr="00EA4049">
              <w:rPr>
                <w:rFonts w:cs="Arial"/>
              </w:rPr>
              <w:t>IVAS candidate operated at 13.2, 16.4, 24.4, 48, 64 kbps with DTX off at 3% FER</w:t>
            </w:r>
          </w:p>
        </w:tc>
      </w:tr>
      <w:tr w:rsidR="00FC1881" w:rsidRPr="00EA4049" w14:paraId="32AFE2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10E84B"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C64C8"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A316D6" w14:textId="77777777" w:rsidR="00FC1881" w:rsidRPr="00EA4049" w:rsidRDefault="00FC1881" w:rsidP="004466B1">
            <w:pPr>
              <w:rPr>
                <w:rFonts w:cs="Arial"/>
              </w:rPr>
            </w:pPr>
          </w:p>
        </w:tc>
      </w:tr>
      <w:tr w:rsidR="00FC1881" w:rsidRPr="00EA4049" w14:paraId="69813D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E1671" w14:textId="77777777" w:rsidR="00FC1881" w:rsidRPr="00EA4049" w:rsidRDefault="00FC1881"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FB9B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40144" w14:textId="77777777" w:rsidR="00FC1881" w:rsidRPr="00EA4049" w:rsidRDefault="00FC1881" w:rsidP="004466B1">
            <w:pPr>
              <w:rPr>
                <w:rFonts w:cs="Arial"/>
              </w:rPr>
            </w:pPr>
          </w:p>
        </w:tc>
      </w:tr>
      <w:tr w:rsidR="00FC1881" w:rsidRPr="00EA4049" w14:paraId="3C617D75"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18DA1C" w14:textId="77777777" w:rsidR="00FC1881" w:rsidRPr="00EA4049" w:rsidRDefault="00FC1881"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42DAD"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926F5" w14:textId="77777777" w:rsidR="00FC1881" w:rsidRPr="00EA4049" w:rsidRDefault="00FC1881" w:rsidP="004466B1">
            <w:pPr>
              <w:rPr>
                <w:rFonts w:cs="Arial"/>
              </w:rPr>
            </w:pPr>
            <w:r w:rsidRPr="00EA4049">
              <w:rPr>
                <w:rFonts w:cs="Arial"/>
              </w:rPr>
              <w:t>Multi-mono EVS operated at 3*7.2, 4*7.2, 4*8, 4*9.6, 4*16.4, 4*24.4 kbps with DTX off at 0% FER</w:t>
            </w:r>
          </w:p>
          <w:p w14:paraId="78284810" w14:textId="77777777" w:rsidR="00FC1881" w:rsidRPr="00EA4049" w:rsidRDefault="00FC1881" w:rsidP="004466B1">
            <w:pPr>
              <w:rPr>
                <w:rFonts w:cs="Arial"/>
              </w:rPr>
            </w:pPr>
          </w:p>
        </w:tc>
      </w:tr>
      <w:tr w:rsidR="00FC1881" w:rsidRPr="00EA4049" w14:paraId="1C5BA6D4" w14:textId="77777777" w:rsidTr="004466B1">
        <w:trPr>
          <w:cantSplit/>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77777777" w:rsidR="00FC1881" w:rsidRPr="00EA4049" w:rsidRDefault="00FC1881" w:rsidP="004466B1">
            <w:pPr>
              <w:rPr>
                <w:rFonts w:cs="Arial"/>
              </w:rPr>
            </w:pPr>
            <w:r w:rsidRPr="00EA4049">
              <w:rPr>
                <w:rFonts w:cs="Arial"/>
              </w:rPr>
              <w:t>Multi-mono EVS with unquantized metadata operated at 2*7.2, 2*8, 2*9.6, 2*16.4, 2*24.4 kbps with DTX off at 0% FER</w:t>
            </w:r>
          </w:p>
        </w:tc>
      </w:tr>
      <w:tr w:rsidR="00FC1881" w:rsidRPr="00EA4049" w14:paraId="16B81AF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77777777" w:rsidR="00FC1881" w:rsidRPr="00EA4049" w:rsidRDefault="00FC1881" w:rsidP="004466B1">
            <w:pPr>
              <w:rPr>
                <w:rFonts w:cs="Arial"/>
              </w:rPr>
            </w:pPr>
            <w:r w:rsidRPr="00EA4049">
              <w:rPr>
                <w:rFonts w:cs="Arial"/>
              </w:rPr>
              <w:t>Multi-mono EVS operated at 3*7.2, 4*7.2, 4*8, 4*16.4, 4*24.4 kbps with DTX off at 3% FER</w:t>
            </w:r>
          </w:p>
        </w:tc>
      </w:tr>
      <w:tr w:rsidR="00FC1881" w:rsidRPr="00EA4049" w14:paraId="52E799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EDF1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1C7D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BF29F" w14:textId="77777777" w:rsidR="00FC1881" w:rsidRPr="00EA4049" w:rsidRDefault="00FC1881" w:rsidP="004466B1">
            <w:pPr>
              <w:rPr>
                <w:rFonts w:cs="Arial"/>
              </w:rPr>
            </w:pPr>
          </w:p>
        </w:tc>
      </w:tr>
      <w:tr w:rsidR="00FC1881" w:rsidRPr="00EA4049" w14:paraId="3236DC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93E09" w14:textId="77777777" w:rsidR="00FC1881" w:rsidRPr="00EA4049" w:rsidRDefault="00FC1881"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D8C9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7C5AA" w14:textId="77777777" w:rsidR="00FC1881" w:rsidRPr="00EA4049" w:rsidRDefault="00FC1881" w:rsidP="004466B1">
            <w:pPr>
              <w:rPr>
                <w:rFonts w:cs="Arial"/>
              </w:rPr>
            </w:pPr>
          </w:p>
        </w:tc>
      </w:tr>
      <w:tr w:rsidR="00FC1881" w:rsidRPr="00EA4049" w14:paraId="3B69E0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C1A0B3" w14:textId="77777777" w:rsidR="00FC1881" w:rsidRPr="00EA4049" w:rsidRDefault="00FC1881"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3EF96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F1A593" w14:textId="77777777" w:rsidR="00FC1881" w:rsidRPr="00EA4049" w:rsidRDefault="00FC1881" w:rsidP="004466B1">
            <w:pPr>
              <w:rPr>
                <w:rFonts w:cs="Arial"/>
              </w:rPr>
            </w:pPr>
            <w:r w:rsidRPr="00EA4049">
              <w:rPr>
                <w:rFonts w:cs="Arial"/>
              </w:rPr>
              <w:t>Nominal input level</w:t>
            </w:r>
          </w:p>
        </w:tc>
      </w:tr>
      <w:tr w:rsidR="00FC1881" w:rsidRPr="00EA4049" w14:paraId="364B88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72E45" w14:textId="77777777" w:rsidR="00FC1881" w:rsidRPr="00EA4049" w:rsidRDefault="00FC1881"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6EB53" w14:textId="77777777" w:rsidR="00FC1881" w:rsidRPr="00EA4049" w:rsidRDefault="00FC1881"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BEBC53" w14:textId="77777777" w:rsidR="00FC1881" w:rsidRPr="00EA4049" w:rsidRDefault="00FC1881" w:rsidP="004466B1">
            <w:pPr>
              <w:rPr>
                <w:rFonts w:cs="Arial"/>
              </w:rPr>
            </w:pPr>
            <w:r w:rsidRPr="00EA4049">
              <w:rPr>
                <w:rFonts w:cs="Arial"/>
              </w:rPr>
              <w:t>Q = 32, 27, 22, 17 dB (all: nominal input level)</w:t>
            </w:r>
          </w:p>
        </w:tc>
      </w:tr>
      <w:tr w:rsidR="00FC1881" w:rsidRPr="00EA4049" w14:paraId="49AC5E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37A19" w14:textId="1B84FF7D" w:rsidR="00FC1881" w:rsidRPr="00EA4049" w:rsidRDefault="00FC1881" w:rsidP="004466B1">
            <w:pPr>
              <w:rPr>
                <w:rFonts w:cs="Arial"/>
              </w:rPr>
            </w:pPr>
            <w:r w:rsidRPr="00EA4049">
              <w:rPr>
                <w:rFonts w:cs="Arial"/>
              </w:rPr>
              <w:t xml:space="preserve">ESDRU </w:t>
            </w:r>
            <w:r w:rsidR="00164E47">
              <w:rPr>
                <w:rFonts w:cs="Arial"/>
              </w:rPr>
              <w:fldChar w:fldCharType="begin"/>
            </w:r>
            <w:r w:rsidR="00164E47">
              <w:rPr>
                <w:rFonts w:cs="Arial"/>
              </w:rPr>
              <w:instrText xml:space="preserve"> REF _Ref124156665 \r \h </w:instrText>
            </w:r>
            <w:r w:rsidR="00164E47">
              <w:rPr>
                <w:rFonts w:cs="Arial"/>
              </w:rPr>
            </w:r>
            <w:r w:rsidR="00164E47">
              <w:rPr>
                <w:rFonts w:cs="Arial"/>
              </w:rPr>
              <w:fldChar w:fldCharType="separate"/>
            </w:r>
            <w:r w:rsidR="00D17F6A">
              <w:rPr>
                <w:rFonts w:cs="Arial"/>
              </w:rPr>
              <w:t>[9]</w:t>
            </w:r>
            <w:r w:rsidR="00164E47">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FCCE1" w14:textId="77777777" w:rsidR="00FC1881" w:rsidRPr="00EA4049" w:rsidRDefault="00FC1881"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D38544" w14:textId="77777777" w:rsidR="00FC1881" w:rsidRPr="00EA4049" w:rsidRDefault="00FC1881" w:rsidP="004466B1">
            <w:pPr>
              <w:rPr>
                <w:rFonts w:cs="Arial"/>
              </w:rPr>
            </w:pPr>
            <w:r w:rsidRPr="00EA4049">
              <w:rPr>
                <w:rFonts w:cs="Arial"/>
              </w:rPr>
              <w:t>α = 0.85, 0.65, 0.45 (output loudness set to nominal level)  </w:t>
            </w:r>
          </w:p>
        </w:tc>
      </w:tr>
      <w:tr w:rsidR="00FC1881" w:rsidRPr="00EA4049" w14:paraId="38817B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9F90E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B267"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6F428" w14:textId="77777777" w:rsidR="00FC1881" w:rsidRPr="00EA4049" w:rsidRDefault="00FC1881" w:rsidP="004466B1">
            <w:pPr>
              <w:rPr>
                <w:rFonts w:cs="Arial"/>
              </w:rPr>
            </w:pPr>
          </w:p>
        </w:tc>
      </w:tr>
      <w:tr w:rsidR="00FC1881" w:rsidRPr="00EA4049" w14:paraId="0DC6C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C3C61" w14:textId="77777777" w:rsidR="00FC1881" w:rsidRPr="00EA4049" w:rsidRDefault="00FC1881"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54E5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A8E02" w14:textId="77777777" w:rsidR="00FC1881" w:rsidRPr="00EA4049" w:rsidRDefault="00FC1881" w:rsidP="004466B1">
            <w:pPr>
              <w:rPr>
                <w:rFonts w:cs="Arial"/>
              </w:rPr>
            </w:pPr>
          </w:p>
        </w:tc>
      </w:tr>
      <w:tr w:rsidR="00FC1881" w:rsidRPr="00EA4049" w14:paraId="5845E1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77777777" w:rsidR="00FC1881" w:rsidRPr="00EA4049" w:rsidRDefault="00FC1881"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77777777" w:rsidR="00FC1881" w:rsidRPr="00EA4049" w:rsidRDefault="00FC1881" w:rsidP="004466B1">
            <w:pPr>
              <w:rPr>
                <w:rFonts w:cs="Arial"/>
              </w:rPr>
            </w:pPr>
            <w:r w:rsidRPr="00EA4049">
              <w:rPr>
                <w:rFonts w:cs="Arial"/>
              </w:rPr>
              <w:t>Model-based generation according to [tbd]</w:t>
            </w:r>
          </w:p>
        </w:tc>
      </w:tr>
      <w:tr w:rsidR="00FC1881" w:rsidRPr="00EA4049" w14:paraId="507791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77777777" w:rsidR="00FC1881" w:rsidRPr="00EA4049" w:rsidRDefault="00FC1881"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306B774C" w:rsidR="00FC1881" w:rsidRPr="00EA4049" w:rsidRDefault="00FC1881" w:rsidP="004466B1">
            <w:pPr>
              <w:rPr>
                <w:rFonts w:cs="Arial"/>
              </w:rPr>
            </w:pPr>
            <w:r w:rsidRPr="00EA4049">
              <w:rPr>
                <w:rFonts w:cs="Arial"/>
              </w:rPr>
              <w:t xml:space="preserve">IVAS MASA C Reference Software binaural rendering </w:t>
            </w:r>
            <w:r w:rsidR="000C5418">
              <w:rPr>
                <w:rFonts w:cs="Arial"/>
              </w:rPr>
              <w:fldChar w:fldCharType="begin"/>
            </w:r>
            <w:r w:rsidR="000C5418">
              <w:rPr>
                <w:rFonts w:cs="Arial"/>
              </w:rPr>
              <w:instrText xml:space="preserve"> REF _Ref132815185 \r \h </w:instrText>
            </w:r>
            <w:r w:rsidR="000C5418">
              <w:rPr>
                <w:rFonts w:cs="Arial"/>
              </w:rPr>
            </w:r>
            <w:r w:rsidR="000C5418">
              <w:rPr>
                <w:rFonts w:cs="Arial"/>
              </w:rPr>
              <w:fldChar w:fldCharType="separate"/>
            </w:r>
            <w:r w:rsidR="00D17F6A">
              <w:rPr>
                <w:rFonts w:cs="Arial"/>
              </w:rPr>
              <w:t>[28]</w:t>
            </w:r>
            <w:r w:rsidR="000C5418">
              <w:rPr>
                <w:rFonts w:cs="Arial"/>
              </w:rPr>
              <w:fldChar w:fldCharType="end"/>
            </w:r>
          </w:p>
        </w:tc>
      </w:tr>
      <w:tr w:rsidR="00FC1881" w:rsidRPr="00EA4049" w14:paraId="5A7AD3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9928C" w14:textId="77777777" w:rsidR="00FC1881" w:rsidRPr="00EA4049" w:rsidRDefault="00FC1881"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7B0EA" w14:textId="77777777" w:rsidR="00FC1881" w:rsidRPr="00EA4049" w:rsidRDefault="00FC1881"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AF9B8" w14:textId="77777777" w:rsidR="00FC1881" w:rsidRPr="00EA4049" w:rsidRDefault="00FC1881" w:rsidP="004466B1">
            <w:pPr>
              <w:rPr>
                <w:rFonts w:cs="Arial"/>
              </w:rPr>
            </w:pPr>
            <w:r w:rsidRPr="00EA4049">
              <w:rPr>
                <w:rFonts w:cs="Arial"/>
              </w:rPr>
              <w:t>48 kHz / maximum available audio bandwidth (WB, SWB, FB)</w:t>
            </w:r>
          </w:p>
        </w:tc>
      </w:tr>
      <w:tr w:rsidR="00FC1881" w:rsidRPr="00EA4049" w14:paraId="6C3270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8E114" w14:textId="77777777" w:rsidR="00FC1881" w:rsidRPr="00EA4049" w:rsidRDefault="00FC1881"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F8745"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E53516" w14:textId="77777777" w:rsidR="00FC1881" w:rsidRPr="00EA4049" w:rsidRDefault="00FC1881" w:rsidP="004466B1">
            <w:pPr>
              <w:rPr>
                <w:rFonts w:cs="Arial"/>
              </w:rPr>
            </w:pPr>
            <w:r w:rsidRPr="00EA4049">
              <w:rPr>
                <w:rFonts w:cs="Arial"/>
              </w:rPr>
              <w:t>[Spatial scenes tbd]</w:t>
            </w:r>
          </w:p>
        </w:tc>
      </w:tr>
      <w:tr w:rsidR="00FC1881" w:rsidRPr="00EA4049" w14:paraId="4175D6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B39FA" w14:textId="77777777" w:rsidR="00FC1881" w:rsidRPr="00EA4049" w:rsidRDefault="00FC1881"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C24D4"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DC044" w14:textId="77777777" w:rsidR="00FC1881" w:rsidRPr="00EA4049" w:rsidRDefault="00FC1881" w:rsidP="004466B1">
            <w:pPr>
              <w:rPr>
                <w:rFonts w:cs="Arial"/>
              </w:rPr>
            </w:pPr>
            <w:r w:rsidRPr="00EA4049">
              <w:rPr>
                <w:rFonts w:cs="Arial"/>
              </w:rPr>
              <w:t>Sentence pairs uttered by different talkers (one each of 3 male and 3 female talkers)</w:t>
            </w:r>
          </w:p>
        </w:tc>
      </w:tr>
      <w:tr w:rsidR="00FC1881" w:rsidRPr="00EA4049" w14:paraId="119E26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2B440" w14:textId="77777777" w:rsidR="00FC1881" w:rsidRPr="00EA4049" w:rsidRDefault="00FC1881" w:rsidP="004466B1">
            <w:pPr>
              <w:rPr>
                <w:rFonts w:cs="Arial"/>
              </w:rPr>
            </w:pPr>
            <w:r w:rsidRPr="00EA4049">
              <w:rPr>
                <w:rFonts w:cs="Arial"/>
              </w:rPr>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E9E62C"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30078B" w14:textId="77777777" w:rsidR="00FC1881" w:rsidRPr="00EA4049" w:rsidRDefault="00FC1881" w:rsidP="004466B1">
            <w:pPr>
              <w:rPr>
                <w:rFonts w:cs="Arial"/>
              </w:rPr>
            </w:pPr>
            <w:r w:rsidRPr="00EA4049">
              <w:rPr>
                <w:rFonts w:cs="Arial"/>
              </w:rPr>
              <w:t>6 for tests + 1 for preliminaries per category</w:t>
            </w:r>
          </w:p>
        </w:tc>
      </w:tr>
      <w:tr w:rsidR="00FC1881" w:rsidRPr="00EA4049" w14:paraId="633C8A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4CB47" w14:textId="77777777" w:rsidR="00FC1881" w:rsidRPr="00EA4049" w:rsidRDefault="00FC1881"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7579B"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08B60B" w14:textId="4F9D3DF9" w:rsidR="00FC1881" w:rsidRPr="00C9430E" w:rsidRDefault="00681816" w:rsidP="004466B1">
            <w:pPr>
              <w:rPr>
                <w:rFonts w:cs="Arial"/>
              </w:rPr>
            </w:pPr>
            <w:ins w:id="320" w:author="Milan Jelinek" w:date="2023-04-28T17:28:00Z">
              <w:r w:rsidRPr="00C9430E">
                <w:rPr>
                  <w:rFonts w:cs="Arial"/>
                </w:rPr>
                <w:t>HP50</w:t>
              </w:r>
            </w:ins>
            <w:del w:id="321" w:author="Milan Jelinek" w:date="2023-04-28T17:28:00Z">
              <w:r w:rsidR="00FC1881" w:rsidRPr="00C9430E" w:rsidDel="00681816">
                <w:rPr>
                  <w:rFonts w:cs="Arial"/>
                </w:rPr>
                <w:delText>Flat</w:delText>
              </w:r>
            </w:del>
          </w:p>
        </w:tc>
      </w:tr>
      <w:tr w:rsidR="00FC1881" w:rsidRPr="00EA4049" w14:paraId="169A0E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9D2DA7" w14:textId="77777777" w:rsidR="00FC1881" w:rsidRPr="00EA4049" w:rsidRDefault="00FC1881"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ED29FF"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0FCAB" w14:textId="2DC021C6" w:rsidR="00FC1881" w:rsidRPr="00EA4049" w:rsidRDefault="00FC1881" w:rsidP="004466B1">
            <w:pPr>
              <w:rPr>
                <w:rFonts w:cs="Arial"/>
              </w:rPr>
            </w:pPr>
            <w:r w:rsidRPr="00EA4049">
              <w:rPr>
                <w:rFonts w:cs="Arial"/>
              </w:rPr>
              <w:t xml:space="preserve">-26 LKFS </w:t>
            </w:r>
            <w:r w:rsidR="00883EC8">
              <w:rPr>
                <w:rFonts w:cs="Arial"/>
              </w:rPr>
              <w:fldChar w:fldCharType="begin"/>
            </w:r>
            <w:r w:rsidR="00883EC8">
              <w:rPr>
                <w:rFonts w:cs="Arial"/>
              </w:rPr>
              <w:instrText xml:space="preserve"> REF _Ref124157920 \r \h </w:instrText>
            </w:r>
            <w:r w:rsidR="00883EC8">
              <w:rPr>
                <w:rFonts w:cs="Arial"/>
              </w:rPr>
            </w:r>
            <w:r w:rsidR="00883EC8">
              <w:rPr>
                <w:rFonts w:cs="Arial"/>
              </w:rPr>
              <w:fldChar w:fldCharType="separate"/>
            </w:r>
            <w:r w:rsidR="00D17F6A">
              <w:rPr>
                <w:rFonts w:cs="Arial"/>
              </w:rPr>
              <w:t>[12]</w:t>
            </w:r>
            <w:r w:rsidR="00883EC8">
              <w:rPr>
                <w:rFonts w:cs="Arial"/>
              </w:rPr>
              <w:fldChar w:fldCharType="end"/>
            </w:r>
          </w:p>
        </w:tc>
      </w:tr>
      <w:tr w:rsidR="00FC1881" w:rsidRPr="00EA4049" w14:paraId="571286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2E1151" w14:textId="77777777" w:rsidR="00FC1881" w:rsidRPr="00EA4049" w:rsidRDefault="00FC1881" w:rsidP="004466B1">
            <w:pPr>
              <w:rPr>
                <w:rFonts w:cs="Arial"/>
              </w:rPr>
            </w:pPr>
            <w:r w:rsidRPr="00EA4049">
              <w:rPr>
                <w:rFonts w:cs="Arial"/>
              </w:rPr>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2A3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E6481" w14:textId="77777777" w:rsidR="00FC1881" w:rsidRPr="00EA4049" w:rsidRDefault="00FC1881" w:rsidP="004466B1">
            <w:pPr>
              <w:rPr>
                <w:rFonts w:cs="Arial"/>
              </w:rPr>
            </w:pPr>
            <w:r w:rsidRPr="00EA4049">
              <w:rPr>
                <w:rFonts w:cs="Arial"/>
              </w:rPr>
              <w:t>73 dB SPL</w:t>
            </w:r>
          </w:p>
        </w:tc>
      </w:tr>
      <w:tr w:rsidR="00FC1881" w:rsidRPr="00EA4049" w14:paraId="7E5668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B9DEB9" w14:textId="77777777" w:rsidR="00FC1881" w:rsidRPr="00EA4049" w:rsidRDefault="00FC1881"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254D9" w14:textId="77777777" w:rsidR="00FC1881" w:rsidRPr="00EA4049" w:rsidRDefault="00FC1881"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DC333" w14:textId="77777777" w:rsidR="00FC1881" w:rsidRPr="00EA4049" w:rsidRDefault="00FC1881" w:rsidP="004466B1">
            <w:pPr>
              <w:rPr>
                <w:rFonts w:cs="Arial"/>
              </w:rPr>
            </w:pPr>
            <w:r w:rsidRPr="00EA4049">
              <w:rPr>
                <w:rFonts w:cs="Arial"/>
              </w:rPr>
              <w:t>Naïve Listeners</w:t>
            </w:r>
          </w:p>
        </w:tc>
      </w:tr>
      <w:tr w:rsidR="00FC1881" w:rsidRPr="00EA4049" w14:paraId="1B481C5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F2D34E" w14:textId="77777777" w:rsidR="00FC1881" w:rsidRPr="00EA4049" w:rsidRDefault="00FC1881"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1402A"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74328" w14:textId="77777777" w:rsidR="00FC1881" w:rsidRPr="00EA4049" w:rsidRDefault="00FC1881" w:rsidP="004466B1">
            <w:pPr>
              <w:rPr>
                <w:rFonts w:cs="Arial"/>
              </w:rPr>
            </w:pPr>
            <w:r w:rsidRPr="00EA4049">
              <w:rPr>
                <w:rFonts w:cs="Arial"/>
              </w:rPr>
              <w:t>6 panels of 5 listeners</w:t>
            </w:r>
          </w:p>
        </w:tc>
      </w:tr>
      <w:tr w:rsidR="00FC1881" w:rsidRPr="00EA4049" w14:paraId="611C84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40208" w14:textId="77777777" w:rsidR="00FC1881" w:rsidRPr="00EA4049" w:rsidRDefault="00FC1881"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D13C"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DCCF3" w14:textId="77777777" w:rsidR="00FC1881" w:rsidRPr="00EA4049" w:rsidRDefault="00FC1881" w:rsidP="004466B1">
            <w:pPr>
              <w:rPr>
                <w:rFonts w:cs="Arial"/>
              </w:rPr>
            </w:pPr>
            <w:r w:rsidRPr="00EA4049">
              <w:rPr>
                <w:rFonts w:cs="Arial"/>
              </w:rPr>
              <w:t>DCR with instructions according to [P Suppl. 29]</w:t>
            </w:r>
          </w:p>
        </w:tc>
      </w:tr>
      <w:tr w:rsidR="00FC1881" w:rsidRPr="00EA4049" w14:paraId="4E9006B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531CC" w14:textId="77777777" w:rsidR="00FC1881" w:rsidRPr="00EA4049" w:rsidRDefault="00FC1881"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24112A" w14:textId="77777777" w:rsidR="00FC1881" w:rsidRPr="00EA4049" w:rsidRDefault="00FC1881"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B3389F" w14:textId="77777777" w:rsidR="00FC1881" w:rsidRPr="00EA4049" w:rsidRDefault="00FC1881" w:rsidP="004466B1">
            <w:pPr>
              <w:rPr>
                <w:rFonts w:cs="Arial"/>
              </w:rPr>
            </w:pPr>
            <w:r w:rsidRPr="00EA4049">
              <w:rPr>
                <w:rFonts w:cs="Arial"/>
              </w:rPr>
              <w:t>[tbd]</w:t>
            </w:r>
          </w:p>
        </w:tc>
      </w:tr>
      <w:tr w:rsidR="00FC1881" w:rsidRPr="00EA4049" w14:paraId="09D6760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D4AE" w14:textId="77777777" w:rsidR="00FC1881" w:rsidRPr="00EA4049" w:rsidRDefault="00FC1881"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11D925"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45AA6" w14:textId="77777777" w:rsidR="00FC1881" w:rsidRPr="00EA4049" w:rsidRDefault="00FC1881" w:rsidP="004466B1">
            <w:pPr>
              <w:rPr>
                <w:rFonts w:cs="Arial"/>
              </w:rPr>
            </w:pPr>
            <w:r w:rsidRPr="00EA4049">
              <w:rPr>
                <w:rFonts w:cs="Arial"/>
              </w:rPr>
              <w:t>High-quality headphones, diotic presentation</w:t>
            </w:r>
          </w:p>
        </w:tc>
      </w:tr>
      <w:tr w:rsidR="00FC1881" w:rsidRPr="00EA4049" w14:paraId="6B40D8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B081F" w14:textId="77777777" w:rsidR="00FC1881" w:rsidRPr="00EA4049" w:rsidRDefault="00FC1881"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3405D"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F904FB" w14:textId="77777777" w:rsidR="00FC1881" w:rsidRPr="00EA4049" w:rsidRDefault="00FC1881" w:rsidP="004466B1">
            <w:pPr>
              <w:rPr>
                <w:rFonts w:cs="Arial"/>
              </w:rPr>
            </w:pPr>
            <w:r w:rsidRPr="00EA4049">
              <w:rPr>
                <w:rFonts w:cs="Arial"/>
              </w:rPr>
              <w:t>No noise</w:t>
            </w:r>
          </w:p>
        </w:tc>
      </w:tr>
    </w:tbl>
    <w:p w14:paraId="7C87A844" w14:textId="77777777" w:rsidR="00883CD2" w:rsidRDefault="00883CD2" w:rsidP="00896357"/>
    <w:p w14:paraId="3DD33684" w14:textId="24C0FA52" w:rsidR="00261093" w:rsidRPr="000409DF" w:rsidRDefault="00261093" w:rsidP="00896357">
      <w:pPr>
        <w:rPr>
          <w:rStyle w:val="Editorsnote"/>
        </w:rPr>
      </w:pPr>
      <w:r w:rsidRPr="000409DF">
        <w:rPr>
          <w:rStyle w:val="Editorsnote"/>
        </w:rPr>
        <w:t xml:space="preserve">Editor’s note: </w:t>
      </w:r>
      <w:r w:rsidR="000409DF" w:rsidRPr="000409DF">
        <w:rPr>
          <w:rStyle w:val="Editorsnote"/>
        </w:rPr>
        <w:t>Rating scale should rather refer to the Annex D.</w:t>
      </w:r>
    </w:p>
    <w:p w14:paraId="2F370156" w14:textId="0F0AAD7F" w:rsidR="00883CD2" w:rsidRDefault="00883CD2" w:rsidP="00896357">
      <w:r>
        <w:t>]</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MASA Speech+Background Test</w:t>
      </w:r>
    </w:p>
    <w:p w14:paraId="217AF600" w14:textId="36F7665F" w:rsidR="00896357" w:rsidRDefault="00883CD2" w:rsidP="00896357">
      <w:r>
        <w:t>[</w:t>
      </w:r>
    </w:p>
    <w:p w14:paraId="556C2EA2" w14:textId="77777777" w:rsidR="003335EE" w:rsidRPr="00EA4049" w:rsidRDefault="003335EE" w:rsidP="003335EE">
      <w:pPr>
        <w:spacing w:line="240" w:lineRule="auto"/>
        <w:rPr>
          <w:rFonts w:cs="Arial"/>
          <w:sz w:val="22"/>
          <w:szCs w:val="22"/>
          <w:lang w:val="en-US"/>
        </w:rPr>
      </w:pPr>
      <w:r w:rsidRPr="00EA4049">
        <w:rPr>
          <w:rFonts w:cs="Arial"/>
          <w:sz w:val="22"/>
          <w:szCs w:val="22"/>
          <w:lang w:val="en-US"/>
        </w:rPr>
        <w:t>It is proposed to focus on stereo-MASA inputs in IVAS Codec selection tests.</w:t>
      </w:r>
    </w:p>
    <w:p w14:paraId="3245DC3D" w14:textId="77777777" w:rsidR="003335EE" w:rsidRPr="00EA4049" w:rsidRDefault="003335EE" w:rsidP="003335EE">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ECC67" w14:textId="77777777" w:rsidR="003335EE" w:rsidRPr="00EA4049" w:rsidRDefault="003335EE"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466C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36E411" w14:textId="77777777" w:rsidR="003335EE" w:rsidRPr="00EA4049" w:rsidRDefault="003335EE" w:rsidP="004466B1">
            <w:pPr>
              <w:rPr>
                <w:rFonts w:cs="Arial"/>
              </w:rPr>
            </w:pPr>
          </w:p>
        </w:tc>
      </w:tr>
      <w:tr w:rsidR="003335EE" w:rsidRPr="00EA4049" w14:paraId="16826EB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8B09F1" w14:textId="77777777" w:rsidR="003335EE" w:rsidRPr="00EA4049" w:rsidRDefault="003335EE"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95AF5"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654F" w14:textId="77777777" w:rsidR="003335EE" w:rsidRPr="00EA4049" w:rsidRDefault="003335EE" w:rsidP="004466B1">
            <w:pPr>
              <w:rPr>
                <w:rFonts w:cs="Arial"/>
              </w:rPr>
            </w:pPr>
            <w:r w:rsidRPr="00EA4049">
              <w:rPr>
                <w:rFonts w:cs="Arial"/>
              </w:rPr>
              <w:t>IVAS candidate operated at 13.2, 16.4, 24.4, 32, 48, 64, 80 kbps with DTX off at 0% FER</w:t>
            </w:r>
          </w:p>
        </w:tc>
      </w:tr>
      <w:tr w:rsidR="003335EE" w:rsidRPr="00EA4049" w14:paraId="6E24D781" w14:textId="77777777" w:rsidTr="004466B1">
        <w:trPr>
          <w:cantSplit/>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77777777" w:rsidR="003335EE" w:rsidRPr="00EA4049" w:rsidRDefault="003335EE" w:rsidP="004466B1">
            <w:pPr>
              <w:rPr>
                <w:rFonts w:cs="Arial"/>
              </w:rPr>
            </w:pPr>
            <w:r w:rsidRPr="00EA4049">
              <w:rPr>
                <w:rFonts w:cs="Arial"/>
              </w:rPr>
              <w:t>IVAS candidate operated at 13.2, 16.4, 24.4, 32, 48, 64 kbps with DTX on at 0% FER</w:t>
            </w:r>
          </w:p>
        </w:tc>
      </w:tr>
      <w:tr w:rsidR="003335EE" w:rsidRPr="00EA4049" w14:paraId="30849F7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70AB"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2B0CE3"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A4637" w14:textId="77777777" w:rsidR="003335EE" w:rsidRPr="00EA4049" w:rsidRDefault="003335EE" w:rsidP="004466B1">
            <w:pPr>
              <w:rPr>
                <w:rFonts w:cs="Arial"/>
              </w:rPr>
            </w:pPr>
          </w:p>
        </w:tc>
      </w:tr>
      <w:tr w:rsidR="003335EE" w:rsidRPr="00EA4049" w14:paraId="3C7FA5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5AEBB" w14:textId="77777777" w:rsidR="003335EE" w:rsidRPr="00EA4049" w:rsidRDefault="003335EE"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D1F5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90E1F" w14:textId="77777777" w:rsidR="003335EE" w:rsidRPr="00EA4049" w:rsidRDefault="003335EE" w:rsidP="004466B1">
            <w:pPr>
              <w:rPr>
                <w:rFonts w:cs="Arial"/>
              </w:rPr>
            </w:pPr>
          </w:p>
        </w:tc>
      </w:tr>
      <w:tr w:rsidR="003335EE" w:rsidRPr="00EA4049" w14:paraId="508646F6"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7F1DC51" w14:textId="77777777" w:rsidR="003335EE" w:rsidRPr="00EA4049" w:rsidRDefault="003335EE"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DBEC7"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ACD0B5" w14:textId="77777777" w:rsidR="003335EE" w:rsidRPr="00EA4049" w:rsidRDefault="003335EE" w:rsidP="004466B1">
            <w:pPr>
              <w:rPr>
                <w:rFonts w:cs="Arial"/>
              </w:rPr>
            </w:pPr>
            <w:r w:rsidRPr="00EA4049">
              <w:rPr>
                <w:rFonts w:cs="Arial"/>
              </w:rPr>
              <w:t>Multi-mono EVS operated at 3*7.2, 4*7.2, 4*8, 4*9.6, 4*16.4, 4*24.4 kbps with DTX off at 0% FER</w:t>
            </w:r>
          </w:p>
          <w:p w14:paraId="0ACF5F43" w14:textId="77777777" w:rsidR="003335EE" w:rsidRPr="00EA4049" w:rsidRDefault="003335EE" w:rsidP="004466B1">
            <w:pPr>
              <w:rPr>
                <w:rFonts w:cs="Arial"/>
              </w:rPr>
            </w:pPr>
          </w:p>
        </w:tc>
      </w:tr>
      <w:tr w:rsidR="003335EE" w:rsidRPr="00EA4049" w14:paraId="1C284CBD" w14:textId="77777777" w:rsidTr="004466B1">
        <w:trPr>
          <w:cantSplit/>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77777777" w:rsidR="003335EE" w:rsidRPr="00EA4049" w:rsidRDefault="003335EE" w:rsidP="004466B1">
            <w:pPr>
              <w:rPr>
                <w:rFonts w:cs="Arial"/>
              </w:rPr>
            </w:pPr>
            <w:r w:rsidRPr="00EA4049">
              <w:rPr>
                <w:rFonts w:cs="Arial"/>
              </w:rPr>
              <w:t>Multi-mono EVS with unquantized metadata operated at 2*7.2, 2*9.6, 2*16.4 kbps with DTX on at 0% FER</w:t>
            </w:r>
          </w:p>
        </w:tc>
      </w:tr>
      <w:tr w:rsidR="003335EE" w:rsidRPr="00EA4049" w14:paraId="0BD62A07" w14:textId="77777777" w:rsidTr="004466B1">
        <w:trPr>
          <w:cantSplit/>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77777777" w:rsidR="003335EE" w:rsidRPr="00EA4049" w:rsidRDefault="003335EE" w:rsidP="004466B1">
            <w:pPr>
              <w:rPr>
                <w:rFonts w:cs="Arial"/>
              </w:rPr>
            </w:pPr>
            <w:r w:rsidRPr="00EA4049">
              <w:rPr>
                <w:rFonts w:cs="Arial"/>
              </w:rPr>
              <w:t>Multi-mono EVS operated at 3*7.2, 4*7.2, 4*8, 4*9.6, 4*16.4, 4*24.4 kbps with DTX on at 0% FER</w:t>
            </w:r>
          </w:p>
        </w:tc>
      </w:tr>
      <w:tr w:rsidR="003335EE" w:rsidRPr="00EA4049" w14:paraId="62E117E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71786"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465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E8A6B" w14:textId="77777777" w:rsidR="003335EE" w:rsidRPr="00EA4049" w:rsidRDefault="003335EE" w:rsidP="004466B1">
            <w:pPr>
              <w:rPr>
                <w:rFonts w:cs="Arial"/>
              </w:rPr>
            </w:pPr>
          </w:p>
        </w:tc>
      </w:tr>
      <w:tr w:rsidR="003335EE" w:rsidRPr="00EA4049" w14:paraId="05889F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E6AAE" w14:textId="77777777" w:rsidR="003335EE" w:rsidRPr="00EA4049" w:rsidRDefault="003335EE"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F81C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92B723" w14:textId="77777777" w:rsidR="003335EE" w:rsidRPr="00EA4049" w:rsidRDefault="003335EE" w:rsidP="004466B1">
            <w:pPr>
              <w:rPr>
                <w:rFonts w:cs="Arial"/>
              </w:rPr>
            </w:pPr>
          </w:p>
        </w:tc>
      </w:tr>
      <w:tr w:rsidR="003335EE" w:rsidRPr="00EA4049" w14:paraId="52BB316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2B4E" w14:textId="77777777" w:rsidR="003335EE" w:rsidRPr="00EA4049" w:rsidRDefault="003335EE"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13FA8"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3CE3A" w14:textId="77777777" w:rsidR="003335EE" w:rsidRPr="00EA4049" w:rsidRDefault="003335EE" w:rsidP="004466B1">
            <w:pPr>
              <w:rPr>
                <w:rFonts w:cs="Arial"/>
              </w:rPr>
            </w:pPr>
            <w:r w:rsidRPr="00EA4049">
              <w:rPr>
                <w:rFonts w:cs="Arial"/>
              </w:rPr>
              <w:t>Nominal input level</w:t>
            </w:r>
          </w:p>
        </w:tc>
      </w:tr>
      <w:tr w:rsidR="003335EE" w:rsidRPr="00EA4049" w14:paraId="76AC153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32E4F" w14:textId="77777777" w:rsidR="003335EE" w:rsidRPr="00EA4049" w:rsidRDefault="003335EE"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47599" w14:textId="77777777" w:rsidR="003335EE" w:rsidRPr="00EA4049" w:rsidRDefault="003335EE"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053CF" w14:textId="77777777" w:rsidR="003335EE" w:rsidRPr="00EA4049" w:rsidRDefault="003335EE" w:rsidP="004466B1">
            <w:pPr>
              <w:rPr>
                <w:rFonts w:cs="Arial"/>
              </w:rPr>
            </w:pPr>
            <w:r w:rsidRPr="00EA4049">
              <w:rPr>
                <w:rFonts w:cs="Arial"/>
              </w:rPr>
              <w:t>Q = 32, 27, 22, 17 dB (all: nominal input level)</w:t>
            </w:r>
          </w:p>
        </w:tc>
      </w:tr>
      <w:tr w:rsidR="003335EE" w:rsidRPr="00EA4049" w14:paraId="25DD151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80534" w14:textId="29C5D171" w:rsidR="003335EE" w:rsidRPr="00EA4049" w:rsidRDefault="003335EE" w:rsidP="004466B1">
            <w:pPr>
              <w:rPr>
                <w:rFonts w:cs="Arial"/>
              </w:rPr>
            </w:pPr>
            <w:r w:rsidRPr="00EA4049">
              <w:rPr>
                <w:rFonts w:cs="Arial"/>
              </w:rPr>
              <w:t xml:space="preserve">ESDRU </w:t>
            </w:r>
            <w:r w:rsidR="000409DF">
              <w:rPr>
                <w:rFonts w:cs="Arial"/>
              </w:rPr>
              <w:fldChar w:fldCharType="begin"/>
            </w:r>
            <w:r w:rsidR="000409DF">
              <w:rPr>
                <w:rFonts w:cs="Arial"/>
              </w:rPr>
              <w:instrText xml:space="preserve"> REF _Ref124156665 \r \h </w:instrText>
            </w:r>
            <w:r w:rsidR="000409DF">
              <w:rPr>
                <w:rFonts w:cs="Arial"/>
              </w:rPr>
            </w:r>
            <w:r w:rsidR="000409DF">
              <w:rPr>
                <w:rFonts w:cs="Arial"/>
              </w:rPr>
              <w:fldChar w:fldCharType="separate"/>
            </w:r>
            <w:r w:rsidR="00D17F6A">
              <w:rPr>
                <w:rFonts w:cs="Arial"/>
              </w:rPr>
              <w:t>[9]</w:t>
            </w:r>
            <w:r w:rsidR="000409DF">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C6459" w14:textId="77777777" w:rsidR="003335EE" w:rsidRPr="00EA4049" w:rsidRDefault="003335EE"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2769B" w14:textId="77777777" w:rsidR="003335EE" w:rsidRPr="00EA4049" w:rsidRDefault="003335EE" w:rsidP="004466B1">
            <w:pPr>
              <w:rPr>
                <w:rFonts w:cs="Arial"/>
              </w:rPr>
            </w:pPr>
            <w:r w:rsidRPr="00EA4049">
              <w:rPr>
                <w:rFonts w:cs="Arial"/>
              </w:rPr>
              <w:t>α = 0.85, 0.65, 0.45 (output loudness set to nominal level)  </w:t>
            </w:r>
          </w:p>
        </w:tc>
      </w:tr>
      <w:tr w:rsidR="003335EE" w:rsidRPr="00EA4049" w14:paraId="6AF7A3E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7DF149"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E5BA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E0EB8" w14:textId="77777777" w:rsidR="003335EE" w:rsidRPr="00EA4049" w:rsidRDefault="003335EE" w:rsidP="004466B1">
            <w:pPr>
              <w:rPr>
                <w:rFonts w:cs="Arial"/>
              </w:rPr>
            </w:pPr>
          </w:p>
        </w:tc>
      </w:tr>
      <w:tr w:rsidR="003335EE" w:rsidRPr="00EA4049" w14:paraId="0C8E23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6AC1B" w14:textId="77777777" w:rsidR="003335EE" w:rsidRPr="00EA4049" w:rsidRDefault="003335EE"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58A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F6FE7F" w14:textId="77777777" w:rsidR="003335EE" w:rsidRPr="00EA4049" w:rsidRDefault="003335EE" w:rsidP="004466B1">
            <w:pPr>
              <w:rPr>
                <w:rFonts w:cs="Arial"/>
              </w:rPr>
            </w:pPr>
          </w:p>
        </w:tc>
      </w:tr>
      <w:tr w:rsidR="003335EE" w:rsidRPr="00EA4049" w14:paraId="63C45E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77777777" w:rsidR="003335EE" w:rsidRPr="00EA4049" w:rsidRDefault="003335EE"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77777777" w:rsidR="003335EE" w:rsidRPr="00EA4049" w:rsidRDefault="003335EE" w:rsidP="004466B1">
            <w:pPr>
              <w:rPr>
                <w:rFonts w:cs="Arial"/>
              </w:rPr>
            </w:pPr>
            <w:r w:rsidRPr="00EA4049">
              <w:rPr>
                <w:rFonts w:cs="Arial"/>
              </w:rPr>
              <w:t>Model-based generation according to [tbd]</w:t>
            </w:r>
          </w:p>
        </w:tc>
      </w:tr>
      <w:tr w:rsidR="003335EE" w:rsidRPr="00EA4049" w14:paraId="490DED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7777777" w:rsidR="003335EE" w:rsidRPr="00EA4049" w:rsidRDefault="003335EE"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25CAAEF6" w:rsidR="003335EE" w:rsidRPr="00EA4049" w:rsidRDefault="003335EE" w:rsidP="004466B1">
            <w:pPr>
              <w:rPr>
                <w:rFonts w:cs="Arial"/>
              </w:rPr>
            </w:pPr>
            <w:r w:rsidRPr="00EA4049">
              <w:rPr>
                <w:rFonts w:cs="Arial"/>
              </w:rPr>
              <w:t xml:space="preserve">IVAS MASA C Reference Software binaural rendering </w:t>
            </w:r>
            <w:r w:rsidR="00DB206E">
              <w:rPr>
                <w:rFonts w:cs="Arial"/>
              </w:rPr>
              <w:fldChar w:fldCharType="begin"/>
            </w:r>
            <w:r w:rsidR="00DB206E">
              <w:rPr>
                <w:rFonts w:cs="Arial"/>
              </w:rPr>
              <w:instrText xml:space="preserve"> REF _Ref132815185 \r \h </w:instrText>
            </w:r>
            <w:r w:rsidR="00DB206E">
              <w:rPr>
                <w:rFonts w:cs="Arial"/>
              </w:rPr>
            </w:r>
            <w:r w:rsidR="00DB206E">
              <w:rPr>
                <w:rFonts w:cs="Arial"/>
              </w:rPr>
              <w:fldChar w:fldCharType="separate"/>
            </w:r>
            <w:r w:rsidR="00D17F6A">
              <w:rPr>
                <w:rFonts w:cs="Arial"/>
              </w:rPr>
              <w:t>[28]</w:t>
            </w:r>
            <w:r w:rsidR="00DB206E">
              <w:rPr>
                <w:rFonts w:cs="Arial"/>
              </w:rPr>
              <w:fldChar w:fldCharType="end"/>
            </w:r>
          </w:p>
        </w:tc>
      </w:tr>
      <w:tr w:rsidR="003335EE" w:rsidRPr="00EA4049" w14:paraId="7A233C1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7C64D" w14:textId="77777777" w:rsidR="003335EE" w:rsidRPr="00EA4049" w:rsidRDefault="003335EE"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F56AE"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D41D4" w14:textId="77777777" w:rsidR="003335EE" w:rsidRPr="00EA4049" w:rsidRDefault="003335EE" w:rsidP="004466B1">
            <w:pPr>
              <w:rPr>
                <w:rFonts w:cs="Arial"/>
              </w:rPr>
            </w:pPr>
            <w:r w:rsidRPr="00EA4049">
              <w:rPr>
                <w:rFonts w:cs="Arial"/>
              </w:rPr>
              <w:t>48 kHz / maximum available audio bandwidth (WB, SWB, FB)</w:t>
            </w:r>
          </w:p>
        </w:tc>
      </w:tr>
      <w:tr w:rsidR="003335EE" w:rsidRPr="00EA4049" w14:paraId="773639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4B1D8" w14:textId="77777777" w:rsidR="003335EE" w:rsidRPr="00EA4049" w:rsidRDefault="003335EE"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77891"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94F5B" w14:textId="77777777" w:rsidR="003335EE" w:rsidRPr="00EA4049" w:rsidRDefault="003335EE" w:rsidP="004466B1">
            <w:pPr>
              <w:rPr>
                <w:rFonts w:cs="Arial"/>
              </w:rPr>
            </w:pPr>
            <w:r w:rsidRPr="00EA4049">
              <w:rPr>
                <w:rFonts w:cs="Arial"/>
              </w:rPr>
              <w:t>[Spatial scenes with associated background noises tbd]</w:t>
            </w:r>
          </w:p>
        </w:tc>
      </w:tr>
      <w:tr w:rsidR="003335EE" w:rsidRPr="00EA4049" w14:paraId="6D92565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84BAB" w14:textId="77777777" w:rsidR="003335EE" w:rsidRPr="00EA4049" w:rsidRDefault="003335EE"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8BE89D"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7B4DC" w14:textId="77777777" w:rsidR="003335EE" w:rsidRPr="00EA4049" w:rsidRDefault="003335EE" w:rsidP="004466B1">
            <w:pPr>
              <w:rPr>
                <w:rFonts w:cs="Arial"/>
              </w:rPr>
            </w:pPr>
            <w:r w:rsidRPr="00EA4049">
              <w:rPr>
                <w:rFonts w:cs="Arial"/>
              </w:rPr>
              <w:t>Sentence pairs uttered by different talkers (one each of 3 male and 3 female talkers)</w:t>
            </w:r>
          </w:p>
        </w:tc>
      </w:tr>
      <w:tr w:rsidR="003335EE" w:rsidRPr="00EA4049" w14:paraId="7BC807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7B342" w14:textId="77777777" w:rsidR="003335EE" w:rsidRPr="00EA4049" w:rsidRDefault="003335EE" w:rsidP="004466B1">
            <w:pPr>
              <w:rPr>
                <w:rFonts w:cs="Arial"/>
              </w:rPr>
            </w:pPr>
            <w:r w:rsidRPr="00EA4049">
              <w:rPr>
                <w:rFonts w:cs="Arial"/>
              </w:rPr>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4A87F"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0C87C" w14:textId="77777777" w:rsidR="003335EE" w:rsidRPr="00EA4049" w:rsidRDefault="003335EE" w:rsidP="004466B1">
            <w:pPr>
              <w:rPr>
                <w:rFonts w:cs="Arial"/>
              </w:rPr>
            </w:pPr>
            <w:r w:rsidRPr="00EA4049">
              <w:rPr>
                <w:rFonts w:cs="Arial"/>
              </w:rPr>
              <w:t>6 for tests + 1 for preliminaries per category</w:t>
            </w:r>
          </w:p>
        </w:tc>
      </w:tr>
      <w:tr w:rsidR="003335EE" w:rsidRPr="00EA4049" w14:paraId="3FA22A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CEF09" w14:textId="77777777" w:rsidR="003335EE" w:rsidRPr="00EA4049" w:rsidRDefault="003335EE"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B12FF"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49B99" w14:textId="687E8F3B" w:rsidR="003335EE" w:rsidRPr="00C9430E" w:rsidRDefault="00731A5E" w:rsidP="004466B1">
            <w:pPr>
              <w:rPr>
                <w:rFonts w:cs="Arial"/>
              </w:rPr>
            </w:pPr>
            <w:ins w:id="322" w:author="Milan Jelinek" w:date="2023-04-28T17:29:00Z">
              <w:r w:rsidRPr="00C9430E">
                <w:rPr>
                  <w:rFonts w:cs="Arial"/>
                </w:rPr>
                <w:t>HP50</w:t>
              </w:r>
            </w:ins>
            <w:del w:id="323" w:author="Milan Jelinek" w:date="2023-04-28T17:29:00Z">
              <w:r w:rsidR="003335EE" w:rsidRPr="00C9430E" w:rsidDel="00731A5E">
                <w:rPr>
                  <w:rFonts w:cs="Arial"/>
                </w:rPr>
                <w:delText>Flat</w:delText>
              </w:r>
            </w:del>
          </w:p>
        </w:tc>
      </w:tr>
      <w:tr w:rsidR="003335EE" w:rsidRPr="00EA4049" w14:paraId="36CA7B8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41D06" w14:textId="77777777" w:rsidR="003335EE" w:rsidRPr="00EA4049" w:rsidRDefault="003335EE"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A430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A20D6" w14:textId="7AF89DAD" w:rsidR="003335EE" w:rsidRPr="00EA4049" w:rsidRDefault="003335EE" w:rsidP="004466B1">
            <w:pPr>
              <w:rPr>
                <w:rFonts w:cs="Arial"/>
              </w:rPr>
            </w:pPr>
            <w:r w:rsidRPr="00EA4049">
              <w:rPr>
                <w:rFonts w:cs="Arial"/>
              </w:rPr>
              <w:t xml:space="preserve">-26 LKFS </w:t>
            </w:r>
            <w:r w:rsidR="00DB206E">
              <w:rPr>
                <w:rFonts w:cs="Arial"/>
              </w:rPr>
              <w:fldChar w:fldCharType="begin"/>
            </w:r>
            <w:r w:rsidR="00DB206E">
              <w:rPr>
                <w:rFonts w:cs="Arial"/>
              </w:rPr>
              <w:instrText xml:space="preserve"> REF _Ref124157920 \r \h </w:instrText>
            </w:r>
            <w:r w:rsidR="00DB206E">
              <w:rPr>
                <w:rFonts w:cs="Arial"/>
              </w:rPr>
            </w:r>
            <w:r w:rsidR="00DB206E">
              <w:rPr>
                <w:rFonts w:cs="Arial"/>
              </w:rPr>
              <w:fldChar w:fldCharType="separate"/>
            </w:r>
            <w:r w:rsidR="00D17F6A">
              <w:rPr>
                <w:rFonts w:cs="Arial"/>
              </w:rPr>
              <w:t>[12]</w:t>
            </w:r>
            <w:r w:rsidR="00DB206E">
              <w:rPr>
                <w:rFonts w:cs="Arial"/>
              </w:rPr>
              <w:fldChar w:fldCharType="end"/>
            </w:r>
          </w:p>
        </w:tc>
      </w:tr>
      <w:tr w:rsidR="003335EE" w:rsidRPr="00EA4049" w14:paraId="04852D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2807B" w14:textId="77777777" w:rsidR="003335EE" w:rsidRPr="00EA4049" w:rsidRDefault="003335EE" w:rsidP="004466B1">
            <w:pPr>
              <w:rPr>
                <w:rFonts w:cs="Arial"/>
              </w:rPr>
            </w:pPr>
            <w:r w:rsidRPr="00EA4049">
              <w:rPr>
                <w:rFonts w:cs="Arial"/>
              </w:rPr>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7A143"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2521E" w14:textId="77777777" w:rsidR="003335EE" w:rsidRPr="00EA4049" w:rsidRDefault="003335EE" w:rsidP="004466B1">
            <w:pPr>
              <w:rPr>
                <w:rFonts w:cs="Arial"/>
              </w:rPr>
            </w:pPr>
            <w:r w:rsidRPr="00EA4049">
              <w:rPr>
                <w:rFonts w:cs="Arial"/>
              </w:rPr>
              <w:t>73 dB SPL</w:t>
            </w:r>
          </w:p>
        </w:tc>
      </w:tr>
      <w:tr w:rsidR="003335EE" w:rsidRPr="00EA4049" w14:paraId="00A37C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AC0C" w14:textId="77777777" w:rsidR="003335EE" w:rsidRPr="00EA4049" w:rsidRDefault="003335EE"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F89C" w14:textId="77777777" w:rsidR="003335EE" w:rsidRPr="00EA4049" w:rsidRDefault="003335EE"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C77FA" w14:textId="77777777" w:rsidR="003335EE" w:rsidRPr="00EA4049" w:rsidRDefault="003335EE" w:rsidP="004466B1">
            <w:pPr>
              <w:rPr>
                <w:rFonts w:cs="Arial"/>
              </w:rPr>
            </w:pPr>
            <w:r w:rsidRPr="00EA4049">
              <w:rPr>
                <w:rFonts w:cs="Arial"/>
              </w:rPr>
              <w:t>Naïve Listeners</w:t>
            </w:r>
          </w:p>
        </w:tc>
      </w:tr>
      <w:tr w:rsidR="003335EE" w:rsidRPr="00EA4049" w14:paraId="68BB4D0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2BDEF" w14:textId="77777777" w:rsidR="003335EE" w:rsidRPr="00EA4049" w:rsidRDefault="003335EE"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6D3F6E"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2760DA" w14:textId="77777777" w:rsidR="003335EE" w:rsidRPr="00EA4049" w:rsidRDefault="003335EE" w:rsidP="004466B1">
            <w:pPr>
              <w:rPr>
                <w:rFonts w:cs="Arial"/>
              </w:rPr>
            </w:pPr>
            <w:r w:rsidRPr="00EA4049">
              <w:rPr>
                <w:rFonts w:cs="Arial"/>
              </w:rPr>
              <w:t>6 panels of 5 listeners</w:t>
            </w:r>
          </w:p>
        </w:tc>
      </w:tr>
      <w:tr w:rsidR="003335EE" w:rsidRPr="00EA4049" w14:paraId="3B8E13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880553" w14:textId="77777777" w:rsidR="003335EE" w:rsidRPr="00EA4049" w:rsidRDefault="003335EE"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128EE"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BFBF7" w14:textId="77777777" w:rsidR="003335EE" w:rsidRPr="00EA4049" w:rsidRDefault="003335EE" w:rsidP="004466B1">
            <w:pPr>
              <w:rPr>
                <w:rFonts w:cs="Arial"/>
              </w:rPr>
            </w:pPr>
            <w:r w:rsidRPr="00EA4049">
              <w:rPr>
                <w:rFonts w:cs="Arial"/>
              </w:rPr>
              <w:t>DCR with instructions according to [P Suppl. 29]</w:t>
            </w:r>
          </w:p>
        </w:tc>
      </w:tr>
      <w:tr w:rsidR="003335EE" w:rsidRPr="00EA4049" w14:paraId="748CEA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9BE22A" w14:textId="77777777" w:rsidR="003335EE" w:rsidRPr="00EA4049" w:rsidRDefault="003335EE"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54E6" w14:textId="77777777" w:rsidR="003335EE" w:rsidRPr="00EA4049" w:rsidRDefault="003335EE"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5EE1E" w14:textId="77777777" w:rsidR="003335EE" w:rsidRPr="00EA4049" w:rsidRDefault="003335EE" w:rsidP="004466B1">
            <w:pPr>
              <w:rPr>
                <w:rFonts w:cs="Arial"/>
              </w:rPr>
            </w:pPr>
            <w:r w:rsidRPr="00EA4049">
              <w:rPr>
                <w:rFonts w:cs="Arial"/>
              </w:rPr>
              <w:t>[tbd]</w:t>
            </w:r>
          </w:p>
        </w:tc>
      </w:tr>
      <w:tr w:rsidR="003335EE" w:rsidRPr="00EA4049" w14:paraId="7D24801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0A0A" w14:textId="77777777" w:rsidR="003335EE" w:rsidRPr="00EA4049" w:rsidRDefault="003335EE"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E8FB5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E62E4" w14:textId="77777777" w:rsidR="003335EE" w:rsidRPr="00EA4049" w:rsidRDefault="003335EE" w:rsidP="004466B1">
            <w:pPr>
              <w:rPr>
                <w:rFonts w:cs="Arial"/>
              </w:rPr>
            </w:pPr>
            <w:r w:rsidRPr="00EA4049">
              <w:rPr>
                <w:rFonts w:cs="Arial"/>
              </w:rPr>
              <w:t>High-quality headphones, diotic presentation</w:t>
            </w:r>
          </w:p>
        </w:tc>
      </w:tr>
      <w:tr w:rsidR="003335EE" w:rsidRPr="00EA4049" w14:paraId="06291A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30C8E" w14:textId="77777777" w:rsidR="003335EE" w:rsidRPr="00EA4049" w:rsidRDefault="003335EE"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159CE6"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30DA06" w14:textId="77777777" w:rsidR="003335EE" w:rsidRPr="00EA4049" w:rsidRDefault="003335EE" w:rsidP="004466B1">
            <w:pPr>
              <w:rPr>
                <w:rFonts w:cs="Arial"/>
              </w:rPr>
            </w:pPr>
            <w:r w:rsidRPr="00EA4049">
              <w:rPr>
                <w:rFonts w:cs="Arial"/>
              </w:rPr>
              <w:t>No noise</w:t>
            </w:r>
          </w:p>
        </w:tc>
      </w:tr>
    </w:tbl>
    <w:p w14:paraId="1174AE38" w14:textId="77777777" w:rsidR="00883CD2" w:rsidRDefault="00883CD2" w:rsidP="00896357"/>
    <w:p w14:paraId="4FA9BB26" w14:textId="77777777" w:rsidR="000409DF" w:rsidRPr="000409DF" w:rsidRDefault="000409DF" w:rsidP="000409DF">
      <w:pPr>
        <w:rPr>
          <w:rStyle w:val="Editorsnote"/>
        </w:rPr>
      </w:pPr>
      <w:r w:rsidRPr="000409DF">
        <w:rPr>
          <w:rStyle w:val="Editorsnote"/>
        </w:rPr>
        <w:t>Editor’s note: Rating scale should rather refer to the Annex D.</w:t>
      </w:r>
    </w:p>
    <w:p w14:paraId="799AB635" w14:textId="77777777" w:rsidR="000409DF" w:rsidRDefault="000409DF" w:rsidP="00896357"/>
    <w:p w14:paraId="527BCD50" w14:textId="5981D93C" w:rsidR="00883CD2" w:rsidRPr="00896357" w:rsidRDefault="00883CD2" w:rsidP="00896357">
      <w:r>
        <w:t>]</w:t>
      </w:r>
    </w:p>
    <w:p w14:paraId="30E9C7D0" w14:textId="77777777" w:rsidR="009F2945" w:rsidRDefault="00F3136C" w:rsidP="00D90C9C">
      <w:r>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57F2B0E6" w:rsidR="005A612B" w:rsidRDefault="00883CD2" w:rsidP="005A612B">
      <w:pPr>
        <w:rPr>
          <w:lang w:val="en-US" w:eastAsia="ja-JP"/>
        </w:rPr>
      </w:pPr>
      <w:r>
        <w:rPr>
          <w:lang w:val="en-US" w:eastAsia="ja-JP"/>
        </w:rPr>
        <w:t>[</w:t>
      </w:r>
    </w:p>
    <w:p w14:paraId="17069654" w14:textId="77777777" w:rsidR="004F0EB8" w:rsidRPr="00F12217" w:rsidRDefault="004F0EB8" w:rsidP="004F0EB8">
      <w:pPr>
        <w:pStyle w:val="Caption"/>
      </w:pPr>
      <w:r w:rsidRPr="00F17CBF">
        <w:t>Factors and conditions</w:t>
      </w:r>
      <w:r>
        <w:t xml:space="preserve"> (</w:t>
      </w:r>
      <w:r w:rsidRPr="006A3C18">
        <w:t>BS1534-</w:t>
      </w:r>
      <w:r>
        <w:t>1</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4F0EB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rFonts w:cs="Arial"/>
                <w:i/>
                <w:iCs/>
              </w:rPr>
            </w:pPr>
          </w:p>
        </w:tc>
      </w:tr>
      <w:tr w:rsidR="004F0EB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rFonts w:cs="Arial"/>
                <w:i/>
                <w:iCs/>
              </w:rPr>
            </w:pPr>
            <w:r>
              <w:rPr>
                <w:rFonts w:cs="Arial"/>
                <w:i/>
                <w:iCs/>
              </w:rPr>
              <w:t>IVAS candidate operated with stereo audio input at</w:t>
            </w:r>
          </w:p>
          <w:p w14:paraId="6EF8B712" w14:textId="77777777" w:rsidR="004F0EB8" w:rsidRPr="004E3914" w:rsidRDefault="004F0EB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4F0EB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rFonts w:cs="Arial"/>
                <w:i/>
                <w:iCs/>
              </w:rPr>
            </w:pPr>
          </w:p>
        </w:tc>
      </w:tr>
      <w:tr w:rsidR="004F0EB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rFonts w:cs="Arial"/>
                <w:i/>
                <w:iCs/>
              </w:rPr>
            </w:pPr>
          </w:p>
        </w:tc>
      </w:tr>
      <w:tr w:rsidR="004F0EB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rFonts w:cs="Arial"/>
                <w:i/>
                <w:iCs/>
              </w:rPr>
            </w:pPr>
            <w:r>
              <w:rPr>
                <w:rFonts w:cs="Arial"/>
                <w:i/>
                <w:iCs/>
              </w:rPr>
              <w:t>Dual</w:t>
            </w:r>
            <w:r w:rsidRPr="004E3914">
              <w:rPr>
                <w:rFonts w:cs="Arial"/>
                <w:i/>
                <w:iCs/>
              </w:rPr>
              <w:t xml:space="preserve">-mono EVS </w:t>
            </w:r>
          </w:p>
          <w:p w14:paraId="7181158A" w14:textId="77777777" w:rsidR="004F0EB8" w:rsidRPr="004E3914" w:rsidRDefault="004F0EB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4F0EB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rFonts w:cs="Arial"/>
                <w:i/>
                <w:iCs/>
              </w:rPr>
            </w:pPr>
          </w:p>
        </w:tc>
      </w:tr>
      <w:tr w:rsidR="004F0EB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rFonts w:cs="Arial"/>
                <w:i/>
                <w:iCs/>
              </w:rPr>
            </w:pPr>
          </w:p>
        </w:tc>
      </w:tr>
      <w:tr w:rsidR="004F0EB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rFonts w:cs="Arial"/>
                <w:i/>
                <w:iCs/>
              </w:rPr>
            </w:pPr>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p>
        </w:tc>
      </w:tr>
      <w:tr w:rsidR="004F0EB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rFonts w:cs="Arial"/>
                <w:i/>
                <w:iCs/>
              </w:rPr>
            </w:pPr>
          </w:p>
        </w:tc>
      </w:tr>
      <w:tr w:rsidR="004F0EB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rFonts w:cs="Arial"/>
                <w:i/>
                <w:iCs/>
              </w:rPr>
            </w:pPr>
          </w:p>
        </w:tc>
      </w:tr>
      <w:tr w:rsidR="004F0EB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rFonts w:cs="Arial"/>
                <w:i/>
                <w:iCs/>
              </w:rPr>
            </w:pPr>
            <w:r>
              <w:rPr>
                <w:rFonts w:cs="Arial"/>
                <w:i/>
                <w:iCs/>
              </w:rPr>
              <w:t>According to material collection procedure for IVAS selection MUSHRA tests.</w:t>
            </w:r>
          </w:p>
        </w:tc>
      </w:tr>
      <w:tr w:rsidR="004F0EB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rFonts w:cs="Arial"/>
                <w:i/>
                <w:iCs/>
              </w:rPr>
            </w:pPr>
            <w:r w:rsidRPr="004E3914">
              <w:rPr>
                <w:rFonts w:cs="Arial"/>
                <w:i/>
                <w:iCs/>
              </w:rPr>
              <w:t>48 kHz/</w:t>
            </w:r>
            <w:r>
              <w:rPr>
                <w:rFonts w:cs="Arial"/>
                <w:i/>
                <w:iCs/>
              </w:rPr>
              <w:t>FB</w:t>
            </w:r>
          </w:p>
        </w:tc>
      </w:tr>
      <w:tr w:rsidR="004F0EB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53D9A7E4" w:rsidR="004F0EB8" w:rsidRPr="004E3914" w:rsidRDefault="001E635B" w:rsidP="004466B1">
            <w:pPr>
              <w:rPr>
                <w:rFonts w:cs="Arial"/>
                <w:i/>
                <w:iCs/>
              </w:rPr>
            </w:pPr>
            <w:ins w:id="324" w:author="Milan Jelinek" w:date="2023-04-28T17:33:00Z">
              <w:r w:rsidRPr="001E635B">
                <w:rPr>
                  <w:rFonts w:cs="Arial"/>
                  <w:i/>
                  <w:iCs/>
                </w:rPr>
                <w:t>20KBP</w:t>
              </w:r>
            </w:ins>
            <w:del w:id="325" w:author="Milan Jelinek" w:date="2023-04-28T17:33:00Z">
              <w:r w:rsidR="004F0EB8" w:rsidRPr="004E3914" w:rsidDel="001E635B">
                <w:rPr>
                  <w:rFonts w:cs="Arial"/>
                  <w:i/>
                  <w:iCs/>
                </w:rPr>
                <w:delText>Flat</w:delText>
              </w:r>
            </w:del>
          </w:p>
        </w:tc>
      </w:tr>
      <w:tr w:rsidR="004F0EB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7BA560A8" w:rsidR="004F0EB8" w:rsidRPr="004E3914" w:rsidRDefault="004F0EB8" w:rsidP="004466B1">
            <w:pPr>
              <w:rPr>
                <w:rFonts w:cs="Arial"/>
                <w:i/>
                <w:iCs/>
              </w:rPr>
            </w:pPr>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r w:rsidR="00015A34">
              <w:rPr>
                <w:rFonts w:cs="Arial"/>
                <w:i/>
                <w:iCs/>
              </w:rPr>
            </w:r>
            <w:r w:rsidR="00015A34">
              <w:rPr>
                <w:rFonts w:cs="Arial"/>
                <w:i/>
                <w:iCs/>
              </w:rPr>
              <w:fldChar w:fldCharType="separate"/>
            </w:r>
            <w:r w:rsidR="00D17F6A">
              <w:rPr>
                <w:rFonts w:cs="Arial"/>
                <w:i/>
                <w:iCs/>
              </w:rPr>
              <w:t>[12]</w:t>
            </w:r>
            <w:r w:rsidR="00015A34">
              <w:rPr>
                <w:rFonts w:cs="Arial"/>
                <w:i/>
                <w:iCs/>
              </w:rPr>
              <w:fldChar w:fldCharType="end"/>
            </w:r>
          </w:p>
        </w:tc>
      </w:tr>
      <w:tr w:rsidR="004F0EB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rFonts w:cs="Arial"/>
                <w:i/>
                <w:iCs/>
              </w:rPr>
            </w:pPr>
            <w:r>
              <w:rPr>
                <w:rFonts w:cs="Arial"/>
                <w:i/>
                <w:iCs/>
              </w:rPr>
              <w:t>Adjusted by listener</w:t>
            </w:r>
          </w:p>
        </w:tc>
      </w:tr>
      <w:tr w:rsidR="004F0EB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r w:rsidRPr="300A6768">
              <w:rPr>
                <w:rFonts w:eastAsia="Arial" w:cs="Arial"/>
              </w:rPr>
              <w:t>1</w:t>
            </w:r>
            <w:r w:rsidR="00866DA6">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rFonts w:cs="Arial"/>
                <w:i/>
                <w:iCs/>
              </w:rPr>
            </w:pPr>
            <w:r>
              <w:rPr>
                <w:rFonts w:cs="Arial"/>
                <w:i/>
                <w:iCs/>
              </w:rPr>
              <w:t>Experienced</w:t>
            </w:r>
            <w:r w:rsidRPr="004E3914">
              <w:rPr>
                <w:rFonts w:cs="Arial"/>
                <w:i/>
                <w:iCs/>
              </w:rPr>
              <w:t xml:space="preserve"> Listeners</w:t>
            </w:r>
          </w:p>
        </w:tc>
      </w:tr>
      <w:tr w:rsidR="004F0EB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rFonts w:cs="Arial"/>
                <w:i/>
                <w:iCs/>
              </w:rPr>
            </w:pPr>
            <w:r w:rsidRPr="300A6768">
              <w:rPr>
                <w:rFonts w:eastAsia="Arial" w:cs="Arial"/>
              </w:rPr>
              <w:t>1</w:t>
            </w:r>
            <w:r>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rFonts w:cs="Arial"/>
                <w:i/>
                <w:iCs/>
              </w:rPr>
            </w:pPr>
            <w:r>
              <w:rPr>
                <w:rFonts w:cs="Arial"/>
                <w:i/>
                <w:iCs/>
              </w:rPr>
              <w:t>Individual per</w:t>
            </w:r>
            <w:r w:rsidRPr="004E3914">
              <w:rPr>
                <w:rFonts w:cs="Arial"/>
                <w:i/>
                <w:iCs/>
              </w:rPr>
              <w:t xml:space="preserve"> listeners</w:t>
            </w:r>
          </w:p>
        </w:tc>
      </w:tr>
      <w:tr w:rsidR="004F0EB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6D6EFE95" w:rsidR="004F0EB8" w:rsidRPr="004E3914" w:rsidRDefault="004F0EB8" w:rsidP="004466B1">
            <w:pPr>
              <w:rPr>
                <w:rFonts w:cs="Arial"/>
                <w:i/>
                <w:iCs/>
              </w:rPr>
            </w:pPr>
            <w:r>
              <w:rPr>
                <w:rFonts w:cs="Arial"/>
                <w:i/>
                <w:iCs/>
              </w:rPr>
              <w:t xml:space="preserve">Continuous Mushra scale from 0-100 </w:t>
            </w:r>
            <w:r w:rsidR="006A0B2F">
              <w:rPr>
                <w:rFonts w:cs="Arial"/>
                <w:i/>
                <w:iCs/>
              </w:rPr>
              <w:fldChar w:fldCharType="begin"/>
            </w:r>
            <w:r w:rsidR="006A0B2F">
              <w:rPr>
                <w:rFonts w:cs="Arial"/>
                <w:i/>
                <w:iCs/>
              </w:rPr>
              <w:instrText xml:space="preserve"> REF _Ref124156544 \r \h </w:instrText>
            </w:r>
            <w:r w:rsidR="006A0B2F">
              <w:rPr>
                <w:rFonts w:cs="Arial"/>
                <w:i/>
                <w:iCs/>
              </w:rPr>
            </w:r>
            <w:r w:rsidR="006A0B2F">
              <w:rPr>
                <w:rFonts w:cs="Arial"/>
                <w:i/>
                <w:iCs/>
              </w:rPr>
              <w:fldChar w:fldCharType="separate"/>
            </w:r>
            <w:r w:rsidR="00D17F6A">
              <w:rPr>
                <w:rFonts w:cs="Arial"/>
                <w:i/>
                <w:iCs/>
              </w:rPr>
              <w:t>[22]</w:t>
            </w:r>
            <w:r w:rsidR="006A0B2F">
              <w:rPr>
                <w:rFonts w:cs="Arial"/>
                <w:i/>
                <w:iCs/>
              </w:rPr>
              <w:fldChar w:fldCharType="end"/>
            </w:r>
          </w:p>
        </w:tc>
      </w:tr>
      <w:tr w:rsidR="004F0EB8" w:rsidRPr="004E3914" w14:paraId="58D89E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1B9922B1" w:rsidR="004F0EB8" w:rsidRPr="004E3914" w:rsidRDefault="004F0EB8" w:rsidP="004466B1">
            <w:pPr>
              <w:rPr>
                <w:rFonts w:cs="Arial"/>
                <w:i/>
                <w:iCs/>
              </w:rPr>
            </w:pPr>
            <w:del w:id="326" w:author="Milan Jelinek" w:date="2023-04-28T17:59:00Z">
              <w:r w:rsidRPr="004E3914" w:rsidDel="004D5348">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2E415651" w:rsidR="004F0EB8" w:rsidRPr="004E3914" w:rsidRDefault="004F0EB8" w:rsidP="004466B1">
            <w:pPr>
              <w:rPr>
                <w:rFonts w:cs="Arial"/>
                <w:i/>
                <w:iCs/>
              </w:rPr>
            </w:pPr>
            <w:del w:id="327" w:author="Milan Jelinek" w:date="2023-04-28T17:59:00Z">
              <w:r w:rsidDel="004D5348">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rFonts w:cs="Arial"/>
                <w:i/>
                <w:iCs/>
              </w:rPr>
            </w:pPr>
          </w:p>
        </w:tc>
      </w:tr>
      <w:tr w:rsidR="004F0EB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rFonts w:cs="Arial"/>
                <w:i/>
                <w:iCs/>
              </w:rPr>
            </w:pPr>
            <w:r w:rsidRPr="004E3914">
              <w:rPr>
                <w:rFonts w:cs="Arial"/>
                <w:i/>
                <w:iCs/>
              </w:rPr>
              <w:t>High-quality headphone for diotic presentation</w:t>
            </w:r>
          </w:p>
        </w:tc>
      </w:tr>
      <w:tr w:rsidR="004F0EB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69B6F1F7" w:rsidR="00883CD2" w:rsidRDefault="00883CD2" w:rsidP="005A612B">
      <w:pPr>
        <w:rPr>
          <w:lang w:val="en-US" w:eastAsia="ja-JP"/>
        </w:rPr>
      </w:pPr>
      <w:r>
        <w:rPr>
          <w:lang w:val="en-US" w:eastAsia="ja-JP"/>
        </w:rPr>
        <w:lastRenderedPageBreak/>
        <w:t>]</w:t>
      </w: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28919EE" w14:textId="2A078D8E" w:rsidR="005A612B" w:rsidRDefault="0097084C" w:rsidP="005A612B">
      <w:pPr>
        <w:rPr>
          <w:lang w:val="en-US" w:eastAsia="ja-JP"/>
        </w:rPr>
      </w:pPr>
      <w:r>
        <w:rPr>
          <w:lang w:val="en-US" w:eastAsia="ja-JP"/>
        </w:rPr>
        <w:t>[</w:t>
      </w:r>
    </w:p>
    <w:p w14:paraId="216141F4" w14:textId="77777777" w:rsidR="0074775A" w:rsidRPr="00F12217" w:rsidRDefault="0074775A" w:rsidP="0074775A">
      <w:pPr>
        <w:pStyle w:val="Caption"/>
      </w:pPr>
      <w:r w:rsidRPr="00F17CBF">
        <w:t>Factors and conditions</w:t>
      </w:r>
      <w:r>
        <w:t xml:space="preserve"> (</w:t>
      </w:r>
      <w:r w:rsidRPr="006A3C18">
        <w:t>BS1534-</w:t>
      </w:r>
      <w:r>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74775A"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rFonts w:cs="Arial"/>
                <w:i/>
                <w:iCs/>
              </w:rPr>
            </w:pPr>
          </w:p>
        </w:tc>
      </w:tr>
      <w:tr w:rsidR="0074775A"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rFonts w:cs="Arial"/>
                <w:i/>
                <w:iCs/>
              </w:rPr>
            </w:pPr>
            <w:r>
              <w:rPr>
                <w:rFonts w:cs="Arial"/>
                <w:i/>
                <w:iCs/>
              </w:rPr>
              <w:t>IVAS candidate operated with stereo audio input at</w:t>
            </w:r>
          </w:p>
          <w:p w14:paraId="0CED2CB7" w14:textId="77777777" w:rsidR="0074775A" w:rsidRPr="004E3914" w:rsidRDefault="0074775A" w:rsidP="004466B1">
            <w:pPr>
              <w:rPr>
                <w:rFonts w:cs="Arial"/>
                <w:i/>
                <w:iCs/>
              </w:rPr>
            </w:pPr>
            <w:r w:rsidRPr="300A6768">
              <w:rPr>
                <w:rFonts w:cs="Arial"/>
                <w:i/>
                <w:iCs/>
              </w:rPr>
              <w:t>96 and 128 kbps DTX off at 5% FER</w:t>
            </w:r>
          </w:p>
        </w:tc>
      </w:tr>
      <w:tr w:rsidR="0074775A"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rFonts w:cs="Arial"/>
                <w:i/>
                <w:iCs/>
              </w:rPr>
            </w:pPr>
          </w:p>
        </w:tc>
      </w:tr>
      <w:tr w:rsidR="0074775A"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rFonts w:cs="Arial"/>
                <w:i/>
                <w:iCs/>
              </w:rPr>
            </w:pPr>
          </w:p>
        </w:tc>
      </w:tr>
      <w:tr w:rsidR="0074775A"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rFonts w:cs="Arial"/>
                <w:i/>
                <w:iCs/>
              </w:rPr>
            </w:pPr>
            <w:r>
              <w:rPr>
                <w:rFonts w:cs="Arial"/>
                <w:i/>
                <w:iCs/>
              </w:rPr>
              <w:t>Dual</w:t>
            </w:r>
            <w:r w:rsidRPr="004E3914">
              <w:rPr>
                <w:rFonts w:cs="Arial"/>
                <w:i/>
                <w:iCs/>
              </w:rPr>
              <w:t xml:space="preserve">-mono EVS </w:t>
            </w:r>
          </w:p>
          <w:p w14:paraId="3FD120FF" w14:textId="77777777" w:rsidR="0074775A" w:rsidRPr="004E3914" w:rsidRDefault="0074775A"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p>
        </w:tc>
      </w:tr>
      <w:tr w:rsidR="0074775A"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rFonts w:cs="Arial"/>
                <w:i/>
                <w:iCs/>
              </w:rPr>
            </w:pPr>
          </w:p>
        </w:tc>
      </w:tr>
      <w:tr w:rsidR="0074775A"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rFonts w:cs="Arial"/>
                <w:i/>
                <w:iCs/>
              </w:rPr>
            </w:pPr>
          </w:p>
        </w:tc>
      </w:tr>
      <w:tr w:rsidR="0074775A"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rFonts w:cs="Arial"/>
                <w:i/>
                <w:iCs/>
              </w:rPr>
            </w:pPr>
            <w:r>
              <w:rPr>
                <w:rFonts w:cs="Arial"/>
                <w:i/>
                <w:iCs/>
              </w:rPr>
              <w:t>7</w:t>
            </w:r>
            <w:r w:rsidR="0074775A">
              <w:rPr>
                <w:rFonts w:cs="Arial"/>
                <w:i/>
                <w:iCs/>
              </w:rPr>
              <w:t xml:space="preserve"> kHz lowpass filtered signal,</w:t>
            </w:r>
            <w:r w:rsidR="0074775A" w:rsidRPr="004E3914">
              <w:rPr>
                <w:rFonts w:cs="Arial"/>
                <w:i/>
                <w:iCs/>
              </w:rPr>
              <w:t xml:space="preserve"> nominal level</w:t>
            </w:r>
          </w:p>
        </w:tc>
      </w:tr>
      <w:tr w:rsidR="0074775A"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rFonts w:cs="Arial"/>
                <w:i/>
                <w:iCs/>
              </w:rPr>
            </w:pPr>
          </w:p>
        </w:tc>
      </w:tr>
      <w:tr w:rsidR="0074775A"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rFonts w:cs="Arial"/>
                <w:i/>
                <w:iCs/>
              </w:rPr>
            </w:pPr>
          </w:p>
        </w:tc>
      </w:tr>
      <w:tr w:rsidR="0074775A"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rFonts w:cs="Arial"/>
                <w:i/>
                <w:iCs/>
              </w:rPr>
            </w:pPr>
            <w:r>
              <w:rPr>
                <w:rFonts w:cs="Arial"/>
                <w:i/>
                <w:iCs/>
              </w:rPr>
              <w:t>According to material collection procedure for IVAS selection MUSHRA tests.</w:t>
            </w:r>
          </w:p>
        </w:tc>
      </w:tr>
      <w:tr w:rsidR="0074775A"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rFonts w:cs="Arial"/>
                <w:i/>
                <w:iCs/>
              </w:rPr>
            </w:pPr>
            <w:r w:rsidRPr="004E3914">
              <w:rPr>
                <w:rFonts w:cs="Arial"/>
                <w:i/>
                <w:iCs/>
              </w:rPr>
              <w:t>48 kHz/</w:t>
            </w:r>
            <w:r>
              <w:rPr>
                <w:rFonts w:cs="Arial"/>
                <w:i/>
                <w:iCs/>
              </w:rPr>
              <w:t>FB</w:t>
            </w:r>
          </w:p>
        </w:tc>
      </w:tr>
      <w:tr w:rsidR="0074775A"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2666181C" w:rsidR="0074775A" w:rsidRPr="004E3914" w:rsidRDefault="001E635B" w:rsidP="004466B1">
            <w:pPr>
              <w:rPr>
                <w:rFonts w:cs="Arial"/>
                <w:i/>
                <w:iCs/>
              </w:rPr>
            </w:pPr>
            <w:ins w:id="328" w:author="Milan Jelinek" w:date="2023-04-28T17:33:00Z">
              <w:r w:rsidRPr="001E635B">
                <w:rPr>
                  <w:rFonts w:cs="Arial"/>
                  <w:i/>
                  <w:iCs/>
                </w:rPr>
                <w:t>20KBP</w:t>
              </w:r>
            </w:ins>
            <w:del w:id="329" w:author="Milan Jelinek" w:date="2023-04-28T17:33:00Z">
              <w:r w:rsidR="0074775A" w:rsidRPr="004E3914" w:rsidDel="001E635B">
                <w:rPr>
                  <w:rFonts w:cs="Arial"/>
                  <w:i/>
                  <w:iCs/>
                </w:rPr>
                <w:delText>Flat</w:delText>
              </w:r>
            </w:del>
          </w:p>
        </w:tc>
      </w:tr>
      <w:tr w:rsidR="0074775A"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1160CB41" w:rsidR="0074775A" w:rsidRPr="004E3914" w:rsidRDefault="0074775A" w:rsidP="004466B1">
            <w:pPr>
              <w:rPr>
                <w:rFonts w:cs="Arial"/>
                <w:i/>
                <w:iCs/>
              </w:rPr>
            </w:pPr>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r w:rsidR="00191650">
              <w:rPr>
                <w:rFonts w:cs="Arial"/>
                <w:i/>
                <w:iCs/>
              </w:rPr>
            </w:r>
            <w:r w:rsidR="00191650">
              <w:rPr>
                <w:rFonts w:cs="Arial"/>
                <w:i/>
                <w:iCs/>
              </w:rPr>
              <w:fldChar w:fldCharType="separate"/>
            </w:r>
            <w:r w:rsidR="00D17F6A">
              <w:rPr>
                <w:rFonts w:cs="Arial"/>
                <w:i/>
                <w:iCs/>
              </w:rPr>
              <w:t>[12]</w:t>
            </w:r>
            <w:r w:rsidR="00191650">
              <w:rPr>
                <w:rFonts w:cs="Arial"/>
                <w:i/>
                <w:iCs/>
              </w:rPr>
              <w:fldChar w:fldCharType="end"/>
            </w:r>
          </w:p>
        </w:tc>
      </w:tr>
      <w:tr w:rsidR="0074775A"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rFonts w:cs="Arial"/>
                <w:i/>
                <w:iCs/>
              </w:rPr>
            </w:pPr>
            <w:r>
              <w:rPr>
                <w:rFonts w:cs="Arial"/>
                <w:i/>
                <w:iCs/>
              </w:rPr>
              <w:t>Adjusted by listener</w:t>
            </w:r>
          </w:p>
        </w:tc>
      </w:tr>
      <w:tr w:rsidR="0074775A"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rFonts w:cs="Arial"/>
                <w:i/>
                <w:iCs/>
              </w:rPr>
            </w:pPr>
            <w:r>
              <w:rPr>
                <w:rFonts w:cs="Arial"/>
                <w:i/>
                <w:iCs/>
              </w:rPr>
              <w:t>Experienced</w:t>
            </w:r>
            <w:r w:rsidRPr="004E3914">
              <w:rPr>
                <w:rFonts w:cs="Arial"/>
                <w:i/>
                <w:iCs/>
              </w:rPr>
              <w:t xml:space="preserve"> Listeners</w:t>
            </w:r>
          </w:p>
        </w:tc>
      </w:tr>
      <w:tr w:rsidR="0074775A"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rFonts w:cs="Arial"/>
                <w:i/>
                <w:iCs/>
              </w:rPr>
            </w:pPr>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rFonts w:cs="Arial"/>
                <w:i/>
                <w:iCs/>
              </w:rPr>
            </w:pPr>
            <w:r>
              <w:rPr>
                <w:rFonts w:cs="Arial"/>
                <w:i/>
                <w:iCs/>
              </w:rPr>
              <w:t>Individual per</w:t>
            </w:r>
            <w:r w:rsidRPr="004E3914">
              <w:rPr>
                <w:rFonts w:cs="Arial"/>
                <w:i/>
                <w:iCs/>
              </w:rPr>
              <w:t xml:space="preserve"> listeners</w:t>
            </w:r>
          </w:p>
        </w:tc>
      </w:tr>
      <w:tr w:rsidR="0074775A"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55186855" w:rsidR="0074775A" w:rsidRPr="004E3914" w:rsidRDefault="0074775A" w:rsidP="004466B1">
            <w:pPr>
              <w:rPr>
                <w:rFonts w:cs="Arial"/>
                <w:i/>
                <w:iCs/>
              </w:rPr>
            </w:pPr>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r w:rsidR="00191650">
              <w:rPr>
                <w:rFonts w:cs="Arial"/>
                <w:i/>
                <w:iCs/>
              </w:rPr>
            </w:r>
            <w:r w:rsidR="00191650">
              <w:rPr>
                <w:rFonts w:cs="Arial"/>
                <w:i/>
                <w:iCs/>
              </w:rPr>
              <w:fldChar w:fldCharType="separate"/>
            </w:r>
            <w:r w:rsidR="00D17F6A">
              <w:rPr>
                <w:rFonts w:cs="Arial"/>
                <w:i/>
                <w:iCs/>
              </w:rPr>
              <w:t>[22]</w:t>
            </w:r>
            <w:r w:rsidR="00191650">
              <w:rPr>
                <w:rFonts w:cs="Arial"/>
                <w:i/>
                <w:iCs/>
              </w:rPr>
              <w:fldChar w:fldCharType="end"/>
            </w:r>
          </w:p>
        </w:tc>
      </w:tr>
      <w:tr w:rsidR="0074775A" w:rsidRPr="004E3914" w14:paraId="26EF804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6CA70CD1" w:rsidR="0074775A" w:rsidRPr="004E3914" w:rsidRDefault="0074775A" w:rsidP="004466B1">
            <w:pPr>
              <w:rPr>
                <w:rFonts w:cs="Arial"/>
                <w:i/>
                <w:iCs/>
              </w:rPr>
            </w:pPr>
            <w:del w:id="330" w:author="Milan Jelinek" w:date="2023-04-28T17:59:00Z">
              <w:r w:rsidRPr="004E3914" w:rsidDel="004D5348">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0971C534" w:rsidR="0074775A" w:rsidRPr="004E3914" w:rsidRDefault="0074775A" w:rsidP="004466B1">
            <w:pPr>
              <w:rPr>
                <w:rFonts w:cs="Arial"/>
                <w:i/>
                <w:iCs/>
              </w:rPr>
            </w:pPr>
            <w:del w:id="331" w:author="Milan Jelinek" w:date="2023-04-28T17:59:00Z">
              <w:r w:rsidDel="004D5348">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rFonts w:cs="Arial"/>
                <w:i/>
                <w:iCs/>
              </w:rPr>
            </w:pPr>
          </w:p>
        </w:tc>
      </w:tr>
      <w:tr w:rsidR="0074775A"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rFonts w:cs="Arial"/>
                <w:i/>
                <w:iCs/>
              </w:rPr>
            </w:pPr>
            <w:r w:rsidRPr="004E3914">
              <w:rPr>
                <w:rFonts w:cs="Arial"/>
                <w:i/>
                <w:iCs/>
              </w:rPr>
              <w:t>High-quality headphone for diotic presentation</w:t>
            </w:r>
          </w:p>
        </w:tc>
      </w:tr>
      <w:tr w:rsidR="0074775A"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rFonts w:cs="Arial"/>
                <w:i/>
                <w:iCs/>
              </w:rPr>
            </w:pPr>
            <w:r w:rsidRPr="004E3914">
              <w:rPr>
                <w:rFonts w:cs="Arial"/>
                <w:i/>
                <w:iCs/>
              </w:rPr>
              <w:t>No room noise</w:t>
            </w:r>
          </w:p>
        </w:tc>
      </w:tr>
    </w:tbl>
    <w:p w14:paraId="575EE914" w14:textId="464B7323" w:rsidR="0097084C" w:rsidRDefault="0097084C" w:rsidP="005A612B">
      <w:pPr>
        <w:rPr>
          <w:lang w:val="en-US" w:eastAsia="ja-JP"/>
        </w:rPr>
      </w:pPr>
      <w:r>
        <w:rPr>
          <w:lang w:val="en-US" w:eastAsia="ja-JP"/>
        </w:rPr>
        <w:t>]</w:t>
      </w:r>
    </w:p>
    <w:p w14:paraId="3D2D2E91" w14:textId="54FF1BCC" w:rsidR="005A612B" w:rsidRDefault="003E74C7" w:rsidP="002444A2">
      <w:pPr>
        <w:pStyle w:val="h2Annex"/>
      </w:pPr>
      <w:r w:rsidRPr="00877100">
        <w:t>Experiment</w:t>
      </w:r>
      <w:r>
        <w:t xml:space="preserve"> BS1534-2a</w:t>
      </w:r>
      <w:r w:rsidR="00F21A83">
        <w:t>:</w:t>
      </w:r>
      <w:r w:rsidR="00690A02">
        <w:t xml:space="preserve"> Multi-channel 5.1</w:t>
      </w:r>
    </w:p>
    <w:p w14:paraId="26B80F48" w14:textId="635CA447" w:rsidR="00420B62" w:rsidRDefault="0097084C" w:rsidP="005A612B">
      <w:pPr>
        <w:rPr>
          <w:lang w:val="en-US" w:eastAsia="ja-JP"/>
        </w:rPr>
      </w:pPr>
      <w:r>
        <w:rPr>
          <w:lang w:val="en-US" w:eastAsia="ja-JP"/>
        </w:rPr>
        <w:lastRenderedPageBreak/>
        <w:t>[</w:t>
      </w:r>
    </w:p>
    <w:p w14:paraId="129FE98D" w14:textId="77777777" w:rsidR="00551A23" w:rsidRPr="00EA4049" w:rsidRDefault="00551A23" w:rsidP="00551A2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rFonts w:cs="Arial"/>
              </w:rPr>
            </w:pPr>
          </w:p>
        </w:tc>
      </w:tr>
      <w:tr w:rsidR="00551A23" w:rsidRPr="00EA4049" w14:paraId="4FA0BEB6"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rFonts w:cs="Arial"/>
              </w:rPr>
            </w:pPr>
            <w:r w:rsidRPr="00EA4049">
              <w:rPr>
                <w:rFonts w:cs="Arial"/>
              </w:rPr>
              <w:t>IVAS candidate operated at 64, 96 kbps at 0% FER</w:t>
            </w:r>
          </w:p>
        </w:tc>
      </w:tr>
      <w:tr w:rsidR="00551A23" w:rsidRPr="00EA4049" w14:paraId="2A7713A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rFonts w:cs="Arial"/>
              </w:rPr>
            </w:pPr>
          </w:p>
        </w:tc>
      </w:tr>
      <w:tr w:rsidR="00551A23" w:rsidRPr="00EA4049" w14:paraId="272E6A6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rFonts w:cs="Arial"/>
              </w:rPr>
            </w:pPr>
          </w:p>
        </w:tc>
      </w:tr>
      <w:tr w:rsidR="00551A23" w:rsidRPr="00EA4049" w14:paraId="6A38BD3D"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551A23" w:rsidRPr="00EA4049" w:rsidRDefault="00551A23" w:rsidP="004466B1">
            <w:pPr>
              <w:rPr>
                <w:rFonts w:cs="Arial"/>
              </w:rPr>
            </w:pPr>
          </w:p>
        </w:tc>
      </w:tr>
      <w:tr w:rsidR="00551A23" w:rsidRPr="00EA4049" w14:paraId="0CB9DCB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rFonts w:cs="Arial"/>
              </w:rPr>
            </w:pPr>
          </w:p>
        </w:tc>
      </w:tr>
      <w:tr w:rsidR="00551A23" w:rsidRPr="00EA4049" w14:paraId="4AB04CB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rFonts w:cs="Arial"/>
              </w:rPr>
            </w:pPr>
          </w:p>
        </w:tc>
      </w:tr>
      <w:tr w:rsidR="00551A23" w:rsidRPr="00EA4049" w14:paraId="7DDF598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rFonts w:cs="Arial"/>
              </w:rPr>
            </w:pPr>
            <w:r w:rsidRPr="00EA4049">
              <w:rPr>
                <w:rFonts w:cs="Arial"/>
              </w:rPr>
              <w:t>Direct 5.1 signal, nominal level</w:t>
            </w:r>
          </w:p>
        </w:tc>
      </w:tr>
      <w:tr w:rsidR="00551A23" w:rsidRPr="00EA4049" w14:paraId="3FE99FC7"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rFonts w:cs="Arial"/>
              </w:rPr>
            </w:pPr>
            <w:r w:rsidRPr="00EA4049">
              <w:rPr>
                <w:rFonts w:cs="Arial"/>
              </w:rPr>
              <w:t>Direct 5.1 signal, nominal level</w:t>
            </w:r>
          </w:p>
        </w:tc>
      </w:tr>
      <w:tr w:rsidR="00551A23" w:rsidRPr="00EA4049" w14:paraId="57860C7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rFonts w:cs="Arial"/>
              </w:rPr>
            </w:pPr>
            <w:r w:rsidRPr="00EA4049">
              <w:rPr>
                <w:rFonts w:cs="Arial"/>
              </w:rPr>
              <w:t>7</w:t>
            </w:r>
            <w:r w:rsidR="007D03FA">
              <w:rPr>
                <w:rFonts w:cs="Arial"/>
              </w:rPr>
              <w:t xml:space="preserve"> </w:t>
            </w:r>
            <w:r w:rsidRPr="00EA4049">
              <w:rPr>
                <w:rFonts w:cs="Arial"/>
              </w:rPr>
              <w:t>kHz lowpass filtered direct 5.1 signal, nominal level</w:t>
            </w:r>
          </w:p>
        </w:tc>
      </w:tr>
      <w:tr w:rsidR="00551A23" w:rsidRPr="00EA4049" w14:paraId="245F308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rFonts w:cs="Arial"/>
              </w:rPr>
            </w:pPr>
          </w:p>
        </w:tc>
      </w:tr>
      <w:tr w:rsidR="00551A23" w:rsidRPr="00EA4049" w14:paraId="76148BF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rFonts w:cs="Arial"/>
              </w:rPr>
            </w:pPr>
          </w:p>
        </w:tc>
      </w:tr>
      <w:tr w:rsidR="00551A23" w:rsidRPr="00EA4049" w14:paraId="2FA1DCC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rFonts w:cs="Arial"/>
              </w:rPr>
            </w:pPr>
            <w:r w:rsidRPr="00EA4049">
              <w:rPr>
                <w:rFonts w:cs="Arial"/>
              </w:rPr>
              <w:t>According to material collection procedure for IVAS selection MUSHRA tests.</w:t>
            </w:r>
          </w:p>
        </w:tc>
      </w:tr>
      <w:tr w:rsidR="00551A23" w:rsidRPr="00EA4049" w14:paraId="2F786AB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rFonts w:cs="Arial"/>
              </w:rPr>
            </w:pPr>
            <w:r w:rsidRPr="00EA4049">
              <w:rPr>
                <w:rFonts w:cs="Arial"/>
              </w:rPr>
              <w:t>5.1 channels direct playback</w:t>
            </w:r>
          </w:p>
        </w:tc>
      </w:tr>
      <w:tr w:rsidR="00551A23" w:rsidRPr="00EA4049" w14:paraId="4085D74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rFonts w:cs="Arial"/>
              </w:rPr>
            </w:pPr>
            <w:r w:rsidRPr="00EA4049">
              <w:rPr>
                <w:rFonts w:cs="Arial"/>
              </w:rPr>
              <w:t>48 kHz / maximum available audio bandwidth (SWB, FB)</w:t>
            </w:r>
          </w:p>
        </w:tc>
      </w:tr>
      <w:tr w:rsidR="00551A23" w:rsidRPr="00EA4049" w14:paraId="5D65653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rFonts w:cs="Arial"/>
              </w:rPr>
            </w:pPr>
            <w:r w:rsidRPr="00EA4049">
              <w:rPr>
                <w:rFonts w:cs="Arial"/>
              </w:rPr>
              <w:t>Input frequency mask</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12A78C4D" w:rsidR="00551A23" w:rsidRPr="00EA4049" w:rsidRDefault="00221F8C" w:rsidP="004466B1">
            <w:pPr>
              <w:rPr>
                <w:rFonts w:cs="Arial"/>
              </w:rPr>
            </w:pPr>
            <w:ins w:id="332" w:author="Milan Jelinek" w:date="2023-04-28T17:34:00Z">
              <w:r w:rsidRPr="001E635B">
                <w:rPr>
                  <w:rFonts w:cs="Arial"/>
                  <w:i/>
                  <w:iCs/>
                </w:rPr>
                <w:t>20KBP</w:t>
              </w:r>
            </w:ins>
            <w:del w:id="333" w:author="Milan Jelinek" w:date="2023-04-28T17:34:00Z">
              <w:r w:rsidR="00551A23" w:rsidRPr="00EA4049" w:rsidDel="00221F8C">
                <w:rPr>
                  <w:rFonts w:cs="Arial"/>
                </w:rPr>
                <w:delText>Flat</w:delText>
              </w:r>
            </w:del>
          </w:p>
        </w:tc>
      </w:tr>
      <w:tr w:rsidR="00551A23" w:rsidRPr="00EA4049" w14:paraId="22C61A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2BD1F437" w:rsidR="00551A23" w:rsidRPr="00EA4049" w:rsidRDefault="00551A23" w:rsidP="004466B1">
            <w:pPr>
              <w:rPr>
                <w:rFonts w:cs="Arial"/>
              </w:rPr>
            </w:pPr>
            <w:r w:rsidRPr="00EA4049">
              <w:rPr>
                <w:rFonts w:cs="Arial"/>
              </w:rPr>
              <w:t xml:space="preserve">-26 LKFS </w:t>
            </w:r>
            <w:r w:rsidR="007D03FA">
              <w:rPr>
                <w:rFonts w:cs="Arial"/>
              </w:rPr>
              <w:fldChar w:fldCharType="begin"/>
            </w:r>
            <w:r w:rsidR="007D03FA">
              <w:rPr>
                <w:rFonts w:cs="Arial"/>
              </w:rPr>
              <w:instrText xml:space="preserve"> REF _Ref124157920 \r \h </w:instrText>
            </w:r>
            <w:r w:rsidR="007D03FA">
              <w:rPr>
                <w:rFonts w:cs="Arial"/>
              </w:rPr>
            </w:r>
            <w:r w:rsidR="007D03FA">
              <w:rPr>
                <w:rFonts w:cs="Arial"/>
              </w:rPr>
              <w:fldChar w:fldCharType="separate"/>
            </w:r>
            <w:r w:rsidR="00D17F6A">
              <w:rPr>
                <w:rFonts w:cs="Arial"/>
              </w:rPr>
              <w:t>[12]</w:t>
            </w:r>
            <w:r w:rsidR="007D03FA">
              <w:rPr>
                <w:rFonts w:cs="Arial"/>
              </w:rPr>
              <w:fldChar w:fldCharType="end"/>
            </w:r>
          </w:p>
        </w:tc>
      </w:tr>
      <w:tr w:rsidR="00551A23" w:rsidRPr="00EA4049" w14:paraId="4E302FB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rFonts w:cs="Arial"/>
              </w:rPr>
            </w:pPr>
            <w:r w:rsidRPr="00EA4049">
              <w:rPr>
                <w:rFonts w:cs="Arial"/>
              </w:rPr>
              <w:t>Adjusted by listener</w:t>
            </w:r>
          </w:p>
        </w:tc>
      </w:tr>
      <w:tr w:rsidR="00551A23" w:rsidRPr="00EA4049" w14:paraId="75DC921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rFonts w:cs="Arial"/>
              </w:rPr>
            </w:pPr>
            <w:r w:rsidRPr="00EA4049">
              <w:rPr>
                <w:rFonts w:cs="Arial"/>
              </w:rPr>
              <w:t>Experienced Listeners</w:t>
            </w:r>
          </w:p>
        </w:tc>
      </w:tr>
      <w:tr w:rsidR="00551A23" w:rsidRPr="00EA4049" w14:paraId="1B94DCA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rFonts w:cs="Arial"/>
              </w:rPr>
            </w:pPr>
            <w:r w:rsidRPr="00EA4049">
              <w:rPr>
                <w:rFonts w:cs="Arial"/>
              </w:rPr>
              <w:t>Individual per listener</w:t>
            </w:r>
          </w:p>
        </w:tc>
      </w:tr>
      <w:tr w:rsidR="00551A23" w:rsidRPr="00EA4049" w14:paraId="4A24CBA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087E55FD" w:rsidR="00551A23" w:rsidRPr="00EA4049" w:rsidRDefault="00551A23" w:rsidP="004466B1">
            <w:pPr>
              <w:rPr>
                <w:rFonts w:cs="Arial"/>
              </w:rPr>
            </w:pPr>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r w:rsidR="004746B7">
              <w:rPr>
                <w:rFonts w:cs="Arial"/>
              </w:rPr>
            </w:r>
            <w:r w:rsidR="004746B7">
              <w:rPr>
                <w:rFonts w:cs="Arial"/>
              </w:rPr>
              <w:fldChar w:fldCharType="separate"/>
            </w:r>
            <w:r w:rsidR="00D17F6A">
              <w:rPr>
                <w:rFonts w:cs="Arial"/>
              </w:rPr>
              <w:t>[22]</w:t>
            </w:r>
            <w:r w:rsidR="004746B7">
              <w:rPr>
                <w:rFonts w:cs="Arial"/>
              </w:rPr>
              <w:fldChar w:fldCharType="end"/>
            </w:r>
          </w:p>
        </w:tc>
      </w:tr>
      <w:tr w:rsidR="00551A23" w:rsidRPr="00EA4049" w14:paraId="06B76BD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rFonts w:cs="Arial"/>
              </w:rPr>
            </w:pPr>
            <w:r w:rsidRPr="00EA4049">
              <w:rPr>
                <w:rFonts w:cs="Arial"/>
              </w:rPr>
              <w:t>5.1 high-quality loudspeaker setup</w:t>
            </w:r>
          </w:p>
        </w:tc>
      </w:tr>
      <w:tr w:rsidR="00551A23" w:rsidRPr="00EA4049" w14:paraId="1936326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6A26EFF8" w:rsidR="0097084C" w:rsidRDefault="0097084C" w:rsidP="005A612B">
      <w:pPr>
        <w:rPr>
          <w:lang w:val="en-US" w:eastAsia="ja-JP"/>
        </w:rPr>
      </w:pPr>
      <w:r>
        <w:rPr>
          <w:lang w:val="en-US" w:eastAsia="ja-JP"/>
        </w:rPr>
        <w:t>]</w:t>
      </w:r>
    </w:p>
    <w:p w14:paraId="4A581267" w14:textId="5610A661" w:rsidR="00420B62" w:rsidRDefault="003E74C7" w:rsidP="002444A2">
      <w:pPr>
        <w:pStyle w:val="h2Annex"/>
      </w:pPr>
      <w:r w:rsidRPr="00877100">
        <w:t>Experiment</w:t>
      </w:r>
      <w:r>
        <w:t xml:space="preserve"> BS1534-2b</w:t>
      </w:r>
      <w:r w:rsidR="00F21A83">
        <w:t>:</w:t>
      </w:r>
      <w:r w:rsidR="00690A02">
        <w:t xml:space="preserve"> Multi-channel 5.1</w:t>
      </w:r>
    </w:p>
    <w:p w14:paraId="62859B15" w14:textId="551C022C" w:rsidR="00420B62" w:rsidRDefault="0097084C" w:rsidP="005A612B">
      <w:pPr>
        <w:rPr>
          <w:lang w:val="en-US" w:eastAsia="ja-JP"/>
        </w:rPr>
      </w:pPr>
      <w:r>
        <w:rPr>
          <w:lang w:val="en-US" w:eastAsia="ja-JP"/>
        </w:rPr>
        <w:t>[</w:t>
      </w:r>
    </w:p>
    <w:p w14:paraId="6334A23A" w14:textId="77777777" w:rsidR="00914AE8" w:rsidRPr="00EA4049" w:rsidRDefault="00914AE8" w:rsidP="00914AE8">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rFonts w:cs="Arial"/>
              </w:rPr>
            </w:pPr>
          </w:p>
        </w:tc>
      </w:tr>
      <w:tr w:rsidR="00914AE8" w:rsidRPr="00EA4049" w14:paraId="2814B792"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rFonts w:cs="Arial"/>
              </w:rPr>
            </w:pPr>
            <w:r w:rsidRPr="00EA4049">
              <w:rPr>
                <w:rFonts w:cs="Arial"/>
              </w:rPr>
              <w:t>Option 1: IVAS candidate operated at 128, 160 kbps at 0% FER</w:t>
            </w:r>
          </w:p>
          <w:p w14:paraId="0A5CE047" w14:textId="77777777" w:rsidR="00914AE8" w:rsidRPr="00EA4049" w:rsidRDefault="00914AE8" w:rsidP="004466B1">
            <w:pPr>
              <w:rPr>
                <w:rFonts w:cs="Arial"/>
              </w:rPr>
            </w:pPr>
            <w:r w:rsidRPr="00EA4049">
              <w:rPr>
                <w:rFonts w:cs="Arial"/>
              </w:rPr>
              <w:t>Option 2: IVAS candidate operated at 64, 96 kbps at 3% FER</w:t>
            </w:r>
          </w:p>
        </w:tc>
      </w:tr>
      <w:tr w:rsidR="00914AE8" w:rsidRPr="00EA4049" w14:paraId="4C9E0E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rFonts w:cs="Arial"/>
              </w:rPr>
            </w:pPr>
          </w:p>
        </w:tc>
      </w:tr>
      <w:tr w:rsidR="00914AE8" w:rsidRPr="00EA4049" w14:paraId="1124D603"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rFonts w:cs="Arial"/>
              </w:rPr>
            </w:pPr>
          </w:p>
        </w:tc>
      </w:tr>
      <w:tr w:rsidR="00914AE8" w:rsidRPr="00EA4049" w14:paraId="6BD628E1"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rFonts w:cs="Arial"/>
              </w:rPr>
            </w:pPr>
            <w:r w:rsidRPr="00EA4049">
              <w:rPr>
                <w:rFonts w:cs="Arial"/>
              </w:rPr>
              <w:t>Option 1: Multi-mono EVS operated at 4*24.4, 5*32, 5*48 kbps with the LFE channel processed using EVS operated at 9.6 kbps NB (for all Codec references) at 0% FER</w:t>
            </w:r>
          </w:p>
          <w:p w14:paraId="3192E7DF" w14:textId="77777777" w:rsidR="00914AE8" w:rsidRPr="00EA4049" w:rsidRDefault="00914AE8" w:rsidP="004466B1">
            <w:pPr>
              <w:rPr>
                <w:rFonts w:cs="Arial"/>
              </w:rPr>
            </w:pPr>
            <w:r w:rsidRPr="00EA4049">
              <w:rPr>
                <w:rFonts w:cs="Arial"/>
              </w:rPr>
              <w:t>Option 2: Multi-mono EVS operated at 5*13.2, 5*16.4, 5*24.4 kbps with the LFE channel processed using EVS operated at 9.6 kbps NB (for all Codec references) at 3% FER</w:t>
            </w:r>
          </w:p>
        </w:tc>
      </w:tr>
      <w:tr w:rsidR="00914AE8" w:rsidRPr="00EA4049" w14:paraId="358A424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rFonts w:cs="Arial"/>
              </w:rPr>
            </w:pPr>
          </w:p>
        </w:tc>
      </w:tr>
      <w:tr w:rsidR="00914AE8" w:rsidRPr="00EA4049" w14:paraId="223E117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rFonts w:cs="Arial"/>
              </w:rPr>
            </w:pPr>
          </w:p>
        </w:tc>
      </w:tr>
      <w:tr w:rsidR="00914AE8" w:rsidRPr="00EA4049" w14:paraId="6443960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rFonts w:cs="Arial"/>
              </w:rPr>
            </w:pPr>
            <w:r w:rsidRPr="00EA4049">
              <w:rPr>
                <w:rFonts w:cs="Arial"/>
              </w:rPr>
              <w:t>Direct 5.1 signal, nominal input level</w:t>
            </w:r>
          </w:p>
        </w:tc>
      </w:tr>
      <w:tr w:rsidR="00914AE8" w:rsidRPr="00EA4049" w14:paraId="028716D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rFonts w:cs="Arial"/>
              </w:rPr>
            </w:pPr>
            <w:r w:rsidRPr="00EA4049">
              <w:rPr>
                <w:rFonts w:cs="Arial"/>
              </w:rPr>
              <w:t>Direct 5.1 signal, nominal input level</w:t>
            </w:r>
          </w:p>
        </w:tc>
      </w:tr>
      <w:tr w:rsidR="00914AE8" w:rsidRPr="00EA4049" w14:paraId="13E9C9E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rFonts w:cs="Arial"/>
              </w:rPr>
            </w:pPr>
            <w:r w:rsidRPr="00EA4049">
              <w:rPr>
                <w:rFonts w:cs="Arial"/>
              </w:rPr>
              <w:t>7</w:t>
            </w:r>
            <w:r w:rsidR="004746B7">
              <w:rPr>
                <w:rFonts w:cs="Arial"/>
              </w:rPr>
              <w:t xml:space="preserve"> </w:t>
            </w:r>
            <w:r w:rsidRPr="00EA4049">
              <w:rPr>
                <w:rFonts w:cs="Arial"/>
              </w:rPr>
              <w:t>kHz lowpass filtered direct 5.1 signal, nominal level</w:t>
            </w:r>
          </w:p>
        </w:tc>
      </w:tr>
      <w:tr w:rsidR="00914AE8" w:rsidRPr="00EA4049" w14:paraId="7E766F0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rFonts w:cs="Arial"/>
              </w:rPr>
            </w:pPr>
          </w:p>
        </w:tc>
      </w:tr>
      <w:tr w:rsidR="00914AE8" w:rsidRPr="00EA4049" w14:paraId="4ACCC09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rFonts w:cs="Arial"/>
                <w:i/>
                <w:iCs/>
              </w:rPr>
            </w:pPr>
            <w:r w:rsidRPr="00EA4049">
              <w:rPr>
                <w:rFonts w:cs="Arial"/>
                <w:i/>
                <w:iCs/>
              </w:rPr>
              <w:t>(see BS1534-2a for full list)</w:t>
            </w:r>
          </w:p>
        </w:tc>
      </w:tr>
      <w:tr w:rsidR="00914AE8" w:rsidRPr="00EA4049" w14:paraId="1F6F2D99"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rFonts w:cs="Arial"/>
              </w:rPr>
            </w:pPr>
            <w:r w:rsidRPr="00EA4049">
              <w:rPr>
                <w:rFonts w:cs="Arial"/>
              </w:rPr>
              <w:t>1 or 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rFonts w:cs="Arial"/>
              </w:rPr>
            </w:pPr>
            <w:r w:rsidRPr="00EA4049">
              <w:rPr>
                <w:rFonts w:cs="Arial"/>
              </w:rPr>
              <w:t>Option 1: 48 kHz / FB</w:t>
            </w:r>
          </w:p>
          <w:p w14:paraId="47BC5755" w14:textId="77777777" w:rsidR="00914AE8" w:rsidRPr="00EA4049" w:rsidRDefault="00914AE8" w:rsidP="004466B1">
            <w:pPr>
              <w:rPr>
                <w:rFonts w:cs="Arial"/>
              </w:rPr>
            </w:pPr>
            <w:r w:rsidRPr="00EA4049">
              <w:rPr>
                <w:rFonts w:cs="Arial"/>
              </w:rPr>
              <w:t>Option 2: 48 kHz / maximum available audio bandwidth (SWB, FB)</w:t>
            </w:r>
          </w:p>
        </w:tc>
      </w:tr>
    </w:tbl>
    <w:p w14:paraId="073518A2" w14:textId="77777777" w:rsidR="00914AE8" w:rsidRPr="00EA4049" w:rsidRDefault="00914AE8" w:rsidP="00914AE8">
      <w:pPr>
        <w:spacing w:line="240" w:lineRule="auto"/>
        <w:rPr>
          <w:rFonts w:cs="Arial"/>
          <w:sz w:val="22"/>
          <w:szCs w:val="22"/>
          <w:lang w:val="en-US"/>
        </w:rPr>
      </w:pPr>
    </w:p>
    <w:p w14:paraId="4F40578C" w14:textId="7FE7DD33" w:rsidR="0097084C" w:rsidRDefault="0097084C" w:rsidP="005A612B">
      <w:pPr>
        <w:rPr>
          <w:lang w:val="en-US" w:eastAsia="ja-JP"/>
        </w:rPr>
      </w:pPr>
      <w:r>
        <w:rPr>
          <w:lang w:val="en-US" w:eastAsia="ja-JP"/>
        </w:rPr>
        <w:t>]</w:t>
      </w:r>
    </w:p>
    <w:p w14:paraId="5185DEAE" w14:textId="3A06A00C" w:rsidR="00420B62" w:rsidRDefault="003E74C7" w:rsidP="002444A2">
      <w:pPr>
        <w:pStyle w:val="h2Annex"/>
      </w:pPr>
      <w:r w:rsidRPr="00877100">
        <w:t>Experiment</w:t>
      </w:r>
      <w:r>
        <w:t xml:space="preserve"> BS1534-3a</w:t>
      </w:r>
      <w:r w:rsidR="00F21A83">
        <w:t>:</w:t>
      </w:r>
      <w:r w:rsidR="002372E7">
        <w:t xml:space="preserve"> Multi-channel 7.1+4</w:t>
      </w:r>
    </w:p>
    <w:p w14:paraId="595061EB" w14:textId="7EA30DEF" w:rsidR="00420B62" w:rsidRDefault="0097084C" w:rsidP="005A612B">
      <w:pPr>
        <w:rPr>
          <w:lang w:val="en-US" w:eastAsia="ja-JP"/>
        </w:rPr>
      </w:pPr>
      <w:r>
        <w:rPr>
          <w:lang w:val="en-US" w:eastAsia="ja-JP"/>
        </w:rPr>
        <w:t>[</w:t>
      </w:r>
    </w:p>
    <w:p w14:paraId="1A294663" w14:textId="77777777" w:rsidR="00F56A29" w:rsidRPr="00F12217" w:rsidRDefault="00F56A29" w:rsidP="00C90007">
      <w:pPr>
        <w:pStyle w:val="Caption"/>
      </w:pPr>
      <w:r w:rsidRPr="00F17CBF">
        <w:t>Factors and conditions</w:t>
      </w:r>
      <w:r>
        <w:t xml:space="preserve"> (</w:t>
      </w:r>
      <w:r w:rsidRPr="006A3C18">
        <w:t>BS1534-</w:t>
      </w:r>
      <w:r>
        <w:t>3</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rFonts w:cs="Arial"/>
                <w:i/>
                <w:iCs/>
              </w:rPr>
            </w:pPr>
          </w:p>
        </w:tc>
      </w:tr>
      <w:tr w:rsidR="00F56A29"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rFonts w:cs="Arial"/>
                <w:i/>
                <w:iCs/>
              </w:rPr>
            </w:pPr>
            <w:r>
              <w:rPr>
                <w:rFonts w:cs="Arial"/>
                <w:i/>
                <w:iCs/>
              </w:rPr>
              <w:t>IVAS candidate operated with multi-channel 7.1+4  input at</w:t>
            </w:r>
          </w:p>
          <w:p w14:paraId="18B94D9B" w14:textId="77777777" w:rsidR="00F56A29" w:rsidRPr="004E3914" w:rsidRDefault="00F56A29"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F56A29"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rFonts w:cs="Arial"/>
                <w:i/>
                <w:iCs/>
              </w:rPr>
            </w:pPr>
          </w:p>
        </w:tc>
      </w:tr>
      <w:tr w:rsidR="00F56A29"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rFonts w:cs="Arial"/>
                <w:i/>
                <w:iCs/>
              </w:rPr>
            </w:pPr>
          </w:p>
        </w:tc>
      </w:tr>
      <w:tr w:rsidR="00F56A29"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F56A29" w:rsidRDefault="00F56A29"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F56A29" w:rsidRPr="004E3914" w:rsidRDefault="00F56A29" w:rsidP="004466B1">
            <w:pPr>
              <w:rPr>
                <w:rFonts w:cs="Arial"/>
                <w:i/>
                <w:iCs/>
              </w:rPr>
            </w:pPr>
            <w:r>
              <w:rPr>
                <w:rFonts w:cs="Arial"/>
                <w:i/>
                <w:iCs/>
              </w:rPr>
              <w:t xml:space="preserve">LFE coded with 9.6kbps NB </w:t>
            </w:r>
            <w:r w:rsidR="002E2F76">
              <w:rPr>
                <w:rFonts w:cs="Arial"/>
                <w:i/>
                <w:iCs/>
              </w:rPr>
              <w:t>(IVAS-3)</w:t>
            </w:r>
          </w:p>
        </w:tc>
      </w:tr>
      <w:tr w:rsidR="00F56A29"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rFonts w:cs="Arial"/>
                <w:i/>
                <w:iCs/>
              </w:rPr>
            </w:pPr>
          </w:p>
        </w:tc>
      </w:tr>
      <w:tr w:rsidR="00F56A29"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rFonts w:cs="Arial"/>
                <w:i/>
                <w:iCs/>
              </w:rPr>
            </w:pPr>
            <w:r w:rsidRPr="004E3914">
              <w:rPr>
                <w:rFonts w:cs="Arial"/>
                <w:b/>
                <w:bCs/>
                <w:i/>
                <w:iCs/>
              </w:rPr>
              <w:lastRenderedPageBreak/>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rFonts w:cs="Arial"/>
                <w:i/>
                <w:iCs/>
              </w:rPr>
            </w:pPr>
          </w:p>
        </w:tc>
      </w:tr>
      <w:tr w:rsidR="00F56A29"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rFonts w:cs="Arial"/>
                <w:i/>
                <w:iCs/>
              </w:rPr>
            </w:pPr>
            <w:r>
              <w:rPr>
                <w:rFonts w:cs="Arial"/>
                <w:i/>
                <w:iCs/>
              </w:rPr>
              <w:t>LP</w:t>
            </w:r>
            <w:r w:rsidR="00292B7E">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rFonts w:cs="Arial"/>
                <w:i/>
                <w:iCs/>
              </w:rPr>
            </w:pPr>
            <w:r>
              <w:rPr>
                <w:rFonts w:cs="Arial"/>
                <w:i/>
                <w:iCs/>
              </w:rPr>
              <w:t>7</w:t>
            </w:r>
            <w:r w:rsidR="00F56A29">
              <w:rPr>
                <w:rFonts w:cs="Arial"/>
                <w:i/>
                <w:iCs/>
              </w:rPr>
              <w:t xml:space="preserve"> kHz lowpass filtered signal,</w:t>
            </w:r>
            <w:r w:rsidR="00F56A29" w:rsidRPr="004E3914">
              <w:rPr>
                <w:rFonts w:cs="Arial"/>
                <w:i/>
                <w:iCs/>
              </w:rPr>
              <w:t xml:space="preserve"> nominal level</w:t>
            </w:r>
          </w:p>
        </w:tc>
      </w:tr>
      <w:tr w:rsidR="00F56A29"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rFonts w:cs="Arial"/>
                <w:i/>
                <w:iCs/>
              </w:rPr>
            </w:pPr>
          </w:p>
        </w:tc>
      </w:tr>
      <w:tr w:rsidR="00F56A29"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rFonts w:cs="Arial"/>
                <w:i/>
                <w:iCs/>
              </w:rPr>
            </w:pPr>
          </w:p>
        </w:tc>
      </w:tr>
      <w:tr w:rsidR="00F56A29"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rFonts w:cs="Arial"/>
                <w:i/>
                <w:iCs/>
              </w:rPr>
            </w:pPr>
            <w:r>
              <w:rPr>
                <w:rFonts w:cs="Arial"/>
                <w:i/>
                <w:iCs/>
              </w:rPr>
              <w:t>According to material collection procedure for IVAS selection MUSHRA tests.</w:t>
            </w:r>
          </w:p>
        </w:tc>
      </w:tr>
      <w:tr w:rsidR="00F56A29"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rFonts w:cs="Arial"/>
                <w:i/>
                <w:iCs/>
              </w:rPr>
            </w:pPr>
            <w:r w:rsidRPr="004E3914">
              <w:rPr>
                <w:rFonts w:cs="Arial"/>
                <w:i/>
                <w:iCs/>
              </w:rPr>
              <w:t>48 kHz/</w:t>
            </w:r>
            <w:r>
              <w:rPr>
                <w:rFonts w:cs="Arial"/>
                <w:i/>
                <w:iCs/>
              </w:rPr>
              <w:t>FB</w:t>
            </w:r>
          </w:p>
        </w:tc>
      </w:tr>
      <w:tr w:rsidR="00F56A29"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16E9A685" w:rsidR="00F56A29" w:rsidRPr="004E3914" w:rsidRDefault="00221F8C" w:rsidP="004466B1">
            <w:pPr>
              <w:rPr>
                <w:rFonts w:cs="Arial"/>
                <w:i/>
                <w:iCs/>
              </w:rPr>
            </w:pPr>
            <w:ins w:id="334" w:author="Milan Jelinek" w:date="2023-04-28T17:34:00Z">
              <w:r w:rsidRPr="001E635B">
                <w:rPr>
                  <w:rFonts w:cs="Arial"/>
                  <w:i/>
                  <w:iCs/>
                </w:rPr>
                <w:t>20KBP</w:t>
              </w:r>
            </w:ins>
            <w:del w:id="335" w:author="Milan Jelinek" w:date="2023-04-28T17:34:00Z">
              <w:r w:rsidR="00F56A29" w:rsidRPr="004E3914" w:rsidDel="00221F8C">
                <w:rPr>
                  <w:rFonts w:cs="Arial"/>
                  <w:i/>
                  <w:iCs/>
                </w:rPr>
                <w:delText>Flat</w:delText>
              </w:r>
            </w:del>
          </w:p>
        </w:tc>
      </w:tr>
      <w:tr w:rsidR="00F56A29"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5DB82B5D" w:rsidR="00F56A29" w:rsidRPr="004E3914" w:rsidRDefault="00F56A29"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D17F6A">
              <w:rPr>
                <w:rFonts w:cs="Arial"/>
                <w:i/>
                <w:iCs/>
              </w:rPr>
              <w:t>[12]</w:t>
            </w:r>
            <w:r w:rsidR="003D2A2B">
              <w:rPr>
                <w:rFonts w:cs="Arial"/>
                <w:i/>
                <w:iCs/>
              </w:rPr>
              <w:fldChar w:fldCharType="end"/>
            </w:r>
          </w:p>
        </w:tc>
      </w:tr>
      <w:tr w:rsidR="00F56A29"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rFonts w:cs="Arial"/>
                <w:i/>
                <w:iCs/>
              </w:rPr>
            </w:pPr>
            <w:r>
              <w:rPr>
                <w:rFonts w:cs="Arial"/>
                <w:i/>
                <w:iCs/>
              </w:rPr>
              <w:t>Adjusted by listener</w:t>
            </w:r>
          </w:p>
        </w:tc>
      </w:tr>
      <w:tr w:rsidR="00F56A29"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rFonts w:cs="Arial"/>
                <w:i/>
                <w:iCs/>
              </w:rPr>
            </w:pPr>
            <w:r>
              <w:rPr>
                <w:rFonts w:cs="Arial"/>
                <w:i/>
                <w:iCs/>
              </w:rPr>
              <w:t>Experienced</w:t>
            </w:r>
            <w:r w:rsidRPr="004E3914">
              <w:rPr>
                <w:rFonts w:cs="Arial"/>
                <w:i/>
                <w:iCs/>
              </w:rPr>
              <w:t xml:space="preserve"> Listeners</w:t>
            </w:r>
          </w:p>
        </w:tc>
      </w:tr>
      <w:tr w:rsidR="00F56A29"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rFonts w:cs="Arial"/>
                <w:i/>
                <w:iCs/>
              </w:rPr>
            </w:pPr>
            <w:r>
              <w:rPr>
                <w:rFonts w:cs="Arial"/>
                <w:i/>
                <w:iCs/>
              </w:rPr>
              <w:t>Individual per</w:t>
            </w:r>
            <w:r w:rsidRPr="004E3914">
              <w:rPr>
                <w:rFonts w:cs="Arial"/>
                <w:i/>
                <w:iCs/>
              </w:rPr>
              <w:t xml:space="preserve"> listeners</w:t>
            </w:r>
          </w:p>
        </w:tc>
      </w:tr>
      <w:tr w:rsidR="00F56A29"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1310F124" w:rsidR="00F56A29" w:rsidRPr="004E3914" w:rsidRDefault="00F56A29" w:rsidP="004466B1">
            <w:pPr>
              <w:rPr>
                <w:rFonts w:cs="Arial"/>
                <w:i/>
                <w:iCs/>
              </w:rPr>
            </w:pPr>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r w:rsidR="003D2A2B">
              <w:rPr>
                <w:rFonts w:cs="Arial"/>
                <w:i/>
                <w:iCs/>
              </w:rPr>
            </w:r>
            <w:r w:rsidR="003D2A2B">
              <w:rPr>
                <w:rFonts w:cs="Arial"/>
                <w:i/>
                <w:iCs/>
              </w:rPr>
              <w:fldChar w:fldCharType="separate"/>
            </w:r>
            <w:r w:rsidR="00D17F6A">
              <w:rPr>
                <w:rFonts w:cs="Arial"/>
                <w:i/>
                <w:iCs/>
              </w:rPr>
              <w:t>[22]</w:t>
            </w:r>
            <w:r w:rsidR="003D2A2B">
              <w:rPr>
                <w:rFonts w:cs="Arial"/>
                <w:i/>
                <w:iCs/>
              </w:rPr>
              <w:fldChar w:fldCharType="end"/>
            </w:r>
          </w:p>
        </w:tc>
      </w:tr>
      <w:tr w:rsidR="00F56A29" w:rsidRPr="004E3914" w14:paraId="49D5286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59C83435" w:rsidR="00F56A29" w:rsidRPr="004E3914" w:rsidRDefault="00F56A29" w:rsidP="004466B1">
            <w:pPr>
              <w:rPr>
                <w:rFonts w:cs="Arial"/>
                <w:i/>
                <w:iCs/>
              </w:rPr>
            </w:pPr>
            <w:del w:id="336" w:author="Milan Jelinek" w:date="2023-04-28T17:59:00Z">
              <w:r w:rsidRPr="004E3914" w:rsidDel="004D5348">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408C19D7" w:rsidR="00F56A29" w:rsidRPr="004E3914" w:rsidRDefault="00F56A29" w:rsidP="004466B1">
            <w:pPr>
              <w:rPr>
                <w:rFonts w:cs="Arial"/>
                <w:i/>
                <w:iCs/>
              </w:rPr>
            </w:pPr>
            <w:del w:id="337" w:author="Milan Jelinek" w:date="2023-04-28T17:59:00Z">
              <w:r w:rsidDel="004D5348">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rFonts w:cs="Arial"/>
                <w:i/>
                <w:iCs/>
              </w:rPr>
            </w:pPr>
          </w:p>
        </w:tc>
      </w:tr>
      <w:tr w:rsidR="00F56A29"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F56A29"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71990906" w:rsidR="0097084C" w:rsidRDefault="0097084C" w:rsidP="005A612B">
      <w:pPr>
        <w:rPr>
          <w:lang w:val="en-US" w:eastAsia="ja-JP"/>
        </w:rPr>
      </w:pPr>
      <w:r>
        <w:rPr>
          <w:lang w:val="en-US" w:eastAsia="ja-JP"/>
        </w:rPr>
        <w:t>]</w:t>
      </w:r>
    </w:p>
    <w:p w14:paraId="129485C1" w14:textId="51E6FA55" w:rsidR="00420B62" w:rsidRDefault="003E74C7" w:rsidP="002444A2">
      <w:pPr>
        <w:pStyle w:val="h2Annex"/>
      </w:pPr>
      <w:r w:rsidRPr="00877100">
        <w:t>Experiment</w:t>
      </w:r>
      <w:r>
        <w:t xml:space="preserve"> BS1534-3b</w:t>
      </w:r>
      <w:r w:rsidR="00F21A83">
        <w:t>:</w:t>
      </w:r>
      <w:r w:rsidR="002372E7">
        <w:t xml:space="preserve"> Multi-channel 7.1+4</w:t>
      </w:r>
    </w:p>
    <w:p w14:paraId="22ECD4DD" w14:textId="7A879593" w:rsidR="00420B62" w:rsidRDefault="0097084C" w:rsidP="005A612B">
      <w:pPr>
        <w:rPr>
          <w:lang w:val="en-US" w:eastAsia="ja-JP"/>
        </w:rPr>
      </w:pPr>
      <w:r>
        <w:rPr>
          <w:lang w:val="en-US" w:eastAsia="ja-JP"/>
        </w:rPr>
        <w:t>[</w:t>
      </w:r>
    </w:p>
    <w:p w14:paraId="06D7C554" w14:textId="77777777" w:rsidR="00C90007" w:rsidRPr="00F12217" w:rsidRDefault="00C90007" w:rsidP="003D2A2B">
      <w:pPr>
        <w:pStyle w:val="Caption"/>
      </w:pPr>
      <w:r w:rsidRPr="00F17CBF">
        <w:t>Factors and conditions</w:t>
      </w:r>
      <w:r>
        <w:t xml:space="preserve"> (</w:t>
      </w:r>
      <w:r w:rsidRPr="006A3C18">
        <w:t>BS1534-</w:t>
      </w:r>
      <w:r>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rFonts w:cs="Arial"/>
                <w:i/>
                <w:iCs/>
              </w:rPr>
            </w:pPr>
          </w:p>
        </w:tc>
      </w:tr>
      <w:tr w:rsidR="00C90007"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rFonts w:cs="Arial"/>
                <w:i/>
                <w:iCs/>
              </w:rPr>
            </w:pPr>
            <w:r>
              <w:rPr>
                <w:rFonts w:cs="Arial"/>
                <w:i/>
                <w:iCs/>
              </w:rPr>
              <w:t>IVAS candidate operated with multi-channel 7.1+4  audio input at</w:t>
            </w:r>
          </w:p>
          <w:p w14:paraId="02C41EDB" w14:textId="77777777" w:rsidR="00C90007" w:rsidRPr="004E3914" w:rsidRDefault="00C90007"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C90007"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rFonts w:cs="Arial"/>
                <w:i/>
                <w:iCs/>
              </w:rPr>
            </w:pPr>
          </w:p>
        </w:tc>
      </w:tr>
      <w:tr w:rsidR="00C90007"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rFonts w:cs="Arial"/>
                <w:i/>
                <w:iCs/>
              </w:rPr>
            </w:pPr>
          </w:p>
        </w:tc>
      </w:tr>
      <w:tr w:rsidR="00C90007"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rFonts w:cs="Arial"/>
                <w:i/>
                <w:iCs/>
              </w:rPr>
            </w:pPr>
            <w:r w:rsidRPr="004E3914">
              <w:rPr>
                <w:rFonts w:cs="Arial"/>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C90007" w:rsidRDefault="00C90007"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C90007" w:rsidRPr="004E3914" w:rsidRDefault="00C90007" w:rsidP="004466B1">
            <w:pPr>
              <w:rPr>
                <w:rFonts w:cs="Arial"/>
                <w:i/>
                <w:iCs/>
              </w:rPr>
            </w:pPr>
            <w:r>
              <w:rPr>
                <w:rFonts w:cs="Arial"/>
                <w:i/>
                <w:iCs/>
              </w:rPr>
              <w:t>LFE coded with 9.6kbps NB</w:t>
            </w:r>
            <w:r w:rsidR="00262A68">
              <w:rPr>
                <w:rFonts w:cs="Arial"/>
                <w:i/>
                <w:iCs/>
              </w:rPr>
              <w:t xml:space="preserve"> (IVAS-3)</w:t>
            </w:r>
          </w:p>
        </w:tc>
      </w:tr>
      <w:tr w:rsidR="00C90007"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rFonts w:cs="Arial"/>
                <w:i/>
                <w:iCs/>
              </w:rPr>
            </w:pPr>
          </w:p>
        </w:tc>
      </w:tr>
      <w:tr w:rsidR="00C90007"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rFonts w:cs="Arial"/>
                <w:i/>
                <w:iCs/>
              </w:rPr>
            </w:pPr>
          </w:p>
        </w:tc>
      </w:tr>
      <w:tr w:rsidR="00C90007"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rFonts w:cs="Arial"/>
                <w:i/>
                <w:iCs/>
              </w:rPr>
            </w:pPr>
            <w:r>
              <w:rPr>
                <w:rFonts w:cs="Arial"/>
                <w:i/>
                <w:iCs/>
              </w:rPr>
              <w:t>LP</w:t>
            </w:r>
            <w:r w:rsidR="00AC10A9">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rFonts w:cs="Arial"/>
                <w:i/>
                <w:iCs/>
              </w:rPr>
            </w:pPr>
            <w:r>
              <w:rPr>
                <w:rFonts w:cs="Arial"/>
                <w:i/>
                <w:iCs/>
              </w:rPr>
              <w:t>7</w:t>
            </w:r>
            <w:r w:rsidR="00C90007">
              <w:rPr>
                <w:rFonts w:cs="Arial"/>
                <w:i/>
                <w:iCs/>
              </w:rPr>
              <w:t xml:space="preserve"> kHz lowpass filtered signal,</w:t>
            </w:r>
            <w:r w:rsidR="00C90007" w:rsidRPr="004E3914">
              <w:rPr>
                <w:rFonts w:cs="Arial"/>
                <w:i/>
                <w:iCs/>
              </w:rPr>
              <w:t xml:space="preserve"> nominal level</w:t>
            </w:r>
          </w:p>
        </w:tc>
      </w:tr>
      <w:tr w:rsidR="00C90007"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rFonts w:cs="Arial"/>
                <w:i/>
                <w:iCs/>
              </w:rPr>
            </w:pPr>
          </w:p>
        </w:tc>
      </w:tr>
      <w:tr w:rsidR="00C90007"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rFonts w:cs="Arial"/>
                <w:i/>
                <w:iCs/>
              </w:rPr>
            </w:pPr>
          </w:p>
        </w:tc>
      </w:tr>
      <w:tr w:rsidR="00C90007"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rFonts w:cs="Arial"/>
                <w:i/>
                <w:iCs/>
              </w:rPr>
            </w:pPr>
            <w:r>
              <w:rPr>
                <w:rFonts w:cs="Arial"/>
                <w:i/>
                <w:iCs/>
              </w:rPr>
              <w:t>According to material collection procedure for IVAS selection MUSHRA tests.</w:t>
            </w:r>
          </w:p>
        </w:tc>
      </w:tr>
      <w:tr w:rsidR="00C90007"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rFonts w:cs="Arial"/>
                <w:i/>
                <w:iCs/>
              </w:rPr>
            </w:pPr>
            <w:r w:rsidRPr="004E3914">
              <w:rPr>
                <w:rFonts w:cs="Arial"/>
                <w:i/>
                <w:iCs/>
              </w:rPr>
              <w:t>48 kHz/</w:t>
            </w:r>
            <w:r>
              <w:rPr>
                <w:rFonts w:cs="Arial"/>
                <w:i/>
                <w:iCs/>
              </w:rPr>
              <w:t>FB</w:t>
            </w:r>
          </w:p>
        </w:tc>
      </w:tr>
      <w:tr w:rsidR="00C90007"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461FB424" w:rsidR="00C90007" w:rsidRPr="004E3914" w:rsidRDefault="00221F8C" w:rsidP="004466B1">
            <w:pPr>
              <w:rPr>
                <w:rFonts w:cs="Arial"/>
                <w:i/>
                <w:iCs/>
              </w:rPr>
            </w:pPr>
            <w:ins w:id="338" w:author="Milan Jelinek" w:date="2023-04-28T17:34:00Z">
              <w:r w:rsidRPr="001E635B">
                <w:rPr>
                  <w:rFonts w:cs="Arial"/>
                  <w:i/>
                  <w:iCs/>
                </w:rPr>
                <w:t>20KBP</w:t>
              </w:r>
            </w:ins>
            <w:del w:id="339" w:author="Milan Jelinek" w:date="2023-04-28T17:34:00Z">
              <w:r w:rsidR="00C90007" w:rsidRPr="004E3914" w:rsidDel="00221F8C">
                <w:rPr>
                  <w:rFonts w:cs="Arial"/>
                  <w:i/>
                  <w:iCs/>
                </w:rPr>
                <w:delText>Flat</w:delText>
              </w:r>
            </w:del>
          </w:p>
        </w:tc>
      </w:tr>
      <w:tr w:rsidR="00C90007"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6AA9FCCE" w:rsidR="00C90007" w:rsidRPr="004E3914" w:rsidRDefault="00C90007"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D17F6A">
              <w:rPr>
                <w:rFonts w:cs="Arial"/>
                <w:i/>
                <w:iCs/>
              </w:rPr>
              <w:t>[12]</w:t>
            </w:r>
            <w:r w:rsidR="003D2A2B">
              <w:rPr>
                <w:rFonts w:cs="Arial"/>
                <w:i/>
                <w:iCs/>
              </w:rPr>
              <w:fldChar w:fldCharType="end"/>
            </w:r>
          </w:p>
        </w:tc>
      </w:tr>
      <w:tr w:rsidR="00C90007"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rFonts w:cs="Arial"/>
                <w:i/>
                <w:iCs/>
              </w:rPr>
            </w:pPr>
            <w:r>
              <w:rPr>
                <w:rFonts w:cs="Arial"/>
                <w:i/>
                <w:iCs/>
              </w:rPr>
              <w:t>Adjusted by listener</w:t>
            </w:r>
          </w:p>
        </w:tc>
      </w:tr>
      <w:tr w:rsidR="00C90007"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rFonts w:cs="Arial"/>
                <w:i/>
                <w:iCs/>
              </w:rPr>
            </w:pPr>
            <w:r>
              <w:rPr>
                <w:rFonts w:cs="Arial"/>
                <w:i/>
                <w:iCs/>
              </w:rPr>
              <w:t>Experienced</w:t>
            </w:r>
            <w:r w:rsidRPr="004E3914">
              <w:rPr>
                <w:rFonts w:cs="Arial"/>
                <w:i/>
                <w:iCs/>
              </w:rPr>
              <w:t xml:space="preserve"> Listeners</w:t>
            </w:r>
          </w:p>
        </w:tc>
      </w:tr>
      <w:tr w:rsidR="00C90007"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rFonts w:cs="Arial"/>
                <w:i/>
                <w:iCs/>
              </w:rPr>
            </w:pPr>
            <w:r>
              <w:rPr>
                <w:rFonts w:cs="Arial"/>
                <w:i/>
                <w:iCs/>
              </w:rPr>
              <w:t>Individual per</w:t>
            </w:r>
            <w:r w:rsidRPr="004E3914">
              <w:rPr>
                <w:rFonts w:cs="Arial"/>
                <w:i/>
                <w:iCs/>
              </w:rPr>
              <w:t xml:space="preserve"> listeners</w:t>
            </w:r>
          </w:p>
        </w:tc>
      </w:tr>
      <w:tr w:rsidR="00C90007"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3E8CFC76" w:rsidR="00C90007" w:rsidRPr="004E3914" w:rsidRDefault="00C90007" w:rsidP="004466B1">
            <w:pPr>
              <w:rPr>
                <w:rFonts w:cs="Arial"/>
                <w:i/>
                <w:iCs/>
              </w:rPr>
            </w:pPr>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r w:rsidR="008F71CD">
              <w:rPr>
                <w:rFonts w:cs="Arial"/>
                <w:i/>
                <w:iCs/>
              </w:rPr>
            </w:r>
            <w:r w:rsidR="008F71CD">
              <w:rPr>
                <w:rFonts w:cs="Arial"/>
                <w:i/>
                <w:iCs/>
              </w:rPr>
              <w:fldChar w:fldCharType="separate"/>
            </w:r>
            <w:r w:rsidR="00D17F6A">
              <w:rPr>
                <w:rFonts w:cs="Arial"/>
                <w:i/>
                <w:iCs/>
              </w:rPr>
              <w:t>[22]</w:t>
            </w:r>
            <w:r w:rsidR="008F71CD">
              <w:rPr>
                <w:rFonts w:cs="Arial"/>
                <w:i/>
                <w:iCs/>
              </w:rPr>
              <w:fldChar w:fldCharType="end"/>
            </w:r>
          </w:p>
        </w:tc>
      </w:tr>
      <w:tr w:rsidR="00C90007" w:rsidRPr="004E3914" w14:paraId="655229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6DE03AB4" w:rsidR="00C90007" w:rsidRPr="004E3914" w:rsidRDefault="00C90007" w:rsidP="004466B1">
            <w:pPr>
              <w:rPr>
                <w:rFonts w:cs="Arial"/>
                <w:i/>
                <w:iCs/>
              </w:rPr>
            </w:pPr>
            <w:del w:id="340" w:author="Milan Jelinek" w:date="2023-04-28T18:00:00Z">
              <w:r w:rsidRPr="004E3914" w:rsidDel="004D5348">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445AE3C1" w:rsidR="00C90007" w:rsidRPr="004E3914" w:rsidRDefault="00C90007" w:rsidP="004466B1">
            <w:pPr>
              <w:rPr>
                <w:rFonts w:cs="Arial"/>
                <w:i/>
                <w:iCs/>
              </w:rPr>
            </w:pPr>
            <w:del w:id="341" w:author="Milan Jelinek" w:date="2023-04-28T18:00:00Z">
              <w:r w:rsidDel="004D5348">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rFonts w:cs="Arial"/>
                <w:i/>
                <w:iCs/>
              </w:rPr>
            </w:pPr>
          </w:p>
        </w:tc>
      </w:tr>
      <w:tr w:rsidR="00C90007"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C90007"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102AAE08" w:rsidR="0097084C" w:rsidRDefault="0097084C" w:rsidP="005A612B">
      <w:pPr>
        <w:rPr>
          <w:lang w:val="en-US" w:eastAsia="ja-JP"/>
        </w:rPr>
      </w:pPr>
      <w:r>
        <w:rPr>
          <w:lang w:val="en-US" w:eastAsia="ja-JP"/>
        </w:rPr>
        <w:t>]</w:t>
      </w:r>
    </w:p>
    <w:p w14:paraId="3540B52E" w14:textId="45ACDBDE" w:rsidR="00420B62" w:rsidRDefault="003E74C7" w:rsidP="002444A2">
      <w:pPr>
        <w:pStyle w:val="h2Annex"/>
      </w:pPr>
      <w:r w:rsidRPr="00877100">
        <w:t>Experiment</w:t>
      </w:r>
      <w:r>
        <w:t xml:space="preserve"> BS1534-4a</w:t>
      </w:r>
      <w:r w:rsidR="00F21A83">
        <w:t>:</w:t>
      </w:r>
      <w:r w:rsidR="002372E7">
        <w:t xml:space="preserve"> FOA</w:t>
      </w:r>
    </w:p>
    <w:p w14:paraId="6D058FAA" w14:textId="00C05B22" w:rsidR="00420B62" w:rsidRDefault="0097084C" w:rsidP="005A612B">
      <w:pPr>
        <w:rPr>
          <w:lang w:val="en-US" w:eastAsia="ja-JP"/>
        </w:rPr>
      </w:pPr>
      <w:r>
        <w:rPr>
          <w:lang w:val="en-US" w:eastAsia="ja-JP"/>
        </w:rPr>
        <w:t>[</w:t>
      </w:r>
    </w:p>
    <w:p w14:paraId="1933B1B6" w14:textId="7D3CDC29" w:rsidR="00151ED9" w:rsidRPr="00F12217" w:rsidRDefault="00151ED9" w:rsidP="00A04807">
      <w:pPr>
        <w:pStyle w:val="Caption"/>
      </w:pPr>
      <w:r w:rsidRPr="00F17CBF">
        <w:t>Factors and conditions</w:t>
      </w:r>
      <w:r>
        <w:t xml:space="preserve"> (</w:t>
      </w:r>
      <w:r w:rsidRPr="006A3C18">
        <w:t>BS1534-4a</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151ED9"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rFonts w:cs="Arial"/>
                <w:i/>
                <w:iCs/>
              </w:rPr>
            </w:pPr>
          </w:p>
        </w:tc>
      </w:tr>
      <w:tr w:rsidR="00151ED9"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rFonts w:cs="Arial"/>
                <w:i/>
                <w:iCs/>
              </w:rPr>
            </w:pPr>
            <w:r>
              <w:rPr>
                <w:rFonts w:cs="Arial"/>
                <w:i/>
                <w:iCs/>
              </w:rPr>
              <w:t xml:space="preserve">IVAS candidate operated with audio input truncated to FOA at </w:t>
            </w:r>
          </w:p>
          <w:p w14:paraId="45B6B6A9" w14:textId="6D267630" w:rsidR="00151ED9" w:rsidRPr="004E3914" w:rsidRDefault="00151ED9" w:rsidP="001E3B15">
            <w:pPr>
              <w:rPr>
                <w:rFonts w:cs="Arial"/>
                <w:i/>
                <w:iCs/>
              </w:rPr>
            </w:pPr>
            <w:r>
              <w:rPr>
                <w:rFonts w:cs="Arial"/>
                <w:i/>
                <w:iCs/>
              </w:rPr>
              <w:t xml:space="preserve">96 kbps, 128 kbps, 160 kbps </w:t>
            </w:r>
          </w:p>
        </w:tc>
      </w:tr>
      <w:tr w:rsidR="00151ED9"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rFonts w:cs="Arial"/>
                <w:i/>
                <w:iCs/>
              </w:rPr>
            </w:pPr>
          </w:p>
        </w:tc>
      </w:tr>
      <w:tr w:rsidR="00151ED9"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rFonts w:cs="Arial"/>
                <w:i/>
                <w:iCs/>
              </w:rPr>
            </w:pPr>
            <w:r w:rsidRPr="004E3914">
              <w:rPr>
                <w:rFonts w:cs="Arial"/>
                <w:b/>
                <w:bCs/>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rFonts w:cs="Arial"/>
                <w:i/>
                <w:iCs/>
              </w:rPr>
            </w:pPr>
          </w:p>
        </w:tc>
      </w:tr>
      <w:tr w:rsidR="00151ED9"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51ED9" w:rsidRPr="004E3914" w:rsidRDefault="00151ED9" w:rsidP="004466B1">
            <w:pPr>
              <w:rPr>
                <w:rFonts w:cs="Arial"/>
                <w:i/>
                <w:iCs/>
              </w:rPr>
            </w:pPr>
          </w:p>
        </w:tc>
      </w:tr>
      <w:tr w:rsidR="00151ED9"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rFonts w:cs="Arial"/>
                <w:i/>
                <w:iCs/>
              </w:rPr>
            </w:pPr>
          </w:p>
        </w:tc>
      </w:tr>
      <w:tr w:rsidR="00151ED9"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rFonts w:cs="Arial"/>
                <w:i/>
                <w:iCs/>
              </w:rPr>
            </w:pPr>
          </w:p>
        </w:tc>
      </w:tr>
      <w:tr w:rsidR="00151ED9"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rFonts w:cs="Arial"/>
                <w:i/>
                <w:iCs/>
              </w:rPr>
            </w:pPr>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p>
        </w:tc>
      </w:tr>
      <w:tr w:rsidR="00151ED9"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rFonts w:cs="Arial"/>
                <w:i/>
                <w:iCs/>
              </w:rPr>
            </w:pPr>
          </w:p>
        </w:tc>
      </w:tr>
      <w:tr w:rsidR="00151ED9"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rFonts w:cs="Arial"/>
                <w:i/>
                <w:iCs/>
              </w:rPr>
            </w:pPr>
          </w:p>
        </w:tc>
      </w:tr>
      <w:tr w:rsidR="00151ED9"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rFonts w:cs="Arial"/>
                <w:i/>
                <w:iCs/>
              </w:rPr>
            </w:pPr>
            <w:r>
              <w:rPr>
                <w:rFonts w:cs="Arial"/>
                <w:i/>
                <w:iCs/>
              </w:rPr>
              <w:t>According to material collection procedure for IVAS selection Mushra tests.</w:t>
            </w:r>
          </w:p>
        </w:tc>
      </w:tr>
      <w:tr w:rsidR="00151ED9"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2"/>
            <w:r w:rsidRPr="004E3914">
              <w:rPr>
                <w:rFonts w:cs="Arial"/>
                <w:i/>
                <w:iCs/>
              </w:rPr>
              <w:t>rendering according to [</w:t>
            </w:r>
            <w:r>
              <w:rPr>
                <w:rFonts w:cs="Arial"/>
                <w:i/>
                <w:iCs/>
              </w:rPr>
              <w:t>tbd</w:t>
            </w:r>
            <w:r w:rsidRPr="004E3914">
              <w:rPr>
                <w:rFonts w:cs="Arial"/>
                <w:i/>
                <w:iCs/>
              </w:rPr>
              <w:t>]</w:t>
            </w:r>
            <w:commentRangeEnd w:id="342"/>
            <w:r>
              <w:rPr>
                <w:rStyle w:val="CommentReference"/>
              </w:rPr>
              <w:commentReference w:id="342"/>
            </w:r>
          </w:p>
        </w:tc>
      </w:tr>
      <w:tr w:rsidR="00151ED9"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rFonts w:cs="Arial"/>
                <w:i/>
                <w:iCs/>
              </w:rPr>
            </w:pPr>
            <w:r w:rsidRPr="004E3914">
              <w:rPr>
                <w:rFonts w:cs="Arial"/>
                <w:i/>
                <w:iCs/>
              </w:rPr>
              <w:t>48 kHz/</w:t>
            </w:r>
            <w:r>
              <w:rPr>
                <w:rFonts w:cs="Arial"/>
                <w:i/>
                <w:iCs/>
              </w:rPr>
              <w:t>FB</w:t>
            </w:r>
          </w:p>
        </w:tc>
      </w:tr>
      <w:tr w:rsidR="00151ED9"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356E74FB" w:rsidR="00151ED9" w:rsidRPr="004E3914" w:rsidRDefault="00E42374" w:rsidP="004466B1">
            <w:pPr>
              <w:rPr>
                <w:rFonts w:cs="Arial"/>
                <w:i/>
                <w:iCs/>
              </w:rPr>
            </w:pPr>
            <w:ins w:id="343" w:author="Milan Jelinek" w:date="2023-04-28T17:35:00Z">
              <w:r w:rsidRPr="001E635B">
                <w:rPr>
                  <w:rFonts w:cs="Arial"/>
                  <w:i/>
                  <w:iCs/>
                </w:rPr>
                <w:t>20KBP</w:t>
              </w:r>
            </w:ins>
            <w:del w:id="344" w:author="Milan Jelinek" w:date="2023-04-28T17:35:00Z">
              <w:r w:rsidR="00151ED9" w:rsidRPr="004E3914" w:rsidDel="00E42374">
                <w:rPr>
                  <w:rFonts w:cs="Arial"/>
                  <w:i/>
                  <w:iCs/>
                </w:rPr>
                <w:delText>Flat</w:delText>
              </w:r>
            </w:del>
          </w:p>
        </w:tc>
      </w:tr>
      <w:tr w:rsidR="00151ED9"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34ABAFBD" w:rsidR="00151ED9" w:rsidRPr="004E3914" w:rsidRDefault="00151ED9" w:rsidP="004466B1">
            <w:pPr>
              <w:rPr>
                <w:rFonts w:cs="Arial"/>
                <w:i/>
                <w:iCs/>
              </w:rPr>
            </w:pPr>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r w:rsidR="000105A7">
              <w:rPr>
                <w:rFonts w:cs="Arial"/>
                <w:i/>
                <w:iCs/>
              </w:rPr>
            </w:r>
            <w:r w:rsidR="000105A7">
              <w:rPr>
                <w:rFonts w:cs="Arial"/>
                <w:i/>
                <w:iCs/>
              </w:rPr>
              <w:fldChar w:fldCharType="separate"/>
            </w:r>
            <w:r w:rsidR="00D17F6A">
              <w:rPr>
                <w:rFonts w:cs="Arial"/>
                <w:i/>
                <w:iCs/>
              </w:rPr>
              <w:t>[12]</w:t>
            </w:r>
            <w:r w:rsidR="000105A7">
              <w:rPr>
                <w:rFonts w:cs="Arial"/>
                <w:i/>
                <w:iCs/>
              </w:rPr>
              <w:fldChar w:fldCharType="end"/>
            </w:r>
          </w:p>
        </w:tc>
      </w:tr>
      <w:tr w:rsidR="00151ED9"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rFonts w:cs="Arial"/>
                <w:i/>
                <w:iCs/>
              </w:rPr>
            </w:pPr>
            <w:r>
              <w:rPr>
                <w:rFonts w:cs="Arial"/>
                <w:i/>
                <w:iCs/>
              </w:rPr>
              <w:t>Adjusted by listener</w:t>
            </w:r>
          </w:p>
        </w:tc>
      </w:tr>
      <w:tr w:rsidR="00151ED9"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rFonts w:cs="Arial"/>
                <w:i/>
                <w:iCs/>
              </w:rPr>
            </w:pPr>
            <w:r>
              <w:rPr>
                <w:rFonts w:cs="Arial"/>
                <w:i/>
                <w:iCs/>
              </w:rPr>
              <w:t>Experienced</w:t>
            </w:r>
            <w:r w:rsidRPr="004E3914">
              <w:rPr>
                <w:rFonts w:cs="Arial"/>
                <w:i/>
                <w:iCs/>
              </w:rPr>
              <w:t xml:space="preserve"> Listeners</w:t>
            </w:r>
          </w:p>
        </w:tc>
      </w:tr>
      <w:tr w:rsidR="00151ED9"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rFonts w:cs="Arial"/>
                <w:i/>
                <w:iCs/>
              </w:rPr>
            </w:pPr>
            <w:r>
              <w:rPr>
                <w:rFonts w:cs="Arial"/>
                <w:i/>
                <w:iCs/>
              </w:rPr>
              <w:t>Individual per</w:t>
            </w:r>
            <w:r w:rsidRPr="004E3914">
              <w:rPr>
                <w:rFonts w:cs="Arial"/>
                <w:i/>
                <w:iCs/>
              </w:rPr>
              <w:t xml:space="preserve"> listeners</w:t>
            </w:r>
          </w:p>
        </w:tc>
      </w:tr>
      <w:tr w:rsidR="00151ED9"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3D5DD40F" w:rsidR="00151ED9" w:rsidRPr="004E3914" w:rsidRDefault="00151ED9" w:rsidP="004466B1">
            <w:pPr>
              <w:rPr>
                <w:rFonts w:cs="Arial"/>
                <w:i/>
                <w:iCs/>
              </w:rPr>
            </w:pPr>
            <w:r>
              <w:rPr>
                <w:rFonts w:cs="Arial"/>
                <w:i/>
                <w:iCs/>
              </w:rPr>
              <w:t xml:space="preserve">Continuous Mushra scale from 0-100 </w:t>
            </w:r>
            <w:r w:rsidR="00AC5E8A">
              <w:rPr>
                <w:rFonts w:cs="Arial"/>
                <w:i/>
                <w:iCs/>
              </w:rPr>
              <w:fldChar w:fldCharType="begin"/>
            </w:r>
            <w:r w:rsidR="00AC5E8A">
              <w:rPr>
                <w:rFonts w:cs="Arial"/>
                <w:i/>
                <w:iCs/>
              </w:rPr>
              <w:instrText xml:space="preserve"> REF _Ref124156544 \r \h </w:instrText>
            </w:r>
            <w:r w:rsidR="00AC5E8A">
              <w:rPr>
                <w:rFonts w:cs="Arial"/>
                <w:i/>
                <w:iCs/>
              </w:rPr>
            </w:r>
            <w:r w:rsidR="00AC5E8A">
              <w:rPr>
                <w:rFonts w:cs="Arial"/>
                <w:i/>
                <w:iCs/>
              </w:rPr>
              <w:fldChar w:fldCharType="separate"/>
            </w:r>
            <w:r w:rsidR="00D17F6A">
              <w:rPr>
                <w:rFonts w:cs="Arial"/>
                <w:i/>
                <w:iCs/>
              </w:rPr>
              <w:t>[22]</w:t>
            </w:r>
            <w:r w:rsidR="00AC5E8A">
              <w:rPr>
                <w:rFonts w:cs="Arial"/>
                <w:i/>
                <w:iCs/>
              </w:rPr>
              <w:fldChar w:fldCharType="end"/>
            </w:r>
          </w:p>
        </w:tc>
      </w:tr>
      <w:tr w:rsidR="00151ED9"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rFonts w:cs="Arial"/>
                <w:i/>
                <w:iCs/>
              </w:rPr>
            </w:pPr>
            <w:r w:rsidRPr="004E3914">
              <w:rPr>
                <w:rFonts w:cs="Arial"/>
                <w:i/>
                <w:iCs/>
              </w:rPr>
              <w:t>High-quality headphone for diotic presentation</w:t>
            </w:r>
            <w:r>
              <w:rPr>
                <w:rFonts w:cs="Arial"/>
                <w:i/>
                <w:iCs/>
              </w:rPr>
              <w:t xml:space="preserve"> [Sennheiser HD 650]</w:t>
            </w:r>
          </w:p>
        </w:tc>
      </w:tr>
      <w:tr w:rsidR="00151ED9"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75A57E9E" w:rsidR="0097084C" w:rsidRDefault="0097084C" w:rsidP="005A612B">
      <w:pPr>
        <w:rPr>
          <w:lang w:val="en-US" w:eastAsia="ja-JP"/>
        </w:rPr>
      </w:pPr>
      <w:r>
        <w:rPr>
          <w:lang w:val="en-US" w:eastAsia="ja-JP"/>
        </w:rPr>
        <w:t>]</w:t>
      </w:r>
    </w:p>
    <w:p w14:paraId="583C7F1B" w14:textId="55825B96" w:rsidR="00420B62" w:rsidRDefault="003E74C7" w:rsidP="002444A2">
      <w:pPr>
        <w:pStyle w:val="h2Annex"/>
      </w:pPr>
      <w:r w:rsidRPr="00877100">
        <w:t>Experiment</w:t>
      </w:r>
      <w:r>
        <w:t xml:space="preserve"> BS1534-4b</w:t>
      </w:r>
      <w:r w:rsidR="00F21A83">
        <w:t>:</w:t>
      </w:r>
      <w:r w:rsidR="002372E7">
        <w:t xml:space="preserve"> FOA</w:t>
      </w:r>
    </w:p>
    <w:p w14:paraId="5C9650DF" w14:textId="2E8BBF31" w:rsidR="00420B62" w:rsidRDefault="0097084C" w:rsidP="005A612B">
      <w:pPr>
        <w:rPr>
          <w:lang w:val="en-US" w:eastAsia="ja-JP"/>
        </w:rPr>
      </w:pPr>
      <w:r>
        <w:rPr>
          <w:lang w:val="en-US" w:eastAsia="ja-JP"/>
        </w:rPr>
        <w:t>[</w:t>
      </w:r>
    </w:p>
    <w:p w14:paraId="31078F37" w14:textId="21F6B41B" w:rsidR="00466EB5" w:rsidRPr="00F12217" w:rsidRDefault="00466EB5" w:rsidP="00A04807">
      <w:pPr>
        <w:pStyle w:val="Caption"/>
      </w:pPr>
      <w:r w:rsidRPr="00F17CBF">
        <w:t>Factors and conditions</w:t>
      </w:r>
      <w:r>
        <w:t xml:space="preserve"> (</w:t>
      </w:r>
      <w:r w:rsidRPr="006A3C18">
        <w:t>BS1534-4</w:t>
      </w:r>
      <w:r>
        <w:t>b</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466EB5"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rFonts w:cs="Arial"/>
                <w:i/>
                <w:iCs/>
              </w:rPr>
            </w:pPr>
          </w:p>
        </w:tc>
      </w:tr>
      <w:tr w:rsidR="00466EB5"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rFonts w:cs="Arial"/>
                <w:i/>
                <w:iCs/>
              </w:rPr>
            </w:pPr>
            <w:r w:rsidRPr="004E3914">
              <w:rPr>
                <w:rFonts w:cs="Arial"/>
                <w:i/>
                <w:iCs/>
              </w:rPr>
              <w:lastRenderedPageBreak/>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77777777" w:rsidR="00466EB5" w:rsidRDefault="00466EB5" w:rsidP="004466B1">
            <w:pPr>
              <w:rPr>
                <w:rFonts w:cs="Arial"/>
                <w:i/>
                <w:iCs/>
              </w:rPr>
            </w:pPr>
            <w:r>
              <w:rPr>
                <w:rFonts w:cs="Arial"/>
                <w:i/>
                <w:iCs/>
              </w:rPr>
              <w:t xml:space="preserve">IVAS candidate operated with audio input truncated to FOA at </w:t>
            </w:r>
          </w:p>
          <w:p w14:paraId="6535FF54" w14:textId="3066A207" w:rsidR="00466EB5" w:rsidRPr="004E3914" w:rsidRDefault="00466EB5" w:rsidP="004466B1">
            <w:pPr>
              <w:rPr>
                <w:rFonts w:cs="Arial"/>
                <w:i/>
                <w:iCs/>
              </w:rPr>
            </w:pPr>
            <w:r>
              <w:rPr>
                <w:rFonts w:cs="Arial"/>
                <w:i/>
                <w:iCs/>
              </w:rPr>
              <w:t>192 kbps, 256 kbps</w:t>
            </w:r>
            <w:r w:rsidR="00AF1A48">
              <w:rPr>
                <w:rFonts w:cs="Arial"/>
                <w:i/>
                <w:iCs/>
              </w:rPr>
              <w:t>.</w:t>
            </w:r>
          </w:p>
        </w:tc>
      </w:tr>
      <w:tr w:rsidR="00466EB5"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rFonts w:cs="Arial"/>
                <w:i/>
                <w:iCs/>
              </w:rPr>
            </w:pPr>
          </w:p>
        </w:tc>
      </w:tr>
      <w:tr w:rsidR="00466EB5"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rFonts w:cs="Arial"/>
                <w:i/>
                <w:iCs/>
              </w:rPr>
            </w:pPr>
          </w:p>
        </w:tc>
      </w:tr>
      <w:tr w:rsidR="00466EB5"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p>
          <w:p w14:paraId="347ABD40" w14:textId="77777777" w:rsidR="00466EB5" w:rsidRPr="004E3914" w:rsidRDefault="00466EB5" w:rsidP="004466B1">
            <w:pPr>
              <w:rPr>
                <w:rFonts w:cs="Arial"/>
                <w:i/>
                <w:iCs/>
              </w:rPr>
            </w:pPr>
          </w:p>
        </w:tc>
      </w:tr>
      <w:tr w:rsidR="00466EB5"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rFonts w:cs="Arial"/>
                <w:i/>
                <w:iCs/>
              </w:rPr>
            </w:pPr>
          </w:p>
        </w:tc>
      </w:tr>
      <w:tr w:rsidR="00466EB5"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rFonts w:cs="Arial"/>
                <w:i/>
                <w:iCs/>
              </w:rPr>
            </w:pPr>
          </w:p>
        </w:tc>
      </w:tr>
      <w:tr w:rsidR="00466EB5"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rFonts w:cs="Arial"/>
                <w:i/>
                <w:iCs/>
              </w:rPr>
            </w:pPr>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p>
        </w:tc>
      </w:tr>
      <w:tr w:rsidR="00466EB5"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rFonts w:cs="Arial"/>
                <w:i/>
                <w:iCs/>
              </w:rPr>
            </w:pPr>
          </w:p>
        </w:tc>
      </w:tr>
      <w:tr w:rsidR="00466EB5"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rFonts w:cs="Arial"/>
                <w:i/>
                <w:iCs/>
              </w:rPr>
            </w:pPr>
          </w:p>
        </w:tc>
      </w:tr>
      <w:tr w:rsidR="00466EB5"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rFonts w:cs="Arial"/>
                <w:i/>
                <w:iCs/>
              </w:rPr>
            </w:pPr>
            <w:r>
              <w:rPr>
                <w:rFonts w:cs="Arial"/>
                <w:i/>
                <w:iCs/>
              </w:rPr>
              <w:t>According to material collection procedure for IVAS selection Mushra tests.</w:t>
            </w:r>
          </w:p>
        </w:tc>
      </w:tr>
      <w:tr w:rsidR="00466EB5"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5"/>
            <w:r w:rsidRPr="004E3914">
              <w:rPr>
                <w:rFonts w:cs="Arial"/>
                <w:i/>
                <w:iCs/>
              </w:rPr>
              <w:t>rendering according to [</w:t>
            </w:r>
            <w:r>
              <w:rPr>
                <w:rFonts w:cs="Arial"/>
                <w:i/>
                <w:iCs/>
              </w:rPr>
              <w:t>tbd</w:t>
            </w:r>
            <w:r w:rsidRPr="004E3914">
              <w:rPr>
                <w:rFonts w:cs="Arial"/>
                <w:i/>
                <w:iCs/>
              </w:rPr>
              <w:t>]</w:t>
            </w:r>
            <w:commentRangeEnd w:id="345"/>
            <w:r>
              <w:rPr>
                <w:rStyle w:val="CommentReference"/>
              </w:rPr>
              <w:commentReference w:id="345"/>
            </w:r>
          </w:p>
        </w:tc>
      </w:tr>
      <w:tr w:rsidR="00466EB5"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rFonts w:cs="Arial"/>
                <w:i/>
                <w:iCs/>
              </w:rPr>
            </w:pPr>
            <w:r w:rsidRPr="004E3914">
              <w:rPr>
                <w:rFonts w:cs="Arial"/>
                <w:i/>
                <w:iCs/>
              </w:rPr>
              <w:t>48 kHz/</w:t>
            </w:r>
            <w:r>
              <w:rPr>
                <w:rFonts w:cs="Arial"/>
                <w:i/>
                <w:iCs/>
              </w:rPr>
              <w:t>FB</w:t>
            </w:r>
          </w:p>
        </w:tc>
      </w:tr>
      <w:tr w:rsidR="00466EB5"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219FBC2F" w:rsidR="00466EB5" w:rsidRPr="004E3914" w:rsidRDefault="00E42374" w:rsidP="004466B1">
            <w:pPr>
              <w:rPr>
                <w:rFonts w:cs="Arial"/>
                <w:i/>
                <w:iCs/>
              </w:rPr>
            </w:pPr>
            <w:ins w:id="346" w:author="Milan Jelinek" w:date="2023-04-28T17:35:00Z">
              <w:r w:rsidRPr="001E635B">
                <w:rPr>
                  <w:rFonts w:cs="Arial"/>
                  <w:i/>
                  <w:iCs/>
                </w:rPr>
                <w:t>20KBP</w:t>
              </w:r>
            </w:ins>
            <w:del w:id="347" w:author="Milan Jelinek" w:date="2023-04-28T17:35:00Z">
              <w:r w:rsidR="00466EB5" w:rsidRPr="004E3914" w:rsidDel="00E42374">
                <w:rPr>
                  <w:rFonts w:cs="Arial"/>
                  <w:i/>
                  <w:iCs/>
                </w:rPr>
                <w:delText>Flat</w:delText>
              </w:r>
            </w:del>
          </w:p>
        </w:tc>
      </w:tr>
      <w:tr w:rsidR="00466EB5"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4B238C74" w:rsidR="00466EB5" w:rsidRPr="004E3914" w:rsidRDefault="00466EB5" w:rsidP="004466B1">
            <w:pPr>
              <w:rPr>
                <w:rFonts w:cs="Arial"/>
                <w:i/>
                <w:iCs/>
              </w:rPr>
            </w:pPr>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r w:rsidR="00CA27A2">
              <w:rPr>
                <w:rFonts w:cs="Arial"/>
                <w:i/>
                <w:iCs/>
              </w:rPr>
            </w:r>
            <w:r w:rsidR="00CA27A2">
              <w:rPr>
                <w:rFonts w:cs="Arial"/>
                <w:i/>
                <w:iCs/>
              </w:rPr>
              <w:fldChar w:fldCharType="separate"/>
            </w:r>
            <w:r w:rsidR="00D17F6A">
              <w:rPr>
                <w:rFonts w:cs="Arial"/>
                <w:i/>
                <w:iCs/>
              </w:rPr>
              <w:t>[12]</w:t>
            </w:r>
            <w:r w:rsidR="00CA27A2">
              <w:rPr>
                <w:rFonts w:cs="Arial"/>
                <w:i/>
                <w:iCs/>
              </w:rPr>
              <w:fldChar w:fldCharType="end"/>
            </w:r>
          </w:p>
        </w:tc>
      </w:tr>
      <w:tr w:rsidR="00466EB5"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rFonts w:cs="Arial"/>
                <w:i/>
                <w:iCs/>
              </w:rPr>
            </w:pPr>
            <w:r>
              <w:rPr>
                <w:rFonts w:cs="Arial"/>
                <w:i/>
                <w:iCs/>
              </w:rPr>
              <w:t>Adjusted by listener</w:t>
            </w:r>
          </w:p>
        </w:tc>
      </w:tr>
      <w:tr w:rsidR="00466EB5"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rFonts w:cs="Arial"/>
                <w:i/>
                <w:iCs/>
              </w:rPr>
            </w:pPr>
            <w:r>
              <w:rPr>
                <w:rFonts w:cs="Arial"/>
                <w:i/>
                <w:iCs/>
              </w:rPr>
              <w:t>Experienced</w:t>
            </w:r>
            <w:r w:rsidRPr="004E3914">
              <w:rPr>
                <w:rFonts w:cs="Arial"/>
                <w:i/>
                <w:iCs/>
              </w:rPr>
              <w:t xml:space="preserve"> Listeners</w:t>
            </w:r>
          </w:p>
        </w:tc>
      </w:tr>
      <w:tr w:rsidR="00466EB5"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rFonts w:cs="Arial"/>
                <w:i/>
                <w:iCs/>
              </w:rPr>
            </w:pPr>
            <w:r>
              <w:rPr>
                <w:rFonts w:cs="Arial"/>
                <w:i/>
                <w:iCs/>
              </w:rPr>
              <w:t>Individual per</w:t>
            </w:r>
            <w:r w:rsidRPr="004E3914">
              <w:rPr>
                <w:rFonts w:cs="Arial"/>
                <w:i/>
                <w:iCs/>
              </w:rPr>
              <w:t xml:space="preserve"> listeners</w:t>
            </w:r>
          </w:p>
        </w:tc>
      </w:tr>
      <w:tr w:rsidR="00466EB5"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251D73DF" w:rsidR="00466EB5" w:rsidRPr="004E3914" w:rsidRDefault="00466EB5" w:rsidP="004466B1">
            <w:pPr>
              <w:rPr>
                <w:rFonts w:cs="Arial"/>
                <w:i/>
                <w:iCs/>
              </w:rPr>
            </w:pPr>
            <w:r>
              <w:rPr>
                <w:rFonts w:cs="Arial"/>
                <w:i/>
                <w:iCs/>
              </w:rPr>
              <w:t xml:space="preserve">Continuous Mushra scale from 0-100 </w:t>
            </w:r>
            <w:r w:rsidR="00CA27A2">
              <w:rPr>
                <w:rFonts w:cs="Arial"/>
                <w:i/>
                <w:iCs/>
              </w:rPr>
              <w:fldChar w:fldCharType="begin"/>
            </w:r>
            <w:r w:rsidR="00CA27A2">
              <w:rPr>
                <w:rFonts w:cs="Arial"/>
                <w:i/>
                <w:iCs/>
              </w:rPr>
              <w:instrText xml:space="preserve"> REF _Ref124156544 \r \h </w:instrText>
            </w:r>
            <w:r w:rsidR="00CA27A2">
              <w:rPr>
                <w:rFonts w:cs="Arial"/>
                <w:i/>
                <w:iCs/>
              </w:rPr>
            </w:r>
            <w:r w:rsidR="00CA27A2">
              <w:rPr>
                <w:rFonts w:cs="Arial"/>
                <w:i/>
                <w:iCs/>
              </w:rPr>
              <w:fldChar w:fldCharType="separate"/>
            </w:r>
            <w:r w:rsidR="00D17F6A">
              <w:rPr>
                <w:rFonts w:cs="Arial"/>
                <w:i/>
                <w:iCs/>
              </w:rPr>
              <w:t>[22]</w:t>
            </w:r>
            <w:r w:rsidR="00CA27A2">
              <w:rPr>
                <w:rFonts w:cs="Arial"/>
                <w:i/>
                <w:iCs/>
              </w:rPr>
              <w:fldChar w:fldCharType="end"/>
            </w:r>
          </w:p>
        </w:tc>
      </w:tr>
      <w:tr w:rsidR="00466EB5"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rFonts w:cs="Arial"/>
                <w:i/>
                <w:iCs/>
              </w:rPr>
            </w:pPr>
            <w:r w:rsidRPr="004E3914">
              <w:rPr>
                <w:rFonts w:cs="Arial"/>
                <w:i/>
                <w:iCs/>
              </w:rPr>
              <w:t>High-quality headphone for diotic presentation</w:t>
            </w:r>
            <w:r>
              <w:rPr>
                <w:rFonts w:cs="Arial"/>
                <w:i/>
                <w:iCs/>
              </w:rPr>
              <w:t xml:space="preserve"> [Sennheiser HD 650]</w:t>
            </w:r>
          </w:p>
        </w:tc>
      </w:tr>
      <w:tr w:rsidR="00466EB5"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249500B8" w:rsidR="0097084C" w:rsidRDefault="0097084C" w:rsidP="005A612B">
      <w:pPr>
        <w:rPr>
          <w:lang w:val="en-US" w:eastAsia="ja-JP"/>
        </w:rPr>
      </w:pPr>
      <w:r>
        <w:rPr>
          <w:lang w:val="en-US" w:eastAsia="ja-JP"/>
        </w:rPr>
        <w:t>]</w:t>
      </w:r>
    </w:p>
    <w:p w14:paraId="30233262" w14:textId="7994715A" w:rsidR="00420B62" w:rsidRDefault="003E74C7" w:rsidP="002444A2">
      <w:pPr>
        <w:pStyle w:val="h2Annex"/>
      </w:pPr>
      <w:r w:rsidRPr="00877100">
        <w:t>Experiment</w:t>
      </w:r>
      <w:r>
        <w:t xml:space="preserve"> BS1534-5a</w:t>
      </w:r>
      <w:r w:rsidR="00F21A83">
        <w:t>:</w:t>
      </w:r>
      <w:r w:rsidR="002372E7">
        <w:t xml:space="preserve"> HOA3</w:t>
      </w:r>
    </w:p>
    <w:p w14:paraId="5585BFA9" w14:textId="454EE4C8" w:rsidR="00420B62" w:rsidRDefault="0097084C" w:rsidP="005A612B">
      <w:pPr>
        <w:rPr>
          <w:lang w:val="en-US" w:eastAsia="ja-JP"/>
        </w:rPr>
      </w:pPr>
      <w:r>
        <w:rPr>
          <w:lang w:val="en-US" w:eastAsia="ja-JP"/>
        </w:rPr>
        <w:t>[</w:t>
      </w:r>
    </w:p>
    <w:p w14:paraId="79177F3A" w14:textId="7384CD3F" w:rsidR="006965F7" w:rsidRPr="00F12217" w:rsidRDefault="006965F7" w:rsidP="00A04807">
      <w:pPr>
        <w:pStyle w:val="Caption"/>
      </w:pPr>
      <w:r w:rsidRPr="00F17CBF">
        <w:lastRenderedPageBreak/>
        <w:t>Factors and conditions</w:t>
      </w:r>
      <w:r>
        <w:t xml:space="preserve"> (</w:t>
      </w:r>
      <w:r w:rsidRPr="006A3C18">
        <w:t>BS1534-</w:t>
      </w:r>
      <w:r>
        <w:t>5</w:t>
      </w:r>
      <w:r w:rsidRPr="006A3C18">
        <w:t>a</w:t>
      </w:r>
      <w:r w:rsidR="00DB30FD">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6965F7"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rFonts w:cs="Arial"/>
                <w:i/>
                <w:iCs/>
              </w:rPr>
            </w:pPr>
          </w:p>
        </w:tc>
      </w:tr>
      <w:tr w:rsidR="006965F7"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rFonts w:cs="Arial"/>
                <w:i/>
                <w:iCs/>
              </w:rPr>
            </w:pPr>
            <w:r>
              <w:rPr>
                <w:rFonts w:cs="Arial"/>
                <w:i/>
                <w:iCs/>
              </w:rPr>
              <w:t xml:space="preserve">IVAS candidate operated with HOA3 input at </w:t>
            </w:r>
          </w:p>
          <w:p w14:paraId="062AC6B5" w14:textId="5E6200FF" w:rsidR="006965F7" w:rsidRPr="004E3914" w:rsidRDefault="006965F7" w:rsidP="00DB30FD">
            <w:pPr>
              <w:rPr>
                <w:rFonts w:cs="Arial"/>
                <w:i/>
                <w:iCs/>
              </w:rPr>
            </w:pPr>
            <w:r>
              <w:rPr>
                <w:rFonts w:cs="Arial"/>
                <w:i/>
                <w:iCs/>
              </w:rPr>
              <w:t>192 kbps, 256 kbps</w:t>
            </w:r>
            <w:r w:rsidR="00DB30FD">
              <w:rPr>
                <w:rFonts w:cs="Arial"/>
                <w:i/>
                <w:iCs/>
              </w:rPr>
              <w:t>.</w:t>
            </w:r>
          </w:p>
        </w:tc>
      </w:tr>
      <w:tr w:rsidR="006965F7"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rFonts w:cs="Arial"/>
                <w:i/>
                <w:iCs/>
              </w:rPr>
            </w:pPr>
          </w:p>
        </w:tc>
      </w:tr>
      <w:tr w:rsidR="006965F7"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rFonts w:cs="Arial"/>
                <w:i/>
                <w:iCs/>
              </w:rPr>
            </w:pPr>
          </w:p>
        </w:tc>
      </w:tr>
      <w:tr w:rsidR="006965F7"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6965F7" w:rsidRPr="004E3914" w:rsidRDefault="006965F7" w:rsidP="004466B1">
            <w:pPr>
              <w:rPr>
                <w:rFonts w:cs="Arial"/>
                <w:i/>
                <w:iCs/>
              </w:rPr>
            </w:pPr>
          </w:p>
        </w:tc>
      </w:tr>
      <w:tr w:rsidR="006965F7"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rFonts w:cs="Arial"/>
                <w:i/>
                <w:iCs/>
              </w:rPr>
            </w:pPr>
          </w:p>
        </w:tc>
      </w:tr>
      <w:tr w:rsidR="006965F7"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rFonts w:cs="Arial"/>
                <w:i/>
                <w:iCs/>
              </w:rPr>
            </w:pPr>
          </w:p>
        </w:tc>
      </w:tr>
      <w:tr w:rsidR="006965F7"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rFonts w:cs="Arial"/>
                <w:i/>
                <w:iCs/>
              </w:rPr>
            </w:pPr>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rFonts w:cs="Arial"/>
                <w:i/>
                <w:iCs/>
              </w:rPr>
            </w:pPr>
          </w:p>
        </w:tc>
      </w:tr>
      <w:tr w:rsidR="006965F7"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rFonts w:cs="Arial"/>
                <w:i/>
                <w:iCs/>
              </w:rPr>
            </w:pPr>
          </w:p>
        </w:tc>
      </w:tr>
      <w:tr w:rsidR="006965F7"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rFonts w:cs="Arial"/>
                <w:i/>
                <w:iCs/>
              </w:rPr>
            </w:pPr>
            <w:r>
              <w:rPr>
                <w:rFonts w:cs="Arial"/>
                <w:i/>
                <w:iCs/>
              </w:rPr>
              <w:t>According to material collection procedure for IVAS selection Mushra tests.</w:t>
            </w:r>
          </w:p>
        </w:tc>
      </w:tr>
      <w:tr w:rsidR="006965F7"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8"/>
            <w:r w:rsidRPr="004E3914">
              <w:rPr>
                <w:rFonts w:cs="Arial"/>
                <w:i/>
                <w:iCs/>
              </w:rPr>
              <w:t>rendering according to [</w:t>
            </w:r>
            <w:r>
              <w:rPr>
                <w:rFonts w:cs="Arial"/>
                <w:i/>
                <w:iCs/>
              </w:rPr>
              <w:t>tbd</w:t>
            </w:r>
            <w:r w:rsidRPr="004E3914">
              <w:rPr>
                <w:rFonts w:cs="Arial"/>
                <w:i/>
                <w:iCs/>
              </w:rPr>
              <w:t>]</w:t>
            </w:r>
            <w:commentRangeEnd w:id="348"/>
            <w:r>
              <w:rPr>
                <w:rStyle w:val="CommentReference"/>
              </w:rPr>
              <w:commentReference w:id="348"/>
            </w:r>
          </w:p>
        </w:tc>
      </w:tr>
      <w:tr w:rsidR="006965F7"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2BE3469D" w:rsidR="006965F7" w:rsidRPr="004E3914" w:rsidRDefault="00E42374" w:rsidP="004466B1">
            <w:pPr>
              <w:rPr>
                <w:rFonts w:cs="Arial"/>
                <w:i/>
                <w:iCs/>
              </w:rPr>
            </w:pPr>
            <w:ins w:id="349" w:author="Milan Jelinek" w:date="2023-04-28T17:35:00Z">
              <w:r w:rsidRPr="001E635B">
                <w:rPr>
                  <w:rFonts w:cs="Arial"/>
                  <w:i/>
                  <w:iCs/>
                </w:rPr>
                <w:t>20KBP</w:t>
              </w:r>
            </w:ins>
            <w:del w:id="350" w:author="Milan Jelinek" w:date="2023-04-28T17:35:00Z">
              <w:r w:rsidR="006965F7" w:rsidRPr="004E3914" w:rsidDel="00E42374">
                <w:rPr>
                  <w:rFonts w:cs="Arial"/>
                  <w:i/>
                  <w:iCs/>
                </w:rPr>
                <w:delText>Flat</w:delText>
              </w:r>
            </w:del>
          </w:p>
        </w:tc>
      </w:tr>
      <w:tr w:rsidR="006965F7"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6880DFA" w:rsidR="006965F7" w:rsidRPr="004E3914" w:rsidRDefault="006965F7" w:rsidP="004466B1">
            <w:pPr>
              <w:rPr>
                <w:rFonts w:cs="Arial"/>
                <w:i/>
                <w:iCs/>
              </w:rPr>
            </w:pPr>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r w:rsidR="00994D54">
              <w:rPr>
                <w:rFonts w:cs="Arial"/>
                <w:i/>
                <w:iCs/>
              </w:rPr>
            </w:r>
            <w:r w:rsidR="00994D54">
              <w:rPr>
                <w:rFonts w:cs="Arial"/>
                <w:i/>
                <w:iCs/>
              </w:rPr>
              <w:fldChar w:fldCharType="separate"/>
            </w:r>
            <w:r w:rsidR="00D17F6A">
              <w:rPr>
                <w:rFonts w:cs="Arial"/>
                <w:i/>
                <w:iCs/>
              </w:rPr>
              <w:t>[12]</w:t>
            </w:r>
            <w:r w:rsidR="00994D54">
              <w:rPr>
                <w:rFonts w:cs="Arial"/>
                <w:i/>
                <w:iCs/>
              </w:rPr>
              <w:fldChar w:fldCharType="end"/>
            </w:r>
          </w:p>
        </w:tc>
      </w:tr>
      <w:tr w:rsidR="006965F7"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rFonts w:cs="Arial"/>
                <w:i/>
                <w:iCs/>
              </w:rPr>
            </w:pPr>
            <w:r>
              <w:rPr>
                <w:rFonts w:cs="Arial"/>
                <w:i/>
                <w:iCs/>
              </w:rPr>
              <w:t>Adjusted by listener</w:t>
            </w:r>
          </w:p>
        </w:tc>
      </w:tr>
      <w:tr w:rsidR="006965F7"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3426AA37" w:rsidR="006965F7" w:rsidRPr="004E3914" w:rsidRDefault="006965F7" w:rsidP="004466B1">
            <w:pPr>
              <w:rPr>
                <w:rFonts w:cs="Arial"/>
                <w:i/>
                <w:iCs/>
              </w:rPr>
            </w:pPr>
            <w:r>
              <w:rPr>
                <w:rFonts w:cs="Arial"/>
                <w:i/>
                <w:iCs/>
              </w:rPr>
              <w:t xml:space="preserve">Continuous Mushra scale from 0-100 </w:t>
            </w:r>
            <w:r w:rsidR="00994D54">
              <w:rPr>
                <w:rFonts w:cs="Arial"/>
                <w:i/>
                <w:iCs/>
              </w:rPr>
              <w:fldChar w:fldCharType="begin"/>
            </w:r>
            <w:r w:rsidR="00994D54">
              <w:rPr>
                <w:rFonts w:cs="Arial"/>
                <w:i/>
                <w:iCs/>
              </w:rPr>
              <w:instrText xml:space="preserve"> REF _Ref124156544 \r \h </w:instrText>
            </w:r>
            <w:r w:rsidR="00994D54">
              <w:rPr>
                <w:rFonts w:cs="Arial"/>
                <w:i/>
                <w:iCs/>
              </w:rPr>
            </w:r>
            <w:r w:rsidR="00994D54">
              <w:rPr>
                <w:rFonts w:cs="Arial"/>
                <w:i/>
                <w:iCs/>
              </w:rPr>
              <w:fldChar w:fldCharType="separate"/>
            </w:r>
            <w:r w:rsidR="00D17F6A">
              <w:rPr>
                <w:rFonts w:cs="Arial"/>
                <w:i/>
                <w:iCs/>
              </w:rPr>
              <w:t>[22]</w:t>
            </w:r>
            <w:r w:rsidR="00994D54">
              <w:rPr>
                <w:rFonts w:cs="Arial"/>
                <w:i/>
                <w:iCs/>
              </w:rPr>
              <w:fldChar w:fldCharType="end"/>
            </w:r>
          </w:p>
        </w:tc>
      </w:tr>
      <w:tr w:rsidR="006965F7" w:rsidRPr="004E3914" w14:paraId="094ED7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3EFEEF21" w:rsidR="006965F7" w:rsidRPr="004E3914" w:rsidRDefault="006965F7" w:rsidP="004466B1">
            <w:pPr>
              <w:rPr>
                <w:rFonts w:cs="Arial"/>
                <w:i/>
                <w:iCs/>
              </w:rPr>
            </w:pPr>
            <w:del w:id="351" w:author="Milan Jelinek" w:date="2023-04-28T18:00:00Z">
              <w:r w:rsidRPr="004E3914" w:rsidDel="004D5348">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43D78B11" w:rsidR="006965F7" w:rsidRPr="004E3914" w:rsidRDefault="006965F7" w:rsidP="004466B1">
            <w:pPr>
              <w:rPr>
                <w:rFonts w:cs="Arial"/>
                <w:i/>
                <w:iCs/>
              </w:rPr>
            </w:pPr>
            <w:del w:id="352" w:author="Milan Jelinek" w:date="2023-04-28T18:00:00Z">
              <w:r w:rsidDel="004D5348">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rFonts w:cs="Arial"/>
                <w:i/>
                <w:iCs/>
              </w:rPr>
            </w:pPr>
          </w:p>
        </w:tc>
      </w:tr>
      <w:tr w:rsidR="006965F7"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rFonts w:cs="Arial"/>
                <w:i/>
                <w:iCs/>
              </w:rPr>
            </w:pPr>
            <w:r w:rsidRPr="004E3914">
              <w:rPr>
                <w:rFonts w:cs="Arial"/>
                <w:i/>
                <w:iCs/>
              </w:rPr>
              <w:t>High-quality headphone for diotic presentation</w:t>
            </w:r>
            <w:r>
              <w:rPr>
                <w:rFonts w:cs="Arial"/>
                <w:i/>
                <w:iCs/>
              </w:rPr>
              <w:t xml:space="preserve"> [Sennheiser HD 650]</w:t>
            </w:r>
            <w:r w:rsidR="00E80750">
              <w:rPr>
                <w:rFonts w:cs="Arial"/>
                <w:i/>
                <w:iCs/>
              </w:rPr>
              <w:t>.</w:t>
            </w:r>
          </w:p>
        </w:tc>
      </w:tr>
      <w:tr w:rsidR="006965F7"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2FBE2F8B" w:rsidR="0097084C" w:rsidRDefault="0097084C" w:rsidP="005A612B">
      <w:pPr>
        <w:rPr>
          <w:lang w:val="en-US" w:eastAsia="ja-JP"/>
        </w:rPr>
      </w:pPr>
      <w:r>
        <w:rPr>
          <w:lang w:val="en-US" w:eastAsia="ja-JP"/>
        </w:rPr>
        <w:t>]</w:t>
      </w:r>
    </w:p>
    <w:p w14:paraId="56182F56" w14:textId="18C38678" w:rsidR="00420B62" w:rsidRDefault="003E74C7" w:rsidP="002444A2">
      <w:pPr>
        <w:pStyle w:val="h2Annex"/>
      </w:pPr>
      <w:r w:rsidRPr="00877100">
        <w:lastRenderedPageBreak/>
        <w:t>Experiment</w:t>
      </w:r>
      <w:r>
        <w:t xml:space="preserve"> BS1534-5b</w:t>
      </w:r>
      <w:r w:rsidR="00F21A83">
        <w:t>:</w:t>
      </w:r>
      <w:r w:rsidR="002372E7">
        <w:t xml:space="preserve"> HOA3</w:t>
      </w:r>
    </w:p>
    <w:p w14:paraId="14CE4492" w14:textId="52F679C6" w:rsidR="00420B62" w:rsidRDefault="0097084C" w:rsidP="005A612B">
      <w:pPr>
        <w:rPr>
          <w:lang w:val="en-US" w:eastAsia="ja-JP"/>
        </w:rPr>
      </w:pPr>
      <w:r>
        <w:rPr>
          <w:lang w:val="en-US" w:eastAsia="ja-JP"/>
        </w:rPr>
        <w:t>[</w:t>
      </w:r>
    </w:p>
    <w:p w14:paraId="07D90494" w14:textId="0B0725C2" w:rsidR="006965F7" w:rsidRPr="00F12217" w:rsidRDefault="006965F7" w:rsidP="00A04807">
      <w:pPr>
        <w:pStyle w:val="Caption"/>
      </w:pPr>
      <w:r w:rsidRPr="00F17CBF">
        <w:t>Factors and conditions</w:t>
      </w:r>
      <w:r>
        <w:t xml:space="preserve"> (</w:t>
      </w:r>
      <w:r w:rsidRPr="006A3C18">
        <w:t>BS1534-</w:t>
      </w:r>
      <w:r>
        <w:t>5b</w:t>
      </w:r>
      <w:r w:rsidR="00E80750">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84"/>
        <w:gridCol w:w="373"/>
        <w:gridCol w:w="5556"/>
      </w:tblGrid>
      <w:tr w:rsidR="006965F7"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rFonts w:cs="Arial"/>
                <w:i/>
                <w:iCs/>
              </w:rPr>
            </w:pPr>
          </w:p>
        </w:tc>
      </w:tr>
      <w:tr w:rsidR="006965F7"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rFonts w:cs="Arial"/>
                <w:i/>
                <w:iCs/>
              </w:rPr>
            </w:pPr>
            <w:r>
              <w:rPr>
                <w:rFonts w:cs="Arial"/>
                <w:i/>
                <w:iCs/>
              </w:rPr>
              <w:t xml:space="preserve">IVAS candidate operated with HOA3 input at </w:t>
            </w:r>
          </w:p>
          <w:p w14:paraId="46B802F8" w14:textId="170C9F35" w:rsidR="006965F7" w:rsidRPr="004E3914" w:rsidRDefault="006965F7" w:rsidP="004466B1">
            <w:pPr>
              <w:rPr>
                <w:rFonts w:cs="Arial"/>
                <w:i/>
                <w:iCs/>
              </w:rPr>
            </w:pPr>
            <w:r>
              <w:rPr>
                <w:rFonts w:cs="Arial"/>
                <w:i/>
                <w:iCs/>
              </w:rPr>
              <w:t>384 kbps, 512 kbps.</w:t>
            </w:r>
          </w:p>
        </w:tc>
      </w:tr>
      <w:tr w:rsidR="006965F7"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rFonts w:cs="Arial"/>
                <w:i/>
                <w:iCs/>
              </w:rPr>
            </w:pPr>
          </w:p>
        </w:tc>
      </w:tr>
      <w:tr w:rsidR="006965F7"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rFonts w:cs="Arial"/>
                <w:i/>
                <w:iCs/>
              </w:rPr>
            </w:pPr>
          </w:p>
        </w:tc>
      </w:tr>
      <w:tr w:rsidR="006965F7"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6965F7" w:rsidRPr="004E3914" w:rsidRDefault="006965F7" w:rsidP="004466B1">
            <w:pPr>
              <w:rPr>
                <w:rFonts w:cs="Arial"/>
                <w:i/>
                <w:iCs/>
              </w:rPr>
            </w:pPr>
          </w:p>
        </w:tc>
      </w:tr>
      <w:tr w:rsidR="006965F7"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rFonts w:cs="Arial"/>
                <w:i/>
                <w:iCs/>
              </w:rPr>
            </w:pPr>
          </w:p>
        </w:tc>
      </w:tr>
      <w:tr w:rsidR="006965F7"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rFonts w:cs="Arial"/>
                <w:i/>
                <w:iCs/>
              </w:rPr>
            </w:pPr>
          </w:p>
        </w:tc>
      </w:tr>
      <w:tr w:rsidR="006965F7"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rFonts w:cs="Arial"/>
                <w:i/>
                <w:iCs/>
              </w:rPr>
            </w:pPr>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rFonts w:cs="Arial"/>
                <w:i/>
                <w:iCs/>
              </w:rPr>
            </w:pPr>
          </w:p>
        </w:tc>
      </w:tr>
      <w:tr w:rsidR="006965F7"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rFonts w:cs="Arial"/>
                <w:i/>
                <w:iCs/>
              </w:rPr>
            </w:pPr>
          </w:p>
        </w:tc>
      </w:tr>
      <w:tr w:rsidR="006965F7"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rFonts w:cs="Arial"/>
                <w:i/>
                <w:iCs/>
              </w:rPr>
            </w:pPr>
            <w:r>
              <w:rPr>
                <w:rFonts w:cs="Arial"/>
                <w:i/>
                <w:iCs/>
              </w:rPr>
              <w:t>According to material collection procedure for IVAS selection Mushra tests.</w:t>
            </w:r>
          </w:p>
        </w:tc>
      </w:tr>
      <w:tr w:rsidR="006965F7"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53"/>
            <w:r w:rsidRPr="004E3914">
              <w:rPr>
                <w:rFonts w:cs="Arial"/>
                <w:i/>
                <w:iCs/>
              </w:rPr>
              <w:t>rendering according to [</w:t>
            </w:r>
            <w:r>
              <w:rPr>
                <w:rFonts w:cs="Arial"/>
                <w:i/>
                <w:iCs/>
              </w:rPr>
              <w:t>tbd</w:t>
            </w:r>
            <w:r w:rsidRPr="004E3914">
              <w:rPr>
                <w:rFonts w:cs="Arial"/>
                <w:i/>
                <w:iCs/>
              </w:rPr>
              <w:t>]</w:t>
            </w:r>
            <w:commentRangeEnd w:id="353"/>
            <w:r>
              <w:rPr>
                <w:rStyle w:val="CommentReference"/>
              </w:rPr>
              <w:commentReference w:id="353"/>
            </w:r>
          </w:p>
        </w:tc>
      </w:tr>
      <w:tr w:rsidR="006965F7"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4926B7D5" w:rsidR="006965F7" w:rsidRPr="004E3914" w:rsidRDefault="00E42374" w:rsidP="004466B1">
            <w:pPr>
              <w:rPr>
                <w:rFonts w:cs="Arial"/>
                <w:i/>
                <w:iCs/>
              </w:rPr>
            </w:pPr>
            <w:ins w:id="354" w:author="Milan Jelinek" w:date="2023-04-28T17:35:00Z">
              <w:r w:rsidRPr="001E635B">
                <w:rPr>
                  <w:rFonts w:cs="Arial"/>
                  <w:i/>
                  <w:iCs/>
                </w:rPr>
                <w:t>20KBP</w:t>
              </w:r>
            </w:ins>
            <w:del w:id="355" w:author="Milan Jelinek" w:date="2023-04-28T17:35:00Z">
              <w:r w:rsidR="006965F7" w:rsidRPr="004E3914" w:rsidDel="00E42374">
                <w:rPr>
                  <w:rFonts w:cs="Arial"/>
                  <w:i/>
                  <w:iCs/>
                </w:rPr>
                <w:delText>Flat</w:delText>
              </w:r>
            </w:del>
          </w:p>
        </w:tc>
      </w:tr>
      <w:tr w:rsidR="006965F7"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2EA0F54" w:rsidR="006965F7" w:rsidRPr="004E3914" w:rsidRDefault="006965F7" w:rsidP="004466B1">
            <w:pPr>
              <w:rPr>
                <w:rFonts w:cs="Arial"/>
                <w:i/>
                <w:iCs/>
              </w:rPr>
            </w:pPr>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r w:rsidR="00B657A9">
              <w:rPr>
                <w:rFonts w:cs="Arial"/>
                <w:i/>
                <w:iCs/>
              </w:rPr>
            </w:r>
            <w:r w:rsidR="00B657A9">
              <w:rPr>
                <w:rFonts w:cs="Arial"/>
                <w:i/>
                <w:iCs/>
              </w:rPr>
              <w:fldChar w:fldCharType="separate"/>
            </w:r>
            <w:r w:rsidR="00D17F6A">
              <w:rPr>
                <w:rFonts w:cs="Arial"/>
                <w:i/>
                <w:iCs/>
              </w:rPr>
              <w:t>[12]</w:t>
            </w:r>
            <w:r w:rsidR="00B657A9">
              <w:rPr>
                <w:rFonts w:cs="Arial"/>
                <w:i/>
                <w:iCs/>
              </w:rPr>
              <w:fldChar w:fldCharType="end"/>
            </w:r>
          </w:p>
        </w:tc>
      </w:tr>
      <w:tr w:rsidR="006965F7"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rFonts w:cs="Arial"/>
                <w:i/>
                <w:iCs/>
              </w:rPr>
            </w:pPr>
            <w:r>
              <w:rPr>
                <w:rFonts w:cs="Arial"/>
                <w:i/>
                <w:iCs/>
              </w:rPr>
              <w:t>Adjusted by listener</w:t>
            </w:r>
          </w:p>
        </w:tc>
      </w:tr>
      <w:tr w:rsidR="006965F7"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62C260DE" w:rsidR="006965F7" w:rsidRPr="004E3914" w:rsidRDefault="006965F7" w:rsidP="004466B1">
            <w:pPr>
              <w:rPr>
                <w:rFonts w:cs="Arial"/>
                <w:i/>
                <w:iCs/>
              </w:rPr>
            </w:pPr>
            <w:r>
              <w:rPr>
                <w:rFonts w:cs="Arial"/>
                <w:i/>
                <w:iCs/>
              </w:rPr>
              <w:t xml:space="preserve">Continuous Mushra scale from 0-100 </w:t>
            </w:r>
            <w:r w:rsidR="00E80750">
              <w:rPr>
                <w:rFonts w:cs="Arial"/>
                <w:i/>
                <w:iCs/>
              </w:rPr>
              <w:fldChar w:fldCharType="begin"/>
            </w:r>
            <w:r w:rsidR="00E80750">
              <w:rPr>
                <w:rFonts w:cs="Arial"/>
                <w:i/>
                <w:iCs/>
              </w:rPr>
              <w:instrText xml:space="preserve"> REF _Ref124156544 \r \h </w:instrText>
            </w:r>
            <w:r w:rsidR="00E80750">
              <w:rPr>
                <w:rFonts w:cs="Arial"/>
                <w:i/>
                <w:iCs/>
              </w:rPr>
            </w:r>
            <w:r w:rsidR="00E80750">
              <w:rPr>
                <w:rFonts w:cs="Arial"/>
                <w:i/>
                <w:iCs/>
              </w:rPr>
              <w:fldChar w:fldCharType="separate"/>
            </w:r>
            <w:r w:rsidR="00D17F6A">
              <w:rPr>
                <w:rFonts w:cs="Arial"/>
                <w:i/>
                <w:iCs/>
              </w:rPr>
              <w:t>[22]</w:t>
            </w:r>
            <w:r w:rsidR="00E80750">
              <w:rPr>
                <w:rFonts w:cs="Arial"/>
                <w:i/>
                <w:iCs/>
              </w:rPr>
              <w:fldChar w:fldCharType="end"/>
            </w:r>
          </w:p>
        </w:tc>
      </w:tr>
      <w:tr w:rsidR="006965F7" w:rsidRPr="004E3914" w14:paraId="2D7C42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353805CF" w:rsidR="006965F7" w:rsidRPr="004E3914" w:rsidRDefault="006965F7" w:rsidP="004466B1">
            <w:pPr>
              <w:rPr>
                <w:rFonts w:cs="Arial"/>
                <w:i/>
                <w:iCs/>
              </w:rPr>
            </w:pPr>
            <w:del w:id="356" w:author="Milan Jelinek" w:date="2023-04-28T18:00:00Z">
              <w:r w:rsidRPr="004E3914" w:rsidDel="004D5348">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77D1585E" w:rsidR="006965F7" w:rsidRPr="004E3914" w:rsidRDefault="006965F7" w:rsidP="004466B1">
            <w:pPr>
              <w:rPr>
                <w:rFonts w:cs="Arial"/>
                <w:i/>
                <w:iCs/>
              </w:rPr>
            </w:pPr>
            <w:del w:id="357" w:author="Milan Jelinek" w:date="2023-04-28T18:00:00Z">
              <w:r w:rsidDel="004D5348">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rFonts w:cs="Arial"/>
                <w:i/>
                <w:iCs/>
              </w:rPr>
            </w:pPr>
          </w:p>
        </w:tc>
      </w:tr>
      <w:tr w:rsidR="006965F7"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rFonts w:cs="Arial"/>
                <w:i/>
                <w:iCs/>
              </w:rPr>
            </w:pPr>
            <w:r>
              <w:rPr>
                <w:rFonts w:cs="Arial"/>
                <w:i/>
                <w:iCs/>
              </w:rPr>
              <w:t>Calibrated and conformant 7.1.4 listening room with single listener in center.</w:t>
            </w:r>
          </w:p>
        </w:tc>
      </w:tr>
      <w:tr w:rsidR="006965F7"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58FB8A05" w:rsidR="0097084C" w:rsidRDefault="0097084C" w:rsidP="005A612B">
      <w:pPr>
        <w:rPr>
          <w:lang w:val="en-US" w:eastAsia="ja-JP"/>
        </w:rPr>
      </w:pPr>
      <w:r>
        <w:rPr>
          <w:lang w:val="en-US" w:eastAsia="ja-JP"/>
        </w:rPr>
        <w:t>]</w:t>
      </w: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4B5DF20C" w:rsidR="00420B62" w:rsidRDefault="0097084C" w:rsidP="005A612B">
      <w:pPr>
        <w:rPr>
          <w:lang w:val="en-US" w:eastAsia="ja-JP"/>
        </w:rPr>
      </w:pPr>
      <w:r>
        <w:rPr>
          <w:lang w:val="en-US" w:eastAsia="ja-JP"/>
        </w:rPr>
        <w:t>[</w:t>
      </w:r>
    </w:p>
    <w:p w14:paraId="07C72D0E" w14:textId="27FD523C" w:rsidR="00622D83" w:rsidRPr="00EA4049" w:rsidRDefault="00622D83" w:rsidP="00622D83">
      <w:pPr>
        <w:spacing w:line="240" w:lineRule="auto"/>
        <w:rPr>
          <w:rFonts w:cs="Arial"/>
          <w:sz w:val="22"/>
          <w:szCs w:val="22"/>
          <w:lang w:val="en-US"/>
        </w:rPr>
      </w:pPr>
      <w:r w:rsidRPr="00EA4049">
        <w:rPr>
          <w:rFonts w:cs="Arial"/>
          <w:sz w:val="22"/>
          <w:szCs w:val="22"/>
          <w:lang w:val="en-US"/>
        </w:rPr>
        <w:t>It is proposed to test with 3 Objects in BS1534-6a at mid bitrates.</w:t>
      </w:r>
    </w:p>
    <w:p w14:paraId="7F181A8B" w14:textId="77777777" w:rsidR="00622D83" w:rsidRPr="00EA4049" w:rsidRDefault="00622D83" w:rsidP="00622D8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rFonts w:cs="Arial"/>
              </w:rPr>
            </w:pPr>
          </w:p>
        </w:tc>
      </w:tr>
      <w:tr w:rsidR="00622D83"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rFonts w:cs="Arial"/>
              </w:rPr>
            </w:pPr>
            <w:r w:rsidRPr="00EA4049">
              <w:rPr>
                <w:rFonts w:cs="Arial"/>
              </w:rPr>
              <w:t>IVAS candidate operated at 48, 64, 96 kbps</w:t>
            </w:r>
          </w:p>
        </w:tc>
      </w:tr>
      <w:tr w:rsidR="00622D83"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rFonts w:cs="Arial"/>
              </w:rPr>
            </w:pPr>
          </w:p>
        </w:tc>
      </w:tr>
      <w:tr w:rsidR="00622D83"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rFonts w:cs="Arial"/>
              </w:rPr>
            </w:pPr>
          </w:p>
        </w:tc>
      </w:tr>
      <w:tr w:rsidR="00622D83"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rFonts w:cs="Arial"/>
              </w:rPr>
            </w:pPr>
            <w:r w:rsidRPr="00EA4049">
              <w:rPr>
                <w:rFonts w:cs="Arial"/>
              </w:rPr>
              <w:t>Multi-mono EVS operated at 3*16.4, 3*24.4, 3*32 kbps</w:t>
            </w:r>
          </w:p>
        </w:tc>
      </w:tr>
      <w:tr w:rsidR="00622D83"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rFonts w:cs="Arial"/>
              </w:rPr>
            </w:pPr>
          </w:p>
        </w:tc>
      </w:tr>
      <w:tr w:rsidR="00622D83"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rFonts w:cs="Arial"/>
              </w:rPr>
            </w:pPr>
          </w:p>
        </w:tc>
      </w:tr>
      <w:tr w:rsidR="00622D83"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rFonts w:cs="Arial"/>
              </w:rPr>
            </w:pPr>
            <w:r w:rsidRPr="00EA4049">
              <w:rPr>
                <w:rFonts w:cs="Arial"/>
              </w:rPr>
              <w:t>Direct Object signal(s), nominal input level</w:t>
            </w:r>
          </w:p>
        </w:tc>
      </w:tr>
      <w:tr w:rsidR="00622D83"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rFonts w:cs="Arial"/>
              </w:rPr>
            </w:pPr>
            <w:r w:rsidRPr="00EA4049">
              <w:rPr>
                <w:rFonts w:cs="Arial"/>
              </w:rPr>
              <w:t>Direct Object signal(s), nominal input level</w:t>
            </w:r>
          </w:p>
        </w:tc>
      </w:tr>
      <w:tr w:rsidR="00622D83"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rFonts w:cs="Arial"/>
              </w:rPr>
            </w:pPr>
            <w:r w:rsidRPr="00EA4049">
              <w:rPr>
                <w:rFonts w:cs="Arial"/>
              </w:rPr>
              <w:t>7</w:t>
            </w:r>
            <w:r w:rsidR="004845C4">
              <w:rPr>
                <w:rFonts w:cs="Arial"/>
              </w:rPr>
              <w:t xml:space="preserve"> </w:t>
            </w:r>
            <w:r w:rsidRPr="00EA4049">
              <w:rPr>
                <w:rFonts w:cs="Arial"/>
              </w:rPr>
              <w:t>kHz lowpass filtered direct Object signal(s), nominal level</w:t>
            </w:r>
          </w:p>
        </w:tc>
      </w:tr>
      <w:tr w:rsidR="00622D83"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rFonts w:cs="Arial"/>
              </w:rPr>
            </w:pPr>
          </w:p>
        </w:tc>
      </w:tr>
      <w:tr w:rsidR="00622D83"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rFonts w:cs="Arial"/>
              </w:rPr>
            </w:pPr>
          </w:p>
        </w:tc>
      </w:tr>
      <w:tr w:rsidR="00622D83"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rFonts w:cs="Arial"/>
              </w:rPr>
            </w:pPr>
            <w:r w:rsidRPr="00EA4049">
              <w:rPr>
                <w:rFonts w:cs="Arial"/>
              </w:rPr>
              <w:t>According to material collection procedure for IVAS selection MUSHRA tests.</w:t>
            </w:r>
          </w:p>
        </w:tc>
      </w:tr>
      <w:tr w:rsidR="00622D83"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rFonts w:cs="Arial"/>
              </w:rPr>
            </w:pPr>
            <w:r w:rsidRPr="00EA4049">
              <w:rPr>
                <w:rFonts w:cs="Arial"/>
              </w:rPr>
              <w:t>Objects to binaural (external) rendering according to [tbd]</w:t>
            </w:r>
          </w:p>
        </w:tc>
      </w:tr>
      <w:tr w:rsidR="00622D83"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rFonts w:cs="Arial"/>
              </w:rPr>
            </w:pPr>
            <w:r w:rsidRPr="00EA4049">
              <w:rPr>
                <w:rFonts w:cs="Arial"/>
              </w:rPr>
              <w:t>48 kHz / FB</w:t>
            </w:r>
          </w:p>
        </w:tc>
      </w:tr>
      <w:tr w:rsidR="00622D83"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7D1D2F10" w:rsidR="00622D83" w:rsidRPr="009648B2" w:rsidRDefault="009648B2" w:rsidP="004466B1">
            <w:pPr>
              <w:rPr>
                <w:rFonts w:cs="Arial"/>
              </w:rPr>
            </w:pPr>
            <w:ins w:id="358" w:author="Milan Jelinek" w:date="2023-04-28T17:35:00Z">
              <w:r w:rsidRPr="009648B2">
                <w:rPr>
                  <w:rFonts w:cs="Arial"/>
                </w:rPr>
                <w:t>20KBP</w:t>
              </w:r>
            </w:ins>
            <w:del w:id="359" w:author="Milan Jelinek" w:date="2023-04-28T17:35:00Z">
              <w:r w:rsidR="00622D83" w:rsidRPr="009648B2" w:rsidDel="009648B2">
                <w:rPr>
                  <w:rFonts w:cs="Arial"/>
                </w:rPr>
                <w:delText>Flat</w:delText>
              </w:r>
            </w:del>
          </w:p>
        </w:tc>
      </w:tr>
      <w:tr w:rsidR="00622D83"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7E9E1568" w:rsidR="00622D83" w:rsidRPr="00EA4049" w:rsidRDefault="00622D83" w:rsidP="004466B1">
            <w:pPr>
              <w:rPr>
                <w:rFonts w:cs="Arial"/>
              </w:rPr>
            </w:pPr>
            <w:r w:rsidRPr="00EA4049">
              <w:rPr>
                <w:rFonts w:cs="Arial"/>
              </w:rPr>
              <w:t xml:space="preserve">-26 LKFS </w:t>
            </w:r>
            <w:r w:rsidR="004845C4">
              <w:rPr>
                <w:rFonts w:cs="Arial"/>
              </w:rPr>
              <w:fldChar w:fldCharType="begin"/>
            </w:r>
            <w:r w:rsidR="004845C4">
              <w:rPr>
                <w:rFonts w:cs="Arial"/>
              </w:rPr>
              <w:instrText xml:space="preserve"> REF _Ref124157920 \r \h </w:instrText>
            </w:r>
            <w:r w:rsidR="004845C4">
              <w:rPr>
                <w:rFonts w:cs="Arial"/>
              </w:rPr>
            </w:r>
            <w:r w:rsidR="004845C4">
              <w:rPr>
                <w:rFonts w:cs="Arial"/>
              </w:rPr>
              <w:fldChar w:fldCharType="separate"/>
            </w:r>
            <w:r w:rsidR="00D17F6A">
              <w:rPr>
                <w:rFonts w:cs="Arial"/>
              </w:rPr>
              <w:t>[12]</w:t>
            </w:r>
            <w:r w:rsidR="004845C4">
              <w:rPr>
                <w:rFonts w:cs="Arial"/>
              </w:rPr>
              <w:fldChar w:fldCharType="end"/>
            </w:r>
          </w:p>
        </w:tc>
      </w:tr>
      <w:tr w:rsidR="00622D83"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rFonts w:cs="Arial"/>
              </w:rPr>
            </w:pPr>
            <w:r w:rsidRPr="00EA4049">
              <w:rPr>
                <w:rFonts w:cs="Arial"/>
              </w:rPr>
              <w:t>Adjusted by listener</w:t>
            </w:r>
          </w:p>
        </w:tc>
      </w:tr>
      <w:tr w:rsidR="00622D83"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rFonts w:cs="Arial"/>
              </w:rPr>
            </w:pPr>
            <w:r w:rsidRPr="00EA4049">
              <w:rPr>
                <w:rFonts w:cs="Arial"/>
              </w:rPr>
              <w:t>Experienced Listeners</w:t>
            </w:r>
          </w:p>
        </w:tc>
      </w:tr>
      <w:tr w:rsidR="00622D83"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rFonts w:cs="Arial"/>
              </w:rPr>
            </w:pPr>
            <w:r w:rsidRPr="00EA4049">
              <w:rPr>
                <w:rFonts w:cs="Arial"/>
              </w:rPr>
              <w:t>Individual per listener</w:t>
            </w:r>
          </w:p>
        </w:tc>
      </w:tr>
      <w:tr w:rsidR="00622D83"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7CDF3877" w:rsidR="00622D83" w:rsidRPr="00EA4049" w:rsidRDefault="00622D83" w:rsidP="004466B1">
            <w:pPr>
              <w:rPr>
                <w:rFonts w:cs="Arial"/>
              </w:rPr>
            </w:pPr>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r w:rsidR="0083170E">
              <w:rPr>
                <w:rFonts w:cs="Arial"/>
              </w:rPr>
            </w:r>
            <w:r w:rsidR="0083170E">
              <w:rPr>
                <w:rFonts w:cs="Arial"/>
              </w:rPr>
              <w:fldChar w:fldCharType="separate"/>
            </w:r>
            <w:r w:rsidR="00D17F6A">
              <w:rPr>
                <w:rFonts w:cs="Arial"/>
              </w:rPr>
              <w:t>[22]</w:t>
            </w:r>
            <w:r w:rsidR="0083170E">
              <w:rPr>
                <w:rFonts w:cs="Arial"/>
              </w:rPr>
              <w:fldChar w:fldCharType="end"/>
            </w:r>
          </w:p>
        </w:tc>
      </w:tr>
      <w:tr w:rsidR="00622D83"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rFonts w:cs="Arial"/>
              </w:rPr>
            </w:pPr>
            <w:r w:rsidRPr="00EA4049">
              <w:rPr>
                <w:rFonts w:cs="Arial"/>
              </w:rPr>
              <w:t>High-quality headphones, diotic presentation</w:t>
            </w:r>
          </w:p>
        </w:tc>
      </w:tr>
      <w:tr w:rsidR="00622D83"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2B711447" w:rsidR="00F21A04" w:rsidRDefault="00F21A04" w:rsidP="005A612B">
      <w:pPr>
        <w:rPr>
          <w:lang w:val="en-US" w:eastAsia="ja-JP"/>
        </w:rPr>
      </w:pPr>
      <w:r>
        <w:rPr>
          <w:lang w:val="en-US" w:eastAsia="ja-JP"/>
        </w:rPr>
        <w:lastRenderedPageBreak/>
        <w:t>]</w:t>
      </w: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D3554C5" w:rsidR="00420B62" w:rsidRDefault="00F21A04" w:rsidP="00420B62">
      <w:pPr>
        <w:rPr>
          <w:lang w:val="en-US" w:eastAsia="ja-JP"/>
        </w:rPr>
      </w:pPr>
      <w:r>
        <w:rPr>
          <w:lang w:val="en-US" w:eastAsia="ja-JP"/>
        </w:rPr>
        <w:t>[</w:t>
      </w:r>
    </w:p>
    <w:p w14:paraId="399D82BA" w14:textId="5B2B7C28" w:rsidR="00AF38C8" w:rsidRPr="00EA4049" w:rsidRDefault="00AF38C8" w:rsidP="00AF38C8">
      <w:pPr>
        <w:spacing w:line="240" w:lineRule="auto"/>
        <w:rPr>
          <w:rFonts w:cs="Arial"/>
          <w:sz w:val="22"/>
          <w:szCs w:val="22"/>
          <w:lang w:val="en-US"/>
        </w:rPr>
      </w:pPr>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p>
    <w:p w14:paraId="6AACDA9B" w14:textId="77777777" w:rsidR="00AF38C8" w:rsidRPr="00EA4049" w:rsidRDefault="00AF38C8" w:rsidP="00AF38C8">
      <w:pPr>
        <w:spacing w:line="240" w:lineRule="auto"/>
        <w:rPr>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rFonts w:cs="Arial"/>
              </w:rPr>
            </w:pPr>
          </w:p>
        </w:tc>
      </w:tr>
      <w:tr w:rsidR="00AF38C8" w:rsidRPr="00EA4049" w14:paraId="7D292595"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rFonts w:cs="Arial"/>
              </w:rPr>
            </w:pPr>
            <w:r w:rsidRPr="00EA4049">
              <w:rPr>
                <w:rFonts w:cs="Arial"/>
              </w:rPr>
              <w:t>Codec under Test (CuT)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rFonts w:cs="Arial"/>
              </w:rPr>
            </w:pPr>
            <w:r w:rsidRPr="00EA4049">
              <w:rPr>
                <w:rFonts w:cs="Arial"/>
              </w:rPr>
              <w:t>Option 1: IVAS candidate operated at 96, 160, 256 kbps with DTX off at 0% FER</w:t>
            </w:r>
          </w:p>
          <w:p w14:paraId="48945261" w14:textId="77777777" w:rsidR="00AF38C8" w:rsidRPr="00EA4049" w:rsidRDefault="00AF38C8" w:rsidP="004466B1">
            <w:pPr>
              <w:rPr>
                <w:rFonts w:cs="Arial"/>
              </w:rPr>
            </w:pPr>
            <w:r w:rsidRPr="00EA4049">
              <w:rPr>
                <w:rFonts w:cs="Arial"/>
              </w:rPr>
              <w:t>Option 2 and Option 3: IVAS candidate operated at 96 kbps with DTX off at 0% FER</w:t>
            </w:r>
          </w:p>
        </w:tc>
      </w:tr>
      <w:tr w:rsidR="00AF38C8" w:rsidRPr="00EA4049" w14:paraId="6FD99E05"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rFonts w:cs="Arial"/>
              </w:rPr>
            </w:pPr>
            <w:r w:rsidRPr="00EA4049">
              <w:rPr>
                <w:rFonts w:cs="Arial"/>
              </w:rPr>
              <w:t>Option 2: IVAS candidate operated at 96 kbps with DTX on at 0% FER</w:t>
            </w:r>
          </w:p>
          <w:p w14:paraId="324DDB0F" w14:textId="77777777" w:rsidR="00AF38C8" w:rsidRPr="00EA4049" w:rsidRDefault="00AF38C8" w:rsidP="004466B1">
            <w:pPr>
              <w:rPr>
                <w:rFonts w:cs="Arial"/>
              </w:rPr>
            </w:pPr>
            <w:r w:rsidRPr="00EA4049">
              <w:rPr>
                <w:rFonts w:cs="Arial"/>
              </w:rPr>
              <w:t>Option 3: IVAS candidate operated at 96 kbps with DTX off at 3% FER</w:t>
            </w:r>
          </w:p>
        </w:tc>
      </w:tr>
      <w:tr w:rsidR="00AF38C8" w:rsidRPr="00EA4049" w14:paraId="042FA17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rFonts w:cs="Arial"/>
              </w:rPr>
            </w:pPr>
          </w:p>
        </w:tc>
      </w:tr>
      <w:tr w:rsidR="00AF38C8" w:rsidRPr="00EA4049" w14:paraId="58502118"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rFonts w:cs="Arial"/>
              </w:rPr>
            </w:pPr>
          </w:p>
        </w:tc>
      </w:tr>
      <w:tr w:rsidR="00AF38C8" w:rsidRPr="00EA4049" w14:paraId="35F3042E"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rFonts w:cs="Arial"/>
              </w:rPr>
            </w:pPr>
            <w:r w:rsidRPr="00EA4049">
              <w:rPr>
                <w:rFonts w:cs="Arial"/>
              </w:rPr>
              <w:t>Option 1: Multi-mono EVS operated at 4*24.4, 4*48, 4*64 kbps with DTX off at 0% FER</w:t>
            </w:r>
          </w:p>
          <w:p w14:paraId="79D9DCA8" w14:textId="77777777" w:rsidR="00AF38C8" w:rsidRPr="00EA4049" w:rsidRDefault="00AF38C8" w:rsidP="004466B1">
            <w:pPr>
              <w:rPr>
                <w:rFonts w:cs="Arial"/>
              </w:rPr>
            </w:pPr>
            <w:r w:rsidRPr="00EA4049">
              <w:rPr>
                <w:rFonts w:cs="Arial"/>
              </w:rPr>
              <w:t>Option 2 and Option 3: Multi-mono EVS operated at 4*24.4 kbps with DTX off at 0% FER</w:t>
            </w:r>
          </w:p>
        </w:tc>
      </w:tr>
      <w:tr w:rsidR="00AF38C8" w:rsidRPr="00EA4049" w14:paraId="4DBC9F94"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rFonts w:cs="Arial"/>
              </w:rPr>
            </w:pPr>
            <w:r w:rsidRPr="00EA4049">
              <w:rPr>
                <w:rFonts w:cs="Arial"/>
              </w:rPr>
              <w:t>Option 2: Multi-mono EVS operated at 4*24.4 kbps with DTX on at 0% FER</w:t>
            </w:r>
          </w:p>
          <w:p w14:paraId="207F4667" w14:textId="77777777" w:rsidR="00AF38C8" w:rsidRPr="00EA4049" w:rsidRDefault="00AF38C8" w:rsidP="004466B1">
            <w:pPr>
              <w:rPr>
                <w:rFonts w:cs="Arial"/>
              </w:rPr>
            </w:pPr>
            <w:r w:rsidRPr="00EA4049">
              <w:rPr>
                <w:rFonts w:cs="Arial"/>
              </w:rPr>
              <w:t>Option 3: Multi-mono EVS operated at 4*24.4 kbps with DTX off at 3% FER</w:t>
            </w:r>
          </w:p>
        </w:tc>
      </w:tr>
      <w:tr w:rsidR="00AF38C8" w:rsidRPr="00EA4049" w14:paraId="0FD7A0FB"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rFonts w:cs="Arial"/>
              </w:rPr>
            </w:pPr>
          </w:p>
        </w:tc>
      </w:tr>
      <w:tr w:rsidR="00AF38C8" w:rsidRPr="00EA4049" w14:paraId="2DA00CD2"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rFonts w:cs="Arial"/>
              </w:rPr>
            </w:pPr>
          </w:p>
        </w:tc>
      </w:tr>
      <w:tr w:rsidR="00AF38C8" w:rsidRPr="00EA4049" w14:paraId="19F4DF67"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rFonts w:cs="Arial"/>
              </w:rPr>
            </w:pPr>
            <w:r w:rsidRPr="00EA4049">
              <w:rPr>
                <w:rFonts w:cs="Arial"/>
              </w:rPr>
              <w:t>Direct Object signal(s), nominal input level</w:t>
            </w:r>
          </w:p>
        </w:tc>
      </w:tr>
      <w:tr w:rsidR="00AF38C8" w:rsidRPr="00EA4049" w14:paraId="17FE83E5"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rFonts w:cs="Arial"/>
              </w:rPr>
            </w:pPr>
            <w:r w:rsidRPr="00EA4049">
              <w:rPr>
                <w:rFonts w:cs="Arial"/>
              </w:rPr>
              <w:t>Direct Object signal(s), nominal input level</w:t>
            </w:r>
          </w:p>
        </w:tc>
      </w:tr>
      <w:tr w:rsidR="00AF38C8" w:rsidRPr="00EA4049" w14:paraId="48B10C30"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rFonts w:cs="Arial"/>
              </w:rPr>
            </w:pPr>
            <w:r w:rsidRPr="00EA4049">
              <w:rPr>
                <w:rFonts w:cs="Arial"/>
              </w:rPr>
              <w:t>7</w:t>
            </w:r>
            <w:r w:rsidR="00F9266E">
              <w:rPr>
                <w:rFonts w:cs="Arial"/>
              </w:rPr>
              <w:t xml:space="preserve"> </w:t>
            </w:r>
            <w:r w:rsidRPr="00EA4049">
              <w:rPr>
                <w:rFonts w:cs="Arial"/>
              </w:rPr>
              <w:t>kHz lowpass filtered direct Object signal(s), nominal level</w:t>
            </w:r>
          </w:p>
        </w:tc>
      </w:tr>
      <w:tr w:rsidR="00AF38C8" w:rsidRPr="00EA4049" w14:paraId="342116D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rFonts w:cs="Arial"/>
              </w:rPr>
            </w:pPr>
          </w:p>
        </w:tc>
      </w:tr>
      <w:tr w:rsidR="00AF38C8" w:rsidRPr="00EA4049" w14:paraId="45307856"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7A5B47AD" w:rsidR="00F21A04" w:rsidRDefault="00F21A04" w:rsidP="00420B62">
      <w:pPr>
        <w:rPr>
          <w:lang w:val="en-US" w:eastAsia="ja-JP"/>
        </w:rPr>
      </w:pPr>
      <w:r>
        <w:rPr>
          <w:lang w:val="en-US" w:eastAsia="ja-JP"/>
        </w:rPr>
        <w:t>]</w:t>
      </w:r>
    </w:p>
    <w:p w14:paraId="7ABFA714" w14:textId="3C529E77" w:rsidR="00420B62" w:rsidRDefault="003E74C7" w:rsidP="002444A2">
      <w:pPr>
        <w:pStyle w:val="h2Annex"/>
      </w:pPr>
      <w:r w:rsidRPr="00877100">
        <w:t>Experiment</w:t>
      </w:r>
      <w:r>
        <w:t xml:space="preserve"> BS1534-</w:t>
      </w:r>
      <w:r w:rsidR="00F21A83">
        <w:t>7a:</w:t>
      </w:r>
      <w:r w:rsidR="002372E7">
        <w:t xml:space="preserve"> MASA</w:t>
      </w:r>
    </w:p>
    <w:p w14:paraId="56A61B26" w14:textId="31B5F0D6" w:rsidR="00420B62" w:rsidRDefault="00F21A04" w:rsidP="00420B62">
      <w:pPr>
        <w:rPr>
          <w:lang w:val="en-US" w:eastAsia="ja-JP"/>
        </w:rPr>
      </w:pPr>
      <w:r>
        <w:rPr>
          <w:lang w:val="en-US" w:eastAsia="ja-JP"/>
        </w:rPr>
        <w:t>[</w:t>
      </w:r>
    </w:p>
    <w:p w14:paraId="64E7522E" w14:textId="77777777" w:rsidR="00F21A04" w:rsidRDefault="00F21A04" w:rsidP="00420B62">
      <w:pPr>
        <w:rPr>
          <w:lang w:val="en-US" w:eastAsia="ja-JP"/>
        </w:rPr>
      </w:pPr>
    </w:p>
    <w:p w14:paraId="5FFC570A" w14:textId="34746038" w:rsidR="00F21A04" w:rsidRDefault="00F21A04" w:rsidP="00420B62">
      <w:pPr>
        <w:rPr>
          <w:lang w:val="en-US" w:eastAsia="ja-JP"/>
        </w:rPr>
      </w:pPr>
      <w:r>
        <w:rPr>
          <w:lang w:val="en-US" w:eastAsia="ja-JP"/>
        </w:rPr>
        <w:lastRenderedPageBreak/>
        <w:t>]</w:t>
      </w:r>
    </w:p>
    <w:p w14:paraId="54413D0F" w14:textId="016F9F2F"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38F10EEC" w:rsidR="00420B62" w:rsidRDefault="00F21A04" w:rsidP="005A612B">
      <w:pPr>
        <w:rPr>
          <w:lang w:val="en-US" w:eastAsia="ja-JP"/>
        </w:rPr>
      </w:pPr>
      <w:r>
        <w:rPr>
          <w:lang w:val="en-US" w:eastAsia="ja-JP"/>
        </w:rPr>
        <w:t>[</w:t>
      </w:r>
    </w:p>
    <w:p w14:paraId="01CB36A9" w14:textId="77777777" w:rsidR="00F21A04" w:rsidRDefault="00F21A04" w:rsidP="005A612B">
      <w:pPr>
        <w:rPr>
          <w:lang w:val="en-US" w:eastAsia="ja-JP"/>
        </w:rPr>
      </w:pPr>
    </w:p>
    <w:p w14:paraId="127173A4" w14:textId="255226D5" w:rsidR="00F21A04" w:rsidRPr="005A612B" w:rsidRDefault="00F21A04" w:rsidP="005A612B">
      <w:pPr>
        <w:rPr>
          <w:lang w:val="en-US" w:eastAsia="ja-JP"/>
        </w:rPr>
      </w:pPr>
      <w:r>
        <w:rPr>
          <w:lang w:val="en-US" w:eastAsia="ja-JP"/>
        </w:rPr>
        <w:t>]</w:t>
      </w: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288"/>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6D41C861"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D17F6A">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D17F6A">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64FBB65B"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D17F6A">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D17F6A">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D17F6A">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D17F6A">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DE95297"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D17F6A">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D17F6A">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1D2056F3"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D17F6A">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D17F6A">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0CA2F07A"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D17F6A">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D17F6A">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541DD62E"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D17F6A">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D9B1CE7"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D17F6A">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D17F6A">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16F866AD"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D17F6A">
        <w:t>[10]</w:t>
      </w:r>
      <w:r w:rsidR="00C742B4">
        <w:fldChar w:fldCharType="end"/>
      </w:r>
    </w:p>
    <w:p w14:paraId="69284C2D" w14:textId="77777777" w:rsidR="00797D80" w:rsidRPr="00797D80" w:rsidRDefault="00797D80" w:rsidP="00940DB0">
      <w:pPr>
        <w:pStyle w:val="h3AppendixI"/>
      </w:pPr>
      <w:bookmarkStart w:id="360" w:name="_Hlk70018344"/>
      <w:r w:rsidRPr="00797D80">
        <w:t>Introduction</w:t>
      </w:r>
    </w:p>
    <w:p w14:paraId="49FF4858" w14:textId="6F0504C3"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D17F6A">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D17F6A">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D17F6A">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D17F6A">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360"/>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682A31B5"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D17F6A">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6A3C553A"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D17F6A">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07DD2A6F"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D17F6A">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1C4CCBCD"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D17F6A">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4AA1C25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D17F6A">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7E14374"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D17F6A">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7BDA4926"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D17F6A">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5C36EB08" w:rsidR="00797D80" w:rsidRPr="00797D80" w:rsidRDefault="00797D80" w:rsidP="00926E75">
            <w:del w:id="361" w:author="Milan Jelinek" w:date="2023-04-28T18:00:00Z">
              <w:r w:rsidRPr="00797D80" w:rsidDel="004D5348">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3C4272B2" w:rsidR="00797D80" w:rsidRPr="00797D80" w:rsidRDefault="00797D80" w:rsidP="00926E75">
            <w:del w:id="362" w:author="Milan Jelinek" w:date="2023-04-28T18:00:00Z">
              <w:r w:rsidRPr="00797D80" w:rsidDel="004D5348">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1CEB908"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D17F6A">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260E56D"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D17F6A">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3B3FEF0" w:rsidR="00797D80" w:rsidRPr="00797D80" w:rsidRDefault="00797D80" w:rsidP="00926E75">
            <w:del w:id="363" w:author="Milan Jelinek" w:date="2023-04-28T18:00:00Z">
              <w:r w:rsidRPr="00797D80" w:rsidDel="004D5348">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13176615" w:rsidR="00797D80" w:rsidRPr="00797D80" w:rsidRDefault="00797D80" w:rsidP="00926E75">
            <w:del w:id="364" w:author="Milan Jelinek" w:date="2023-04-28T18:00:00Z">
              <w:r w:rsidRPr="00797D80" w:rsidDel="004D5348">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D204"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D17F6A">
        <w:t>[15]</w:t>
      </w:r>
      <w:r w:rsidR="00683D16">
        <w:fldChar w:fldCharType="end"/>
      </w:r>
    </w:p>
    <w:p w14:paraId="119643DA" w14:textId="72409585" w:rsidR="000602E3" w:rsidRPr="00797D80" w:rsidRDefault="000602E3" w:rsidP="007B1AE6">
      <w:pPr>
        <w:pStyle w:val="h3AppendixI"/>
      </w:pPr>
      <w:r w:rsidRPr="00473D88">
        <w:t>Test description</w:t>
      </w:r>
    </w:p>
    <w:p w14:paraId="11F7DC1A" w14:textId="4B8BADAD"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D17F6A">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D17F6A">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04B8243"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D17F6A" w:rsidRPr="007B1AE6">
        <w:t xml:space="preserve">Figure </w:t>
      </w:r>
      <w:r w:rsidR="00D17F6A">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5690B402" w:rsidR="000602E3" w:rsidRPr="007B1AE6" w:rsidRDefault="000602E3" w:rsidP="007B1AE6">
      <w:pPr>
        <w:pStyle w:val="Caption"/>
        <w:rPr>
          <w:b w:val="0"/>
        </w:rPr>
      </w:pPr>
      <w:bookmarkStart w:id="365" w:name="_Ref77314691"/>
      <w:r w:rsidRPr="007B1AE6">
        <w:t xml:space="preserve">Figure </w:t>
      </w:r>
      <w:r w:rsidRPr="007B1AE6">
        <w:fldChar w:fldCharType="begin"/>
      </w:r>
      <w:r w:rsidRPr="007B1AE6">
        <w:instrText>SEQ Figure \* ARABIC</w:instrText>
      </w:r>
      <w:r w:rsidRPr="007B1AE6">
        <w:fldChar w:fldCharType="separate"/>
      </w:r>
      <w:r w:rsidR="00D17F6A">
        <w:rPr>
          <w:noProof/>
        </w:rPr>
        <w:t>1</w:t>
      </w:r>
      <w:r w:rsidRPr="007B1AE6">
        <w:fldChar w:fldCharType="end"/>
      </w:r>
      <w:bookmarkEnd w:id="365"/>
      <w:r w:rsidRPr="007B1AE6">
        <w:t xml:space="preserve">: </w:t>
      </w:r>
      <w:r w:rsidRPr="007B1AE6">
        <w:rPr>
          <w:b w:val="0"/>
        </w:rPr>
        <w:t>Listening laboratory</w:t>
      </w:r>
    </w:p>
    <w:p w14:paraId="56693DD3" w14:textId="7E0C3F00"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D17F6A" w:rsidRPr="00473D88">
        <w:t xml:space="preserve">Figure </w:t>
      </w:r>
      <w:r w:rsidR="00D17F6A">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D17F6A" w:rsidRPr="00D17F6A">
        <w:t xml:space="preserve">Figure </w:t>
      </w:r>
      <w:r w:rsidR="00D17F6A" w:rsidRPr="00D17F6A">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45229448" w:rsidR="000602E3" w:rsidRPr="009A74D5" w:rsidRDefault="000602E3" w:rsidP="007B1AE6">
      <w:pPr>
        <w:pStyle w:val="Caption"/>
      </w:pPr>
      <w:bookmarkStart w:id="366" w:name="_Ref77314839"/>
      <w:r w:rsidRPr="00473D88">
        <w:t xml:space="preserve">Figure </w:t>
      </w:r>
      <w:r w:rsidRPr="00473D88">
        <w:fldChar w:fldCharType="begin"/>
      </w:r>
      <w:r w:rsidRPr="00473D88">
        <w:instrText>SEQ Figure \* ARABIC</w:instrText>
      </w:r>
      <w:r w:rsidRPr="00473D88">
        <w:fldChar w:fldCharType="separate"/>
      </w:r>
      <w:r w:rsidR="00D17F6A">
        <w:rPr>
          <w:noProof/>
        </w:rPr>
        <w:t>2</w:t>
      </w:r>
      <w:r w:rsidRPr="00473D88">
        <w:fldChar w:fldCharType="end"/>
      </w:r>
      <w:bookmarkEnd w:id="366"/>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6778704A" w:rsidR="000602E3" w:rsidRPr="00840799" w:rsidRDefault="000602E3" w:rsidP="00840799">
      <w:pPr>
        <w:rPr>
          <w:lang w:eastAsia="zh-CN"/>
        </w:rPr>
      </w:pPr>
      <w:bookmarkStart w:id="367"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D17F6A">
        <w:rPr>
          <w:b/>
          <w:noProof/>
        </w:rPr>
        <w:t>3</w:t>
      </w:r>
      <w:r w:rsidRPr="0059680D">
        <w:rPr>
          <w:b/>
        </w:rPr>
        <w:fldChar w:fldCharType="end"/>
      </w:r>
      <w:bookmarkEnd w:id="367"/>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368" w:name="_Hlk529872252"/>
      <w:r w:rsidRPr="00473D88">
        <w:t xml:space="preserve">All seated listeners were required to vote prior to the subsequent presentation of a new stimulus. </w:t>
      </w:r>
      <w:bookmarkEnd w:id="368"/>
      <w:r w:rsidRPr="00473D88">
        <w:t>Comments, experiences and suggestions from listeners were collected at the end of each experiment.</w:t>
      </w:r>
    </w:p>
    <w:p w14:paraId="0FE84F01" w14:textId="77777777" w:rsidR="000602E3" w:rsidRPr="00473D88" w:rsidRDefault="000602E3" w:rsidP="00840799">
      <w:bookmarkStart w:id="369" w:name="_Hlk529778350"/>
      <w:r w:rsidRPr="00473D88">
        <w:t xml:space="preserve">The average test time per session was 18 minutes for the P.811 test and 6 minutes for the P.800 test. </w:t>
      </w:r>
      <w:bookmarkEnd w:id="369"/>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658DADC0"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D17F6A">
        <w:rPr>
          <w:noProof/>
        </w:rPr>
        <w:t>7</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D17F6A">
        <w:t>[16]</w:t>
      </w:r>
      <w:r w:rsidR="0047489D">
        <w:fldChar w:fldCharType="end"/>
      </w:r>
      <w:r w:rsidRPr="00473D88">
        <w:t>.</w:t>
      </w:r>
    </w:p>
    <w:p w14:paraId="51CDA6E5" w14:textId="14D4B58F" w:rsidR="000602E3" w:rsidRPr="00473D88" w:rsidRDefault="000602E3" w:rsidP="00840799">
      <w:pPr>
        <w:pStyle w:val="Caption"/>
        <w:jc w:val="left"/>
      </w:pPr>
      <w:bookmarkStart w:id="370"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D17F6A">
        <w:rPr>
          <w:noProof/>
        </w:rPr>
        <w:t>8</w:t>
      </w:r>
      <w:r w:rsidR="00FB0DFD">
        <w:rPr>
          <w:noProof/>
        </w:rPr>
        <w:fldChar w:fldCharType="end"/>
      </w:r>
      <w:bookmarkEnd w:id="370"/>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395BF3A0"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D17F6A">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2915750A"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D17F6A">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733E3737"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D17F6A">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0A236C77"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D17F6A">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2A28ECF8"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D17F6A" w:rsidRPr="00022FB6">
        <w:t xml:space="preserve">Figure </w:t>
      </w:r>
      <w:r w:rsidR="00D17F6A">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D17F6A" w:rsidRPr="00F77531">
        <w:t xml:space="preserve">Figure </w:t>
      </w:r>
      <w:r w:rsidR="00D17F6A">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D17F6A" w:rsidRPr="00022FB6">
        <w:t xml:space="preserve">Figure </w:t>
      </w:r>
      <w:r w:rsidR="00D17F6A">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61BD6A28" w:rsidR="00641C58" w:rsidRPr="00641C58" w:rsidRDefault="00641C58" w:rsidP="00641C58">
      <w:pPr>
        <w:pStyle w:val="Caption"/>
        <w:rPr>
          <w:b w:val="0"/>
          <w:noProof/>
        </w:rPr>
      </w:pPr>
      <w:bookmarkStart w:id="371"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D17F6A">
        <w:rPr>
          <w:noProof/>
        </w:rPr>
        <w:t>4</w:t>
      </w:r>
      <w:r w:rsidR="00FB0DFD">
        <w:rPr>
          <w:noProof/>
        </w:rPr>
        <w:fldChar w:fldCharType="end"/>
      </w:r>
      <w:bookmarkEnd w:id="371"/>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91212D6" w:rsidR="00641C58" w:rsidRPr="00F77531" w:rsidRDefault="00641C58" w:rsidP="00641C58">
      <w:pPr>
        <w:pStyle w:val="Caption"/>
        <w:rPr>
          <w:noProof/>
        </w:rPr>
      </w:pPr>
      <w:bookmarkStart w:id="372"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D17F6A">
        <w:rPr>
          <w:noProof/>
        </w:rPr>
        <w:t>5</w:t>
      </w:r>
      <w:r w:rsidR="00FB0DFD">
        <w:rPr>
          <w:noProof/>
        </w:rPr>
        <w:fldChar w:fldCharType="end"/>
      </w:r>
      <w:bookmarkEnd w:id="372"/>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6CF61CA0"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D17F6A" w:rsidRPr="00F77531">
        <w:t xml:space="preserve">Figure </w:t>
      </w:r>
      <w:r w:rsidR="00D17F6A">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D17F6A">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D17F6A">
        <w:rPr>
          <w:noProof/>
        </w:rPr>
        <w:t>9</w:t>
      </w:r>
      <w:r w:rsidR="003F2145">
        <w:fldChar w:fldCharType="end"/>
      </w:r>
      <w:r w:rsidRPr="00473D88">
        <w:t xml:space="preserve">. Here the two labs used the same test configuration and processing scripts but carried out their tests in different labs and in different languages. </w:t>
      </w:r>
    </w:p>
    <w:p w14:paraId="55A4E783" w14:textId="1A71D434" w:rsidR="000602E3" w:rsidRPr="00473D88" w:rsidRDefault="000602E3" w:rsidP="00641C58">
      <w:pPr>
        <w:pStyle w:val="Caption"/>
      </w:pPr>
      <w:bookmarkStart w:id="373"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D17F6A">
        <w:rPr>
          <w:noProof/>
        </w:rPr>
        <w:t>10</w:t>
      </w:r>
      <w:r w:rsidR="00FB0DFD">
        <w:rPr>
          <w:noProof/>
        </w:rPr>
        <w:fldChar w:fldCharType="end"/>
      </w:r>
      <w:bookmarkEnd w:id="373"/>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0AC5FA0D"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D17F6A" w:rsidRPr="00F77531">
        <w:t xml:space="preserve">Figure </w:t>
      </w:r>
      <w:r w:rsidR="00D17F6A">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11E7997F" w:rsidR="005C502E" w:rsidRPr="005C502E" w:rsidRDefault="005C502E" w:rsidP="005C502E">
      <w:pPr>
        <w:pStyle w:val="Caption"/>
        <w:rPr>
          <w:b w:val="0"/>
          <w:noProof/>
        </w:rPr>
      </w:pPr>
      <w:bookmarkStart w:id="374"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D17F6A">
        <w:rPr>
          <w:noProof/>
        </w:rPr>
        <w:t>6</w:t>
      </w:r>
      <w:r w:rsidR="00FB0DFD">
        <w:rPr>
          <w:noProof/>
        </w:rPr>
        <w:fldChar w:fldCharType="end"/>
      </w:r>
      <w:bookmarkEnd w:id="374"/>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5800D281"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D17F6A" w:rsidRPr="00F77531">
        <w:t xml:space="preserve">Figure </w:t>
      </w:r>
      <w:r w:rsidR="00D17F6A">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5C3FE92A" w:rsidR="005C502E" w:rsidRPr="005C502E" w:rsidRDefault="005C502E" w:rsidP="005C502E">
      <w:pPr>
        <w:pStyle w:val="Caption"/>
        <w:rPr>
          <w:b w:val="0"/>
        </w:rPr>
      </w:pPr>
      <w:bookmarkStart w:id="375"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D17F6A">
        <w:rPr>
          <w:noProof/>
        </w:rPr>
        <w:t>7</w:t>
      </w:r>
      <w:r w:rsidR="00FB0DFD">
        <w:rPr>
          <w:noProof/>
        </w:rPr>
        <w:fldChar w:fldCharType="end"/>
      </w:r>
      <w:bookmarkEnd w:id="375"/>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73CF2CBB"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D17F6A" w:rsidRPr="00473D88">
        <w:t xml:space="preserve">Figure </w:t>
      </w:r>
      <w:r w:rsidR="00D17F6A">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2B28CB88" w:rsidR="000602E3" w:rsidRPr="005C502E" w:rsidRDefault="000602E3" w:rsidP="005C502E">
      <w:pPr>
        <w:pStyle w:val="Caption"/>
        <w:rPr>
          <w:b w:val="0"/>
          <w:lang w:val="en-GB"/>
        </w:rPr>
      </w:pPr>
      <w:bookmarkStart w:id="376" w:name="_Ref79486958"/>
      <w:r w:rsidRPr="00473D88">
        <w:t xml:space="preserve">Figure </w:t>
      </w:r>
      <w:r w:rsidRPr="00473D88">
        <w:fldChar w:fldCharType="begin"/>
      </w:r>
      <w:r w:rsidRPr="00473D88">
        <w:instrText>SEQ Figure \* ARABIC</w:instrText>
      </w:r>
      <w:r w:rsidRPr="00473D88">
        <w:fldChar w:fldCharType="separate"/>
      </w:r>
      <w:r w:rsidR="00D17F6A">
        <w:rPr>
          <w:noProof/>
        </w:rPr>
        <w:t>8</w:t>
      </w:r>
      <w:r w:rsidRPr="00473D88">
        <w:fldChar w:fldCharType="end"/>
      </w:r>
      <w:bookmarkEnd w:id="376"/>
      <w:r w:rsidRPr="00473D88">
        <w:t xml:space="preserve">: </w:t>
      </w:r>
      <w:r w:rsidRPr="005C502E">
        <w:rPr>
          <w:b w:val="0"/>
        </w:rPr>
        <w:t>Scores of the P.811 OVRL dimension (x-axis) versus the scores of the P.800 DCR test (y-axis).</w:t>
      </w:r>
    </w:p>
    <w:p w14:paraId="2FEB2FCC" w14:textId="6601D57F"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D17F6A" w:rsidRPr="00F77531">
        <w:t xml:space="preserve">Figure </w:t>
      </w:r>
      <w:r w:rsidR="00D17F6A">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110BE967" w:rsidR="005C502E" w:rsidRPr="005C502E" w:rsidRDefault="005C502E" w:rsidP="005C502E">
      <w:pPr>
        <w:pStyle w:val="Caption"/>
        <w:rPr>
          <w:b w:val="0"/>
        </w:rPr>
      </w:pPr>
      <w:bookmarkStart w:id="377"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D17F6A">
        <w:rPr>
          <w:noProof/>
        </w:rPr>
        <w:t>9</w:t>
      </w:r>
      <w:r w:rsidR="00FB0DFD">
        <w:rPr>
          <w:noProof/>
        </w:rPr>
        <w:fldChar w:fldCharType="end"/>
      </w:r>
      <w:bookmarkEnd w:id="377"/>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22C85068"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D17F6A" w:rsidRPr="00473D88">
        <w:t xml:space="preserve">Figure </w:t>
      </w:r>
      <w:r w:rsidR="00D17F6A">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26CE83E7" w:rsidR="000602E3" w:rsidRPr="005C502E" w:rsidRDefault="000602E3" w:rsidP="005C502E">
      <w:pPr>
        <w:pStyle w:val="Caption"/>
        <w:rPr>
          <w:b w:val="0"/>
        </w:rPr>
      </w:pPr>
      <w:bookmarkStart w:id="378" w:name="_Ref77316544"/>
      <w:r w:rsidRPr="00473D88">
        <w:t xml:space="preserve">Figure </w:t>
      </w:r>
      <w:r w:rsidRPr="00473D88">
        <w:fldChar w:fldCharType="begin"/>
      </w:r>
      <w:r w:rsidRPr="00473D88">
        <w:instrText>SEQ Figure \* ARABIC</w:instrText>
      </w:r>
      <w:r w:rsidRPr="00473D88">
        <w:fldChar w:fldCharType="separate"/>
      </w:r>
      <w:r w:rsidR="00D17F6A">
        <w:rPr>
          <w:noProof/>
        </w:rPr>
        <w:t>10</w:t>
      </w:r>
      <w:r w:rsidRPr="00473D88">
        <w:fldChar w:fldCharType="end"/>
      </w:r>
      <w:bookmarkEnd w:id="378"/>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1CCB041E"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D17F6A">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7A289FA0"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D17F6A">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7CD5124B"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D17F6A">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4BBA76A9" w:rsidR="008E5B2B" w:rsidRDefault="008E5B2B" w:rsidP="002E3230">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D17F6A">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49A87FAB"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D17F6A">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07" w:author="Bruhn, Stefan" w:date="2023-04-11T10:46:00Z" w:initials="BS">
    <w:p w14:paraId="1E43532C" w14:textId="18F67B46"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308"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309"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310"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313"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314"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315"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316"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342"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345"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348"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353"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43532C" w15:done="0"/>
  <w15:commentEx w15:paraId="17DA83C5" w15:done="0"/>
  <w15:commentEx w15:paraId="34FDECAA" w15:done="0"/>
  <w15:commentEx w15:paraId="7520F3A2" w15:done="0"/>
  <w15:commentEx w15:paraId="64AB6012" w15:done="0"/>
  <w15:commentEx w15:paraId="1D918A34" w15:done="0"/>
  <w15:commentEx w15:paraId="736FA370" w15:done="0"/>
  <w15:commentEx w15:paraId="50C4F575"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43532C" w16cid:durableId="27DFB914"/>
  <w16cid:commentId w16cid:paraId="17DA83C5" w16cid:durableId="27DFB896"/>
  <w16cid:commentId w16cid:paraId="34FDECAA" w16cid:durableId="27DFCBED"/>
  <w16cid:commentId w16cid:paraId="7520F3A2" w16cid:durableId="27DFBD27"/>
  <w16cid:commentId w16cid:paraId="64AB6012" w16cid:durableId="27DFC2FA"/>
  <w16cid:commentId w16cid:paraId="1D918A34" w16cid:durableId="27DFC2F9"/>
  <w16cid:commentId w16cid:paraId="736FA370" w16cid:durableId="27DFCB58"/>
  <w16cid:commentId w16cid:paraId="50C4F575" w16cid:durableId="27DFC336"/>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4AB95" w14:textId="77777777" w:rsidR="00696121" w:rsidRDefault="00696121">
      <w:r>
        <w:separator/>
      </w:r>
    </w:p>
    <w:p w14:paraId="68E77521" w14:textId="77777777" w:rsidR="00696121" w:rsidRDefault="00696121"/>
    <w:p w14:paraId="12855286" w14:textId="77777777" w:rsidR="00696121" w:rsidRDefault="00696121"/>
    <w:p w14:paraId="1FBBA8DC" w14:textId="77777777" w:rsidR="00696121" w:rsidRDefault="00696121"/>
  </w:endnote>
  <w:endnote w:type="continuationSeparator" w:id="0">
    <w:p w14:paraId="14312B27" w14:textId="77777777" w:rsidR="00696121" w:rsidRDefault="00696121">
      <w:r>
        <w:continuationSeparator/>
      </w:r>
    </w:p>
    <w:p w14:paraId="3D5143D2" w14:textId="77777777" w:rsidR="00696121" w:rsidRDefault="00696121"/>
    <w:p w14:paraId="71A3A228" w14:textId="77777777" w:rsidR="00696121" w:rsidRDefault="00696121"/>
    <w:p w14:paraId="2D90D4B0" w14:textId="77777777" w:rsidR="00696121" w:rsidRDefault="00696121"/>
  </w:endnote>
  <w:endnote w:type="continuationNotice" w:id="1">
    <w:p w14:paraId="29FE0E42" w14:textId="77777777" w:rsidR="00696121" w:rsidRDefault="00696121">
      <w:pPr>
        <w:spacing w:after="0" w:line="240" w:lineRule="auto"/>
      </w:pPr>
    </w:p>
    <w:p w14:paraId="1275D637" w14:textId="77777777" w:rsidR="00696121" w:rsidRDefault="00696121"/>
    <w:p w14:paraId="4DA7C675" w14:textId="77777777" w:rsidR="00696121" w:rsidRDefault="00696121"/>
    <w:p w14:paraId="38756579" w14:textId="77777777" w:rsidR="00696121" w:rsidRDefault="006961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12" w:name="_Toc414376980"/>
    <w:bookmarkEnd w:id="12"/>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ACDB8" w14:textId="77777777" w:rsidR="00696121" w:rsidRDefault="00696121">
      <w:r>
        <w:separator/>
      </w:r>
    </w:p>
    <w:p w14:paraId="42530E38" w14:textId="77777777" w:rsidR="00696121" w:rsidRDefault="00696121"/>
    <w:p w14:paraId="07555649" w14:textId="77777777" w:rsidR="00696121" w:rsidRDefault="00696121"/>
    <w:p w14:paraId="6FDBDD1F" w14:textId="77777777" w:rsidR="00696121" w:rsidRDefault="00696121"/>
  </w:footnote>
  <w:footnote w:type="continuationSeparator" w:id="0">
    <w:p w14:paraId="17B25E46" w14:textId="77777777" w:rsidR="00696121" w:rsidRDefault="00696121">
      <w:r>
        <w:continuationSeparator/>
      </w:r>
    </w:p>
    <w:p w14:paraId="30D76046" w14:textId="77777777" w:rsidR="00696121" w:rsidRDefault="00696121"/>
    <w:p w14:paraId="519523C9" w14:textId="77777777" w:rsidR="00696121" w:rsidRDefault="00696121"/>
    <w:p w14:paraId="618AC55C" w14:textId="77777777" w:rsidR="00696121" w:rsidRDefault="00696121"/>
  </w:footnote>
  <w:footnote w:type="continuationNotice" w:id="1">
    <w:p w14:paraId="71A2C33A" w14:textId="77777777" w:rsidR="00696121" w:rsidRDefault="00696121">
      <w:pPr>
        <w:spacing w:after="0" w:line="240" w:lineRule="auto"/>
      </w:pPr>
    </w:p>
    <w:p w14:paraId="0C287518" w14:textId="77777777" w:rsidR="00696121" w:rsidRDefault="00696121"/>
    <w:p w14:paraId="0720D84A" w14:textId="77777777" w:rsidR="00696121" w:rsidRDefault="00696121"/>
    <w:p w14:paraId="121635B3" w14:textId="77777777" w:rsidR="00696121" w:rsidRDefault="00696121"/>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6DE4D1CD" w:rsidR="00A27BE0" w:rsidRPr="00AA3D81" w:rsidRDefault="00E00C8D" w:rsidP="00CC5614">
    <w:pPr>
      <w:tabs>
        <w:tab w:val="left" w:pos="11508"/>
      </w:tabs>
      <w:rPr>
        <w:rFonts w:cs="Arial"/>
        <w:bCs/>
      </w:rPr>
    </w:pPr>
    <w:r>
      <w:rPr>
        <w:rFonts w:cs="Arial"/>
        <w:lang w:val="de-DE"/>
      </w:rPr>
      <w:t xml:space="preserve">3GPP TSG-SA4-e (AH) Audio SWG post 123      </w:t>
    </w:r>
    <w:r w:rsidR="00A27BE0">
      <w:rPr>
        <w:rFonts w:cs="Arial"/>
        <w:b/>
      </w:rPr>
      <w:t xml:space="preserve">                                   </w:t>
    </w:r>
    <w:r w:rsidR="000B3335">
      <w:rPr>
        <w:rFonts w:cs="Arial"/>
        <w:b/>
      </w:rPr>
      <w:t xml:space="preserve"> </w:t>
    </w:r>
    <w:r w:rsidR="00024BA1">
      <w:rPr>
        <w:rFonts w:cs="Arial"/>
        <w:b/>
      </w:rPr>
      <w:t xml:space="preserve">                  </w:t>
    </w:r>
    <w:r w:rsidR="00CC49CB">
      <w:rPr>
        <w:rFonts w:cs="Arial"/>
        <w:b/>
      </w:rPr>
      <w:t xml:space="preserve">        </w:t>
    </w:r>
    <w:r w:rsidR="00A27BE0">
      <w:rPr>
        <w:rFonts w:cs="Arial"/>
        <w:bCs/>
      </w:rPr>
      <w:t>S4</w:t>
    </w:r>
    <w:r w:rsidR="009028DB">
      <w:rPr>
        <w:rFonts w:cs="Arial"/>
        <w:bCs/>
      </w:rPr>
      <w:t>aA</w:t>
    </w:r>
    <w:r w:rsidR="004039BF">
      <w:rPr>
        <w:rFonts w:cs="Arial"/>
        <w:bCs/>
      </w:rPr>
      <w:t>23</w:t>
    </w:r>
    <w:r w:rsidR="009028DB">
      <w:rPr>
        <w:rFonts w:cs="Arial"/>
        <w:bCs/>
      </w:rPr>
      <w:t>00</w:t>
    </w:r>
    <w:r w:rsidR="00BE6731">
      <w:rPr>
        <w:rFonts w:cs="Arial"/>
        <w:bCs/>
      </w:rPr>
      <w:t>62</w:t>
    </w:r>
    <w:r w:rsidR="00A27BE0">
      <w:rPr>
        <w:rFonts w:cs="Arial"/>
      </w:rPr>
      <w:br/>
    </w:r>
    <w:r w:rsidR="009B7240">
      <w:rPr>
        <w:rFonts w:cs="Arial"/>
        <w:lang w:eastAsia="zh-CN"/>
      </w:rPr>
      <w:t>2</w:t>
    </w:r>
    <w:r w:rsidR="00BE6731">
      <w:rPr>
        <w:rFonts w:cs="Arial"/>
        <w:lang w:eastAsia="zh-CN"/>
      </w:rPr>
      <w:t>8</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57B05FCE"/>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5"/>
  </w:num>
  <w:num w:numId="5" w16cid:durableId="1351222102">
    <w:abstractNumId w:val="2"/>
  </w:num>
  <w:num w:numId="6" w16cid:durableId="1249726629">
    <w:abstractNumId w:val="16"/>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4"/>
  </w:num>
  <w:num w:numId="12" w16cid:durableId="2206045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8"/>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 w:numId="19" w16cid:durableId="1701399557">
    <w:abstractNumId w:val="17"/>
  </w:num>
  <w:num w:numId="20" w16cid:durableId="1066949558">
    <w:abstractNumId w:val="17"/>
    <w:lvlOverride w:ilvl="1">
      <w:lvl w:ilvl="1">
        <w:numFmt w:val="bullet"/>
        <w:lvlText w:val=""/>
        <w:lvlJc w:val="left"/>
        <w:pPr>
          <w:tabs>
            <w:tab w:val="num" w:pos="1440"/>
          </w:tabs>
          <w:ind w:left="1440" w:hanging="360"/>
        </w:pPr>
        <w:rPr>
          <w:rFonts w:ascii="Symbol" w:hAnsi="Symbol" w:hint="default"/>
          <w:sz w:val="20"/>
        </w:rPr>
      </w:lvl>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3A"/>
    <w:rsid w:val="000331C7"/>
    <w:rsid w:val="00033EEC"/>
    <w:rsid w:val="00033F30"/>
    <w:rsid w:val="00034246"/>
    <w:rsid w:val="0003462B"/>
    <w:rsid w:val="0003472C"/>
    <w:rsid w:val="00034998"/>
    <w:rsid w:val="00034C48"/>
    <w:rsid w:val="000357B5"/>
    <w:rsid w:val="00036744"/>
    <w:rsid w:val="00036A71"/>
    <w:rsid w:val="00036BB2"/>
    <w:rsid w:val="00036DF4"/>
    <w:rsid w:val="00036EAF"/>
    <w:rsid w:val="0003722C"/>
    <w:rsid w:val="0003789A"/>
    <w:rsid w:val="000409B2"/>
    <w:rsid w:val="000409DF"/>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593"/>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43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91C"/>
    <w:rsid w:val="00100998"/>
    <w:rsid w:val="00100E6A"/>
    <w:rsid w:val="00101A31"/>
    <w:rsid w:val="00101D6B"/>
    <w:rsid w:val="00101FC2"/>
    <w:rsid w:val="001026CF"/>
    <w:rsid w:val="00102CDE"/>
    <w:rsid w:val="00103820"/>
    <w:rsid w:val="00104581"/>
    <w:rsid w:val="00104853"/>
    <w:rsid w:val="00105C7E"/>
    <w:rsid w:val="00106667"/>
    <w:rsid w:val="00106D44"/>
    <w:rsid w:val="001078F7"/>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7856"/>
    <w:rsid w:val="00140381"/>
    <w:rsid w:val="001404AF"/>
    <w:rsid w:val="00140579"/>
    <w:rsid w:val="00140CC7"/>
    <w:rsid w:val="00141121"/>
    <w:rsid w:val="001413E0"/>
    <w:rsid w:val="00141D0C"/>
    <w:rsid w:val="00142B2C"/>
    <w:rsid w:val="00142CB1"/>
    <w:rsid w:val="00142D9A"/>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AE3"/>
    <w:rsid w:val="001B7D38"/>
    <w:rsid w:val="001C0302"/>
    <w:rsid w:val="001C052B"/>
    <w:rsid w:val="001C09AE"/>
    <w:rsid w:val="001C11FA"/>
    <w:rsid w:val="001C1D55"/>
    <w:rsid w:val="001C1DC9"/>
    <w:rsid w:val="001C257B"/>
    <w:rsid w:val="001C2658"/>
    <w:rsid w:val="001C2723"/>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2900"/>
    <w:rsid w:val="001E306E"/>
    <w:rsid w:val="001E342C"/>
    <w:rsid w:val="001E3638"/>
    <w:rsid w:val="001E3726"/>
    <w:rsid w:val="001E3B15"/>
    <w:rsid w:val="001E5568"/>
    <w:rsid w:val="001E5871"/>
    <w:rsid w:val="001E5EBD"/>
    <w:rsid w:val="001E635B"/>
    <w:rsid w:val="001E638B"/>
    <w:rsid w:val="001E6D70"/>
    <w:rsid w:val="001E7152"/>
    <w:rsid w:val="001E72BB"/>
    <w:rsid w:val="001E7494"/>
    <w:rsid w:val="001E7AA6"/>
    <w:rsid w:val="001F0212"/>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03D"/>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1F8C"/>
    <w:rsid w:val="00223610"/>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0AE"/>
    <w:rsid w:val="002372E7"/>
    <w:rsid w:val="0024015D"/>
    <w:rsid w:val="00240EBD"/>
    <w:rsid w:val="00241C2A"/>
    <w:rsid w:val="00242238"/>
    <w:rsid w:val="002423F0"/>
    <w:rsid w:val="00243465"/>
    <w:rsid w:val="002444A2"/>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1636"/>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0C58"/>
    <w:rsid w:val="002E1020"/>
    <w:rsid w:val="002E16C9"/>
    <w:rsid w:val="002E1A2D"/>
    <w:rsid w:val="002E1FA1"/>
    <w:rsid w:val="002E237A"/>
    <w:rsid w:val="002E292A"/>
    <w:rsid w:val="002E2F76"/>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19D0"/>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39CB"/>
    <w:rsid w:val="00343AC6"/>
    <w:rsid w:val="00344100"/>
    <w:rsid w:val="0034467E"/>
    <w:rsid w:val="003448F0"/>
    <w:rsid w:val="00344CA4"/>
    <w:rsid w:val="003451CC"/>
    <w:rsid w:val="00345A88"/>
    <w:rsid w:val="003462B2"/>
    <w:rsid w:val="003467C2"/>
    <w:rsid w:val="00346A90"/>
    <w:rsid w:val="003475D4"/>
    <w:rsid w:val="00347664"/>
    <w:rsid w:val="003476F8"/>
    <w:rsid w:val="00347878"/>
    <w:rsid w:val="003478D6"/>
    <w:rsid w:val="003508CB"/>
    <w:rsid w:val="00350FE6"/>
    <w:rsid w:val="003518F3"/>
    <w:rsid w:val="00351B20"/>
    <w:rsid w:val="00353051"/>
    <w:rsid w:val="003532C8"/>
    <w:rsid w:val="00353A43"/>
    <w:rsid w:val="00353D1A"/>
    <w:rsid w:val="00354394"/>
    <w:rsid w:val="003559B3"/>
    <w:rsid w:val="00355FED"/>
    <w:rsid w:val="003563D7"/>
    <w:rsid w:val="00356423"/>
    <w:rsid w:val="003568B1"/>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4C46"/>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6595"/>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4C7"/>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0CC0"/>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348"/>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398"/>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E1F"/>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3CEE"/>
    <w:rsid w:val="005248CE"/>
    <w:rsid w:val="0052498A"/>
    <w:rsid w:val="00524AB8"/>
    <w:rsid w:val="00524F1A"/>
    <w:rsid w:val="0052585A"/>
    <w:rsid w:val="00526941"/>
    <w:rsid w:val="00526B62"/>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90B"/>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1F4D"/>
    <w:rsid w:val="005A204F"/>
    <w:rsid w:val="005A2C1C"/>
    <w:rsid w:val="005A2ED9"/>
    <w:rsid w:val="005A3836"/>
    <w:rsid w:val="005A3845"/>
    <w:rsid w:val="005A3D2B"/>
    <w:rsid w:val="005A3E07"/>
    <w:rsid w:val="005A49DE"/>
    <w:rsid w:val="005A4A64"/>
    <w:rsid w:val="005A4AE4"/>
    <w:rsid w:val="005A5025"/>
    <w:rsid w:val="005A5A0A"/>
    <w:rsid w:val="005A5D4C"/>
    <w:rsid w:val="005A612B"/>
    <w:rsid w:val="005A67B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AF1"/>
    <w:rsid w:val="005C6D8C"/>
    <w:rsid w:val="005C772F"/>
    <w:rsid w:val="005C7B09"/>
    <w:rsid w:val="005D0BEB"/>
    <w:rsid w:val="005D0CBF"/>
    <w:rsid w:val="005D17B8"/>
    <w:rsid w:val="005D17D4"/>
    <w:rsid w:val="005D25E4"/>
    <w:rsid w:val="005D2A09"/>
    <w:rsid w:val="005D389D"/>
    <w:rsid w:val="005D4061"/>
    <w:rsid w:val="005D4E81"/>
    <w:rsid w:val="005D4FD8"/>
    <w:rsid w:val="005D6162"/>
    <w:rsid w:val="005D71DA"/>
    <w:rsid w:val="005D7FC2"/>
    <w:rsid w:val="005E063F"/>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5A68"/>
    <w:rsid w:val="00606131"/>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658"/>
    <w:rsid w:val="0061795E"/>
    <w:rsid w:val="00617F50"/>
    <w:rsid w:val="00620084"/>
    <w:rsid w:val="0062017E"/>
    <w:rsid w:val="00620423"/>
    <w:rsid w:val="0062084A"/>
    <w:rsid w:val="00621432"/>
    <w:rsid w:val="006214D3"/>
    <w:rsid w:val="0062153B"/>
    <w:rsid w:val="00622A5A"/>
    <w:rsid w:val="00622D83"/>
    <w:rsid w:val="00622E4A"/>
    <w:rsid w:val="006231D1"/>
    <w:rsid w:val="006235F9"/>
    <w:rsid w:val="00623E75"/>
    <w:rsid w:val="0062410E"/>
    <w:rsid w:val="00624B23"/>
    <w:rsid w:val="00625062"/>
    <w:rsid w:val="0062564C"/>
    <w:rsid w:val="00626013"/>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6986"/>
    <w:rsid w:val="006672DE"/>
    <w:rsid w:val="00667576"/>
    <w:rsid w:val="0066764A"/>
    <w:rsid w:val="0066769C"/>
    <w:rsid w:val="00667E1A"/>
    <w:rsid w:val="006701F7"/>
    <w:rsid w:val="00670246"/>
    <w:rsid w:val="006705FE"/>
    <w:rsid w:val="0067084C"/>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16"/>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D3"/>
    <w:rsid w:val="006965F7"/>
    <w:rsid w:val="00696CF4"/>
    <w:rsid w:val="0069735B"/>
    <w:rsid w:val="006975CD"/>
    <w:rsid w:val="00697A04"/>
    <w:rsid w:val="00697C02"/>
    <w:rsid w:val="006A050A"/>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6E69"/>
    <w:rsid w:val="006C715F"/>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EC"/>
    <w:rsid w:val="007052FF"/>
    <w:rsid w:val="00705519"/>
    <w:rsid w:val="00705544"/>
    <w:rsid w:val="00705703"/>
    <w:rsid w:val="0070586C"/>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4D0D"/>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DCA"/>
    <w:rsid w:val="00725E88"/>
    <w:rsid w:val="0072632E"/>
    <w:rsid w:val="0072712D"/>
    <w:rsid w:val="00727747"/>
    <w:rsid w:val="007303BB"/>
    <w:rsid w:val="00730677"/>
    <w:rsid w:val="007308C9"/>
    <w:rsid w:val="00730EA9"/>
    <w:rsid w:val="00731045"/>
    <w:rsid w:val="007311D8"/>
    <w:rsid w:val="00731A5E"/>
    <w:rsid w:val="00731B9B"/>
    <w:rsid w:val="00732096"/>
    <w:rsid w:val="007325DD"/>
    <w:rsid w:val="00732A73"/>
    <w:rsid w:val="00732CAE"/>
    <w:rsid w:val="00732CD8"/>
    <w:rsid w:val="00732DCA"/>
    <w:rsid w:val="00733AE3"/>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726"/>
    <w:rsid w:val="007609C7"/>
    <w:rsid w:val="00760FAA"/>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26E"/>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AE5"/>
    <w:rsid w:val="007A4057"/>
    <w:rsid w:val="007A4AFF"/>
    <w:rsid w:val="007A5D96"/>
    <w:rsid w:val="007A5DBC"/>
    <w:rsid w:val="007A6F79"/>
    <w:rsid w:val="007A71BC"/>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D3"/>
    <w:rsid w:val="007D03FA"/>
    <w:rsid w:val="007D0444"/>
    <w:rsid w:val="007D0B39"/>
    <w:rsid w:val="007D0C2F"/>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CB8"/>
    <w:rsid w:val="00812EA3"/>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1E81"/>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2D4B"/>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5F"/>
    <w:rsid w:val="008A3287"/>
    <w:rsid w:val="008A33B8"/>
    <w:rsid w:val="008A3AA7"/>
    <w:rsid w:val="008A4BC5"/>
    <w:rsid w:val="008A5CAA"/>
    <w:rsid w:val="008A6834"/>
    <w:rsid w:val="008A6872"/>
    <w:rsid w:val="008A6CAB"/>
    <w:rsid w:val="008A6EB9"/>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E27"/>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881"/>
    <w:rsid w:val="008C4945"/>
    <w:rsid w:val="008C561D"/>
    <w:rsid w:val="008C5748"/>
    <w:rsid w:val="008C6805"/>
    <w:rsid w:val="008C6BB1"/>
    <w:rsid w:val="008C6F27"/>
    <w:rsid w:val="008D0510"/>
    <w:rsid w:val="008D09EB"/>
    <w:rsid w:val="008D1168"/>
    <w:rsid w:val="008D11F1"/>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1CD"/>
    <w:rsid w:val="008F7E18"/>
    <w:rsid w:val="0090016B"/>
    <w:rsid w:val="00900997"/>
    <w:rsid w:val="00900C6D"/>
    <w:rsid w:val="00901FAB"/>
    <w:rsid w:val="009022FD"/>
    <w:rsid w:val="0090240D"/>
    <w:rsid w:val="00902580"/>
    <w:rsid w:val="00902601"/>
    <w:rsid w:val="0090266B"/>
    <w:rsid w:val="009028DB"/>
    <w:rsid w:val="00902EBB"/>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685"/>
    <w:rsid w:val="00914AE8"/>
    <w:rsid w:val="00914F0C"/>
    <w:rsid w:val="0091608F"/>
    <w:rsid w:val="009165E7"/>
    <w:rsid w:val="00916C4E"/>
    <w:rsid w:val="009175DE"/>
    <w:rsid w:val="009176CD"/>
    <w:rsid w:val="00917946"/>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68D"/>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0FAB"/>
    <w:rsid w:val="009917E9"/>
    <w:rsid w:val="009918F1"/>
    <w:rsid w:val="00991C2E"/>
    <w:rsid w:val="00992101"/>
    <w:rsid w:val="009927FC"/>
    <w:rsid w:val="00992DC6"/>
    <w:rsid w:val="00994A0F"/>
    <w:rsid w:val="00994D54"/>
    <w:rsid w:val="00994EC5"/>
    <w:rsid w:val="00995691"/>
    <w:rsid w:val="00995774"/>
    <w:rsid w:val="00996413"/>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860"/>
    <w:rsid w:val="009A6B21"/>
    <w:rsid w:val="009A74D5"/>
    <w:rsid w:val="009A7719"/>
    <w:rsid w:val="009A7BF1"/>
    <w:rsid w:val="009B0C97"/>
    <w:rsid w:val="009B121F"/>
    <w:rsid w:val="009B1283"/>
    <w:rsid w:val="009B1680"/>
    <w:rsid w:val="009B1803"/>
    <w:rsid w:val="009B1BF0"/>
    <w:rsid w:val="009B1FD0"/>
    <w:rsid w:val="009B2216"/>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B7E96"/>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682E"/>
    <w:rsid w:val="009F73A8"/>
    <w:rsid w:val="009F7EAE"/>
    <w:rsid w:val="00A00001"/>
    <w:rsid w:val="00A004B3"/>
    <w:rsid w:val="00A00906"/>
    <w:rsid w:val="00A00A92"/>
    <w:rsid w:val="00A01135"/>
    <w:rsid w:val="00A01428"/>
    <w:rsid w:val="00A02011"/>
    <w:rsid w:val="00A025A6"/>
    <w:rsid w:val="00A0281B"/>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78B"/>
    <w:rsid w:val="00A169D1"/>
    <w:rsid w:val="00A16D37"/>
    <w:rsid w:val="00A16DF3"/>
    <w:rsid w:val="00A1733C"/>
    <w:rsid w:val="00A1768A"/>
    <w:rsid w:val="00A1792F"/>
    <w:rsid w:val="00A2080B"/>
    <w:rsid w:val="00A20C88"/>
    <w:rsid w:val="00A20D56"/>
    <w:rsid w:val="00A21568"/>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B75"/>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53E"/>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479F"/>
    <w:rsid w:val="00AB5671"/>
    <w:rsid w:val="00AB5B90"/>
    <w:rsid w:val="00AB60BF"/>
    <w:rsid w:val="00AB65D7"/>
    <w:rsid w:val="00AB68B0"/>
    <w:rsid w:val="00AB7A09"/>
    <w:rsid w:val="00AC0093"/>
    <w:rsid w:val="00AC027E"/>
    <w:rsid w:val="00AC10A9"/>
    <w:rsid w:val="00AC2328"/>
    <w:rsid w:val="00AC2B07"/>
    <w:rsid w:val="00AC3335"/>
    <w:rsid w:val="00AC3AE6"/>
    <w:rsid w:val="00AC3D99"/>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42E"/>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3A4"/>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B32"/>
    <w:rsid w:val="00B31FAA"/>
    <w:rsid w:val="00B3269F"/>
    <w:rsid w:val="00B3277C"/>
    <w:rsid w:val="00B3279D"/>
    <w:rsid w:val="00B327C1"/>
    <w:rsid w:val="00B33295"/>
    <w:rsid w:val="00B33AC3"/>
    <w:rsid w:val="00B33E76"/>
    <w:rsid w:val="00B33F69"/>
    <w:rsid w:val="00B341BC"/>
    <w:rsid w:val="00B3453F"/>
    <w:rsid w:val="00B348F6"/>
    <w:rsid w:val="00B349FD"/>
    <w:rsid w:val="00B34A01"/>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19C5"/>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0879"/>
    <w:rsid w:val="00BE176B"/>
    <w:rsid w:val="00BE188F"/>
    <w:rsid w:val="00BE23B4"/>
    <w:rsid w:val="00BE2760"/>
    <w:rsid w:val="00BE2D9D"/>
    <w:rsid w:val="00BE2F3A"/>
    <w:rsid w:val="00BE32BE"/>
    <w:rsid w:val="00BE3A3D"/>
    <w:rsid w:val="00BE3AC1"/>
    <w:rsid w:val="00BE4A08"/>
    <w:rsid w:val="00BE4E2B"/>
    <w:rsid w:val="00BE4E89"/>
    <w:rsid w:val="00BE51B3"/>
    <w:rsid w:val="00BE5E67"/>
    <w:rsid w:val="00BE6731"/>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AA1"/>
    <w:rsid w:val="00C9379A"/>
    <w:rsid w:val="00C93977"/>
    <w:rsid w:val="00C93C98"/>
    <w:rsid w:val="00C9430E"/>
    <w:rsid w:val="00C9472D"/>
    <w:rsid w:val="00C94C25"/>
    <w:rsid w:val="00C9537C"/>
    <w:rsid w:val="00C96C8F"/>
    <w:rsid w:val="00C974E6"/>
    <w:rsid w:val="00C97930"/>
    <w:rsid w:val="00C979C5"/>
    <w:rsid w:val="00CA018C"/>
    <w:rsid w:val="00CA0776"/>
    <w:rsid w:val="00CA089A"/>
    <w:rsid w:val="00CA0EB3"/>
    <w:rsid w:val="00CA1094"/>
    <w:rsid w:val="00CA1CFD"/>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0290"/>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F81"/>
    <w:rsid w:val="00CE504E"/>
    <w:rsid w:val="00CE5B27"/>
    <w:rsid w:val="00CE63BF"/>
    <w:rsid w:val="00CE672F"/>
    <w:rsid w:val="00CE68FB"/>
    <w:rsid w:val="00CE77B0"/>
    <w:rsid w:val="00CE7E2A"/>
    <w:rsid w:val="00CF035F"/>
    <w:rsid w:val="00CF0812"/>
    <w:rsid w:val="00CF08A0"/>
    <w:rsid w:val="00CF1321"/>
    <w:rsid w:val="00CF1520"/>
    <w:rsid w:val="00CF1797"/>
    <w:rsid w:val="00CF1921"/>
    <w:rsid w:val="00CF223A"/>
    <w:rsid w:val="00CF2883"/>
    <w:rsid w:val="00CF301C"/>
    <w:rsid w:val="00CF3205"/>
    <w:rsid w:val="00CF3320"/>
    <w:rsid w:val="00CF39AC"/>
    <w:rsid w:val="00CF39EB"/>
    <w:rsid w:val="00CF522B"/>
    <w:rsid w:val="00CF5683"/>
    <w:rsid w:val="00CF5DF3"/>
    <w:rsid w:val="00CF5E6C"/>
    <w:rsid w:val="00CF6A29"/>
    <w:rsid w:val="00CF6BF8"/>
    <w:rsid w:val="00CF6C0D"/>
    <w:rsid w:val="00CF7656"/>
    <w:rsid w:val="00D00985"/>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600"/>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B7A08"/>
    <w:rsid w:val="00DC0021"/>
    <w:rsid w:val="00DC036B"/>
    <w:rsid w:val="00DC0C2A"/>
    <w:rsid w:val="00DC1189"/>
    <w:rsid w:val="00DC1326"/>
    <w:rsid w:val="00DC1C85"/>
    <w:rsid w:val="00DC20EA"/>
    <w:rsid w:val="00DC21AD"/>
    <w:rsid w:val="00DC222B"/>
    <w:rsid w:val="00DC2C20"/>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D80"/>
    <w:rsid w:val="00DD0E6C"/>
    <w:rsid w:val="00DD2717"/>
    <w:rsid w:val="00DD28A7"/>
    <w:rsid w:val="00DD28C8"/>
    <w:rsid w:val="00DD4604"/>
    <w:rsid w:val="00DD5796"/>
    <w:rsid w:val="00DD57DF"/>
    <w:rsid w:val="00DD5E5F"/>
    <w:rsid w:val="00DD6D9C"/>
    <w:rsid w:val="00DD6DA0"/>
    <w:rsid w:val="00DD6F71"/>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E19"/>
    <w:rsid w:val="00E00379"/>
    <w:rsid w:val="00E0049B"/>
    <w:rsid w:val="00E00656"/>
    <w:rsid w:val="00E00C8D"/>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4D9"/>
    <w:rsid w:val="00E2358C"/>
    <w:rsid w:val="00E2377C"/>
    <w:rsid w:val="00E239C1"/>
    <w:rsid w:val="00E23D0A"/>
    <w:rsid w:val="00E23EF0"/>
    <w:rsid w:val="00E250C2"/>
    <w:rsid w:val="00E258FA"/>
    <w:rsid w:val="00E2596F"/>
    <w:rsid w:val="00E25CD3"/>
    <w:rsid w:val="00E25D3E"/>
    <w:rsid w:val="00E268D0"/>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468F"/>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1063"/>
    <w:rsid w:val="00E81F2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E5B"/>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4E"/>
    <w:rsid w:val="00EA1F8B"/>
    <w:rsid w:val="00EA21F9"/>
    <w:rsid w:val="00EA2652"/>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2CD6"/>
    <w:rsid w:val="00EB36F2"/>
    <w:rsid w:val="00EB3B40"/>
    <w:rsid w:val="00EB40CE"/>
    <w:rsid w:val="00EB60DF"/>
    <w:rsid w:val="00EB61C7"/>
    <w:rsid w:val="00EB63D1"/>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2E96"/>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6BA"/>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67B9F"/>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54"/>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5A3"/>
    <w:rsid w:val="00F91964"/>
    <w:rsid w:val="00F924C6"/>
    <w:rsid w:val="00F9266E"/>
    <w:rsid w:val="00F928AA"/>
    <w:rsid w:val="00F92A2A"/>
    <w:rsid w:val="00F92C73"/>
    <w:rsid w:val="00F940DC"/>
    <w:rsid w:val="00F94550"/>
    <w:rsid w:val="00F946A6"/>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63D"/>
    <w:rsid w:val="00FE78BA"/>
    <w:rsid w:val="00FE7D66"/>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5301"/>
    <w:rsid w:val="00FF570A"/>
    <w:rsid w:val="00FF640C"/>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7376EC"/>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image" Target="media/image3.wmf"/><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microsoft.com/office/2018/08/relationships/commentsExtensible" Target="commentsExtensible.xml"/><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6/09/relationships/commentsIds" Target="commentsIds.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2.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3.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5.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6.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8.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9.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94</Pages>
  <Words>21694</Words>
  <Characters>123660</Characters>
  <Application>Microsoft Office Word</Application>
  <DocSecurity>0</DocSecurity>
  <Lines>1030</Lines>
  <Paragraphs>290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145064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6</cp:revision>
  <cp:lastPrinted>2012-08-14T00:10:00Z</cp:lastPrinted>
  <dcterms:created xsi:type="dcterms:W3CDTF">2023-04-28T22:15:00Z</dcterms:created>
  <dcterms:modified xsi:type="dcterms:W3CDTF">2023-04-28T22:18:00Z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